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63B68" w14:textId="77777777" w:rsidR="00DE43EA" w:rsidRDefault="00DE43EA" w:rsidP="00DE4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5829752" w14:textId="7617AE70" w:rsidR="00DE43EA" w:rsidRDefault="00DE43EA" w:rsidP="00DE43EA">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Andrijana Brekalo" w:date="2021-10-21T12:44:00Z">
        <w:r w:rsidR="00EC7510">
          <w:rPr>
            <w:rFonts w:ascii="Arial" w:hAnsi="Arial" w:cs="Arial"/>
            <w:b/>
            <w:sz w:val="32"/>
          </w:rPr>
          <w:t xml:space="preserve"> v</w:t>
        </w:r>
      </w:ins>
      <w:ins w:id="1" w:author="Andrijana Brekalo" w:date="2021-10-21T12:45:00Z">
        <w:r w:rsidR="00EC7510">
          <w:rPr>
            <w:rFonts w:ascii="Arial" w:hAnsi="Arial" w:cs="Arial"/>
            <w:b/>
            <w:sz w:val="32"/>
          </w:rPr>
          <w:t>1</w:t>
        </w:r>
      </w:ins>
      <w:r>
        <w:rPr>
          <w:rFonts w:ascii="Arial" w:hAnsi="Arial" w:cs="Arial"/>
          <w:b/>
          <w:sz w:val="32"/>
        </w:rPr>
        <w:br/>
        <w:t>for</w:t>
      </w:r>
      <w:r>
        <w:rPr>
          <w:rFonts w:ascii="Arial" w:hAnsi="Arial" w:cs="Arial"/>
          <w:b/>
          <w:sz w:val="32"/>
        </w:rPr>
        <w:br/>
        <w:t>TSG CT WG1</w:t>
      </w:r>
      <w:r>
        <w:rPr>
          <w:rFonts w:ascii="Arial" w:hAnsi="Arial" w:cs="Arial"/>
          <w:b/>
          <w:sz w:val="32"/>
        </w:rPr>
        <w:br/>
        <w:t>meeting: 132e</w:t>
      </w:r>
    </w:p>
    <w:p w14:paraId="43496057" w14:textId="77777777" w:rsidR="00DE43EA" w:rsidRDefault="00DE43EA" w:rsidP="00DE43EA">
      <w:pPr>
        <w:jc w:val="center"/>
        <w:rPr>
          <w:rFonts w:ascii="Arial" w:hAnsi="Arial" w:cs="Arial"/>
          <w:b/>
          <w:sz w:val="32"/>
        </w:rPr>
      </w:pPr>
      <w:r>
        <w:rPr>
          <w:rFonts w:ascii="Arial" w:hAnsi="Arial" w:cs="Arial"/>
          <w:b/>
          <w:sz w:val="32"/>
        </w:rPr>
        <w:t>electronic, meeting, 10/11/2021 to 10/15/2021</w:t>
      </w:r>
    </w:p>
    <w:p w14:paraId="6A2FAF8B" w14:textId="77777777" w:rsidR="00DE43EA" w:rsidRDefault="00DE43EA" w:rsidP="00DE43EA"/>
    <w:p w14:paraId="1DA1B154" w14:textId="058BEFE8" w:rsidR="00DE43EA" w:rsidRDefault="00DE43EA" w:rsidP="00DE43EA">
      <w:del w:id="2" w:author="Andrijana Brekalo" w:date="2021-10-21T12:45:00Z">
        <w:r w:rsidDel="00EC7510">
          <w:delText>Report generated on Wednesday, 2021-10-20 13:03  UTC</w:delText>
        </w:r>
      </w:del>
    </w:p>
    <w:p w14:paraId="6660A560" w14:textId="77777777" w:rsidR="00DE43EA" w:rsidRDefault="00DE43EA" w:rsidP="00DE43EA"/>
    <w:p w14:paraId="5887760B" w14:textId="2B259223" w:rsidR="00DE43EA" w:rsidRDefault="008F2809" w:rsidP="008F2809">
      <w:pPr>
        <w:pStyle w:val="Heading2"/>
      </w:pPr>
      <w:r>
        <w:br w:type="page"/>
      </w:r>
      <w:bookmarkStart w:id="3" w:name="_Toc85644396"/>
      <w:r w:rsidR="00DE43EA">
        <w:lastRenderedPageBreak/>
        <w:t>Contents:</w:t>
      </w:r>
      <w:bookmarkEnd w:id="3"/>
    </w:p>
    <w:p w14:paraId="756F0BB0" w14:textId="647F5C70" w:rsidR="006869AE" w:rsidRPr="00844B4D" w:rsidRDefault="00DE43EA">
      <w:pPr>
        <w:pStyle w:val="TOC2"/>
        <w:rPr>
          <w:rFonts w:ascii="Calibri" w:hAnsi="Calibri"/>
          <w:sz w:val="22"/>
          <w:szCs w:val="22"/>
        </w:rPr>
      </w:pPr>
      <w:r>
        <w:fldChar w:fldCharType="begin" w:fldLock="1"/>
      </w:r>
      <w:r>
        <w:instrText xml:space="preserve"> TOC  \* MERGEFORMAT </w:instrText>
      </w:r>
      <w:r>
        <w:fldChar w:fldCharType="separate"/>
      </w:r>
      <w:r w:rsidR="006869AE">
        <w:t>Contents:</w:t>
      </w:r>
      <w:r w:rsidR="006869AE">
        <w:tab/>
      </w:r>
      <w:ins w:id="4" w:author="Andrijana Brekalo" w:date="2021-10-21T12:45:00Z">
        <w:r w:rsidR="00EC7510">
          <w:tab/>
        </w:r>
      </w:ins>
      <w:r w:rsidR="006869AE">
        <w:fldChar w:fldCharType="begin" w:fldLock="1"/>
      </w:r>
      <w:r w:rsidR="006869AE">
        <w:instrText xml:space="preserve"> PAGEREF _Toc85644396 \h </w:instrText>
      </w:r>
      <w:r w:rsidR="006869AE">
        <w:fldChar w:fldCharType="separate"/>
      </w:r>
      <w:r w:rsidR="006869AE">
        <w:t>2</w:t>
      </w:r>
      <w:r w:rsidR="006869AE">
        <w:fldChar w:fldCharType="end"/>
      </w:r>
    </w:p>
    <w:p w14:paraId="40206788" w14:textId="42CE108C" w:rsidR="006869AE" w:rsidRPr="00844B4D" w:rsidRDefault="006869AE">
      <w:pPr>
        <w:pStyle w:val="TOC2"/>
        <w:rPr>
          <w:rFonts w:ascii="Calibri" w:hAnsi="Calibri"/>
          <w:sz w:val="22"/>
          <w:szCs w:val="22"/>
        </w:rPr>
      </w:pPr>
      <w:r>
        <w:t>1</w:t>
      </w:r>
      <w:r w:rsidRPr="00844B4D">
        <w:rPr>
          <w:rFonts w:ascii="Calibri" w:hAnsi="Calibri"/>
          <w:sz w:val="22"/>
          <w:szCs w:val="22"/>
        </w:rPr>
        <w:tab/>
      </w:r>
      <w:r>
        <w:t>Opening and welcome</w:t>
      </w:r>
      <w:r>
        <w:tab/>
      </w:r>
      <w:r>
        <w:fldChar w:fldCharType="begin" w:fldLock="1"/>
      </w:r>
      <w:r>
        <w:instrText xml:space="preserve"> PAGEREF _Toc85644397 \h </w:instrText>
      </w:r>
      <w:r>
        <w:fldChar w:fldCharType="separate"/>
      </w:r>
      <w:r>
        <w:t>4</w:t>
      </w:r>
      <w:r>
        <w:fldChar w:fldCharType="end"/>
      </w:r>
    </w:p>
    <w:p w14:paraId="3630AB57" w14:textId="7188BFCB" w:rsidR="006869AE" w:rsidRPr="00844B4D" w:rsidRDefault="006869AE">
      <w:pPr>
        <w:pStyle w:val="TOC3"/>
        <w:rPr>
          <w:rFonts w:ascii="Calibri" w:hAnsi="Calibri"/>
          <w:sz w:val="22"/>
          <w:szCs w:val="22"/>
        </w:rPr>
      </w:pPr>
      <w:r>
        <w:t>1.1</w:t>
      </w:r>
      <w:r w:rsidRPr="00844B4D">
        <w:rPr>
          <w:rFonts w:ascii="Calibri" w:hAnsi="Calibri"/>
          <w:sz w:val="22"/>
          <w:szCs w:val="22"/>
        </w:rPr>
        <w:tab/>
      </w:r>
      <w:r>
        <w:t>IPR Call</w:t>
      </w:r>
      <w:r>
        <w:tab/>
      </w:r>
      <w:r>
        <w:fldChar w:fldCharType="begin" w:fldLock="1"/>
      </w:r>
      <w:r>
        <w:instrText xml:space="preserve"> PAGEREF _Toc85644398 \h </w:instrText>
      </w:r>
      <w:r>
        <w:fldChar w:fldCharType="separate"/>
      </w:r>
      <w:r>
        <w:t>4</w:t>
      </w:r>
      <w:r>
        <w:fldChar w:fldCharType="end"/>
      </w:r>
    </w:p>
    <w:p w14:paraId="042A07C5" w14:textId="7B45E3EC" w:rsidR="006869AE" w:rsidRPr="00844B4D" w:rsidRDefault="006869AE">
      <w:pPr>
        <w:pStyle w:val="TOC3"/>
        <w:rPr>
          <w:rFonts w:ascii="Calibri" w:hAnsi="Calibri"/>
          <w:sz w:val="22"/>
          <w:szCs w:val="22"/>
        </w:rPr>
      </w:pPr>
      <w:r>
        <w:t>1.2</w:t>
      </w:r>
      <w:r w:rsidRPr="00844B4D">
        <w:rPr>
          <w:rFonts w:ascii="Calibri" w:hAnsi="Calibri"/>
          <w:sz w:val="22"/>
          <w:szCs w:val="22"/>
        </w:rPr>
        <w:tab/>
      </w:r>
      <w:r>
        <w:t>Antitrust declarations</w:t>
      </w:r>
      <w:r>
        <w:tab/>
      </w:r>
      <w:r>
        <w:fldChar w:fldCharType="begin" w:fldLock="1"/>
      </w:r>
      <w:r>
        <w:instrText xml:space="preserve"> PAGEREF _Toc85644399 \h </w:instrText>
      </w:r>
      <w:r>
        <w:fldChar w:fldCharType="separate"/>
      </w:r>
      <w:r>
        <w:t>4</w:t>
      </w:r>
      <w:r>
        <w:fldChar w:fldCharType="end"/>
      </w:r>
    </w:p>
    <w:p w14:paraId="5B78B7E7" w14:textId="12468075" w:rsidR="006869AE" w:rsidRPr="00844B4D" w:rsidRDefault="006869AE">
      <w:pPr>
        <w:pStyle w:val="TOC2"/>
        <w:rPr>
          <w:rFonts w:ascii="Calibri" w:hAnsi="Calibri"/>
          <w:sz w:val="22"/>
          <w:szCs w:val="22"/>
        </w:rPr>
      </w:pPr>
      <w:r>
        <w:t>2</w:t>
      </w:r>
      <w:r w:rsidRPr="00844B4D">
        <w:rPr>
          <w:rFonts w:ascii="Calibri" w:hAnsi="Calibri"/>
          <w:sz w:val="22"/>
          <w:szCs w:val="22"/>
        </w:rPr>
        <w:tab/>
      </w:r>
      <w:r>
        <w:t>Agenda and reports</w:t>
      </w:r>
      <w:r>
        <w:tab/>
      </w:r>
      <w:r>
        <w:fldChar w:fldCharType="begin" w:fldLock="1"/>
      </w:r>
      <w:r>
        <w:instrText xml:space="preserve"> PAGEREF _Toc85644400 \h </w:instrText>
      </w:r>
      <w:r>
        <w:fldChar w:fldCharType="separate"/>
      </w:r>
      <w:r>
        <w:t>4</w:t>
      </w:r>
      <w:r>
        <w:fldChar w:fldCharType="end"/>
      </w:r>
    </w:p>
    <w:p w14:paraId="4134009E" w14:textId="3CE46F52" w:rsidR="006869AE" w:rsidRPr="00844B4D" w:rsidRDefault="006869AE">
      <w:pPr>
        <w:pStyle w:val="TOC2"/>
        <w:rPr>
          <w:rFonts w:ascii="Calibri" w:hAnsi="Calibri"/>
          <w:sz w:val="22"/>
          <w:szCs w:val="22"/>
        </w:rPr>
      </w:pPr>
      <w:r>
        <w:t>3</w:t>
      </w:r>
      <w:r w:rsidRPr="00844B4D">
        <w:rPr>
          <w:rFonts w:ascii="Calibri" w:hAnsi="Calibri"/>
          <w:sz w:val="22"/>
          <w:szCs w:val="22"/>
        </w:rPr>
        <w:tab/>
      </w:r>
      <w:r>
        <w:t>Work organization</w:t>
      </w:r>
      <w:r>
        <w:tab/>
      </w:r>
      <w:r>
        <w:fldChar w:fldCharType="begin" w:fldLock="1"/>
      </w:r>
      <w:r>
        <w:instrText xml:space="preserve"> PAGEREF _Toc85644401 \h </w:instrText>
      </w:r>
      <w:r>
        <w:fldChar w:fldCharType="separate"/>
      </w:r>
      <w:r>
        <w:t>5</w:t>
      </w:r>
      <w:r>
        <w:fldChar w:fldCharType="end"/>
      </w:r>
    </w:p>
    <w:p w14:paraId="0308963A" w14:textId="5357221B" w:rsidR="006869AE" w:rsidRPr="00844B4D" w:rsidRDefault="006869AE">
      <w:pPr>
        <w:pStyle w:val="TOC3"/>
        <w:rPr>
          <w:rFonts w:ascii="Calibri" w:hAnsi="Calibri"/>
          <w:sz w:val="22"/>
          <w:szCs w:val="22"/>
        </w:rPr>
      </w:pPr>
      <w:r>
        <w:t>3.1</w:t>
      </w:r>
      <w:r w:rsidRPr="00844B4D">
        <w:rPr>
          <w:rFonts w:ascii="Calibri" w:hAnsi="Calibri"/>
          <w:sz w:val="22"/>
          <w:szCs w:val="22"/>
        </w:rPr>
        <w:tab/>
      </w:r>
      <w:r>
        <w:t>Meeting schedule</w:t>
      </w:r>
      <w:r>
        <w:tab/>
      </w:r>
      <w:r>
        <w:fldChar w:fldCharType="begin" w:fldLock="1"/>
      </w:r>
      <w:r>
        <w:instrText xml:space="preserve"> PAGEREF _Toc85644402 \h </w:instrText>
      </w:r>
      <w:r>
        <w:fldChar w:fldCharType="separate"/>
      </w:r>
      <w:r>
        <w:t>5</w:t>
      </w:r>
      <w:r>
        <w:fldChar w:fldCharType="end"/>
      </w:r>
    </w:p>
    <w:p w14:paraId="7B77E6F7" w14:textId="7D293E15" w:rsidR="006869AE" w:rsidRPr="00844B4D" w:rsidRDefault="006869AE">
      <w:pPr>
        <w:pStyle w:val="TOC3"/>
        <w:rPr>
          <w:rFonts w:ascii="Calibri" w:hAnsi="Calibri"/>
          <w:sz w:val="22"/>
          <w:szCs w:val="22"/>
        </w:rPr>
      </w:pPr>
      <w:r>
        <w:t>3.2</w:t>
      </w:r>
      <w:r w:rsidRPr="00844B4D">
        <w:rPr>
          <w:rFonts w:ascii="Calibri" w:hAnsi="Calibri"/>
          <w:sz w:val="22"/>
          <w:szCs w:val="22"/>
        </w:rPr>
        <w:tab/>
      </w:r>
      <w:r>
        <w:t>Work Plan and other adm. issues</w:t>
      </w:r>
      <w:r>
        <w:tab/>
      </w:r>
      <w:r>
        <w:fldChar w:fldCharType="begin" w:fldLock="1"/>
      </w:r>
      <w:r>
        <w:instrText xml:space="preserve"> PAGEREF _Toc85644403 \h </w:instrText>
      </w:r>
      <w:r>
        <w:fldChar w:fldCharType="separate"/>
      </w:r>
      <w:r>
        <w:t>5</w:t>
      </w:r>
      <w:r>
        <w:fldChar w:fldCharType="end"/>
      </w:r>
    </w:p>
    <w:p w14:paraId="41E47EE7" w14:textId="00FB6C73" w:rsidR="006869AE" w:rsidRPr="00844B4D" w:rsidRDefault="006869AE">
      <w:pPr>
        <w:pStyle w:val="TOC2"/>
        <w:rPr>
          <w:rFonts w:ascii="Calibri" w:hAnsi="Calibri"/>
          <w:sz w:val="22"/>
          <w:szCs w:val="22"/>
        </w:rPr>
      </w:pPr>
      <w:r>
        <w:t>4</w:t>
      </w:r>
      <w:r w:rsidRPr="00844B4D">
        <w:rPr>
          <w:rFonts w:ascii="Calibri" w:hAnsi="Calibri"/>
          <w:sz w:val="22"/>
          <w:szCs w:val="22"/>
        </w:rPr>
        <w:tab/>
      </w:r>
      <w:r>
        <w:t>Input Liaison statements</w:t>
      </w:r>
      <w:r>
        <w:tab/>
      </w:r>
      <w:r>
        <w:fldChar w:fldCharType="begin" w:fldLock="1"/>
      </w:r>
      <w:r>
        <w:instrText xml:space="preserve"> PAGEREF _Toc85644404 \h </w:instrText>
      </w:r>
      <w:r>
        <w:fldChar w:fldCharType="separate"/>
      </w:r>
      <w:r>
        <w:t>6</w:t>
      </w:r>
      <w:r>
        <w:fldChar w:fldCharType="end"/>
      </w:r>
    </w:p>
    <w:p w14:paraId="75E54758" w14:textId="5E332BF7" w:rsidR="006869AE" w:rsidRPr="00844B4D" w:rsidRDefault="006869AE">
      <w:pPr>
        <w:pStyle w:val="TOC2"/>
        <w:rPr>
          <w:rFonts w:ascii="Calibri" w:hAnsi="Calibri"/>
          <w:sz w:val="22"/>
          <w:szCs w:val="22"/>
        </w:rPr>
      </w:pPr>
      <w:r>
        <w:t>17</w:t>
      </w:r>
      <w:r w:rsidRPr="00844B4D">
        <w:rPr>
          <w:rFonts w:ascii="Calibri" w:hAnsi="Calibri"/>
          <w:sz w:val="22"/>
          <w:szCs w:val="22"/>
        </w:rPr>
        <w:tab/>
      </w:r>
      <w:r>
        <w:t>Release 17 work items</w:t>
      </w:r>
      <w:r>
        <w:tab/>
      </w:r>
      <w:r>
        <w:fldChar w:fldCharType="begin" w:fldLock="1"/>
      </w:r>
      <w:r>
        <w:instrText xml:space="preserve"> PAGEREF _Toc85644405 \h </w:instrText>
      </w:r>
      <w:r>
        <w:fldChar w:fldCharType="separate"/>
      </w:r>
      <w:r>
        <w:t>11</w:t>
      </w:r>
      <w:r>
        <w:fldChar w:fldCharType="end"/>
      </w:r>
    </w:p>
    <w:p w14:paraId="77EEFC97" w14:textId="2716B149" w:rsidR="006869AE" w:rsidRPr="00844B4D" w:rsidRDefault="006869AE">
      <w:pPr>
        <w:pStyle w:val="TOC3"/>
        <w:rPr>
          <w:rFonts w:ascii="Calibri" w:hAnsi="Calibri"/>
          <w:sz w:val="22"/>
          <w:szCs w:val="22"/>
        </w:rPr>
      </w:pPr>
      <w:r>
        <w:t>17.1</w:t>
      </w:r>
      <w:r w:rsidRPr="00844B4D">
        <w:rPr>
          <w:rFonts w:ascii="Calibri" w:hAnsi="Calibri"/>
          <w:sz w:val="22"/>
          <w:szCs w:val="22"/>
        </w:rPr>
        <w:tab/>
      </w:r>
      <w:r>
        <w:t>Tdocs on work items</w:t>
      </w:r>
      <w:r>
        <w:tab/>
      </w:r>
      <w:r>
        <w:fldChar w:fldCharType="begin" w:fldLock="1"/>
      </w:r>
      <w:r>
        <w:instrText xml:space="preserve"> PAGEREF _Toc85644406 \h </w:instrText>
      </w:r>
      <w:r>
        <w:fldChar w:fldCharType="separate"/>
      </w:r>
      <w:r>
        <w:t>11</w:t>
      </w:r>
      <w:r>
        <w:fldChar w:fldCharType="end"/>
      </w:r>
    </w:p>
    <w:p w14:paraId="265D365A" w14:textId="47FB94D5" w:rsidR="006869AE" w:rsidRPr="00844B4D" w:rsidRDefault="006869AE">
      <w:pPr>
        <w:pStyle w:val="TOC4"/>
        <w:rPr>
          <w:rFonts w:ascii="Calibri" w:hAnsi="Calibri"/>
          <w:sz w:val="22"/>
          <w:szCs w:val="22"/>
        </w:rPr>
      </w:pPr>
      <w:r>
        <w:t>17.1.1</w:t>
      </w:r>
      <w:r w:rsidRPr="00844B4D">
        <w:rPr>
          <w:rFonts w:ascii="Calibri" w:hAnsi="Calibri"/>
          <w:sz w:val="22"/>
          <w:szCs w:val="22"/>
        </w:rPr>
        <w:tab/>
      </w:r>
      <w:r>
        <w:t>Work Item Descriptions</w:t>
      </w:r>
      <w:r>
        <w:tab/>
      </w:r>
      <w:r>
        <w:fldChar w:fldCharType="begin" w:fldLock="1"/>
      </w:r>
      <w:r>
        <w:instrText xml:space="preserve"> PAGEREF _Toc85644407 \h </w:instrText>
      </w:r>
      <w:r>
        <w:fldChar w:fldCharType="separate"/>
      </w:r>
      <w:r>
        <w:t>11</w:t>
      </w:r>
      <w:r>
        <w:fldChar w:fldCharType="end"/>
      </w:r>
    </w:p>
    <w:p w14:paraId="60FADA28" w14:textId="0F4DB478" w:rsidR="006869AE" w:rsidRPr="00844B4D" w:rsidRDefault="006869AE">
      <w:pPr>
        <w:pStyle w:val="TOC4"/>
        <w:rPr>
          <w:rFonts w:ascii="Calibri" w:hAnsi="Calibri"/>
          <w:sz w:val="22"/>
          <w:szCs w:val="22"/>
        </w:rPr>
      </w:pPr>
      <w:r>
        <w:t>17.1.2</w:t>
      </w:r>
      <w:r w:rsidRPr="00844B4D">
        <w:rPr>
          <w:rFonts w:ascii="Calibri" w:hAnsi="Calibri"/>
          <w:sz w:val="22"/>
          <w:szCs w:val="22"/>
        </w:rPr>
        <w:tab/>
      </w:r>
      <w:r>
        <w:t>CRs and Discussion Documents related to new or revised Work Items</w:t>
      </w:r>
      <w:r>
        <w:tab/>
      </w:r>
      <w:r>
        <w:fldChar w:fldCharType="begin" w:fldLock="1"/>
      </w:r>
      <w:r>
        <w:instrText xml:space="preserve"> PAGEREF _Toc85644408 \h </w:instrText>
      </w:r>
      <w:r>
        <w:fldChar w:fldCharType="separate"/>
      </w:r>
      <w:r>
        <w:t>14</w:t>
      </w:r>
      <w:r>
        <w:fldChar w:fldCharType="end"/>
      </w:r>
    </w:p>
    <w:p w14:paraId="12902AF8" w14:textId="34EED818" w:rsidR="006869AE" w:rsidRPr="00844B4D" w:rsidRDefault="006869AE">
      <w:pPr>
        <w:pStyle w:val="TOC4"/>
        <w:rPr>
          <w:rFonts w:ascii="Calibri" w:hAnsi="Calibri"/>
          <w:sz w:val="22"/>
          <w:szCs w:val="22"/>
        </w:rPr>
      </w:pPr>
      <w:r>
        <w:t>17.1.3</w:t>
      </w:r>
      <w:r w:rsidRPr="00844B4D">
        <w:rPr>
          <w:rFonts w:ascii="Calibri" w:hAnsi="Calibri"/>
          <w:sz w:val="22"/>
          <w:szCs w:val="22"/>
        </w:rPr>
        <w:tab/>
      </w:r>
      <w:r>
        <w:t>Status of other Work Items</w:t>
      </w:r>
      <w:r>
        <w:tab/>
      </w:r>
      <w:r>
        <w:fldChar w:fldCharType="begin" w:fldLock="1"/>
      </w:r>
      <w:r>
        <w:instrText xml:space="preserve"> PAGEREF _Toc85644409 \h </w:instrText>
      </w:r>
      <w:r>
        <w:fldChar w:fldCharType="separate"/>
      </w:r>
      <w:r>
        <w:t>16</w:t>
      </w:r>
      <w:r>
        <w:fldChar w:fldCharType="end"/>
      </w:r>
    </w:p>
    <w:p w14:paraId="3FCD17ED" w14:textId="3D13C57F" w:rsidR="006869AE" w:rsidRPr="00844B4D" w:rsidRDefault="006869AE">
      <w:pPr>
        <w:pStyle w:val="TOC4"/>
        <w:rPr>
          <w:rFonts w:ascii="Calibri" w:hAnsi="Calibri"/>
          <w:sz w:val="22"/>
          <w:szCs w:val="22"/>
        </w:rPr>
      </w:pPr>
      <w:r>
        <w:t>17.1.4</w:t>
      </w:r>
      <w:r w:rsidRPr="00844B4D">
        <w:rPr>
          <w:rFonts w:ascii="Calibri" w:hAnsi="Calibri"/>
          <w:sz w:val="22"/>
          <w:szCs w:val="22"/>
        </w:rPr>
        <w:tab/>
      </w:r>
      <w:r>
        <w:t>Release 17 documents for information</w:t>
      </w:r>
      <w:r>
        <w:tab/>
      </w:r>
      <w:r>
        <w:fldChar w:fldCharType="begin" w:fldLock="1"/>
      </w:r>
      <w:r>
        <w:instrText xml:space="preserve"> PAGEREF _Toc85644410 \h </w:instrText>
      </w:r>
      <w:r>
        <w:fldChar w:fldCharType="separate"/>
      </w:r>
      <w:r>
        <w:t>16</w:t>
      </w:r>
      <w:r>
        <w:fldChar w:fldCharType="end"/>
      </w:r>
    </w:p>
    <w:p w14:paraId="3A1BC2E7" w14:textId="3F681AB9" w:rsidR="006869AE" w:rsidRPr="00844B4D" w:rsidRDefault="006869AE">
      <w:pPr>
        <w:pStyle w:val="TOC3"/>
        <w:rPr>
          <w:rFonts w:ascii="Calibri" w:hAnsi="Calibri"/>
          <w:sz w:val="22"/>
          <w:szCs w:val="22"/>
        </w:rPr>
      </w:pPr>
      <w:r>
        <w:t>17.2</w:t>
      </w:r>
      <w:r w:rsidRPr="00844B4D">
        <w:rPr>
          <w:rFonts w:ascii="Calibri" w:hAnsi="Calibri"/>
          <w:sz w:val="22"/>
          <w:szCs w:val="22"/>
        </w:rPr>
        <w:tab/>
      </w:r>
      <w:r>
        <w:t>WIs for common and EPS/5GS</w:t>
      </w:r>
      <w:r>
        <w:tab/>
      </w:r>
      <w:r>
        <w:fldChar w:fldCharType="begin" w:fldLock="1"/>
      </w:r>
      <w:r>
        <w:instrText xml:space="preserve"> PAGEREF _Toc85644411 \h </w:instrText>
      </w:r>
      <w:r>
        <w:fldChar w:fldCharType="separate"/>
      </w:r>
      <w:r>
        <w:t>17</w:t>
      </w:r>
      <w:r>
        <w:fldChar w:fldCharType="end"/>
      </w:r>
    </w:p>
    <w:p w14:paraId="5610EFA8" w14:textId="4435960D" w:rsidR="006869AE" w:rsidRPr="00844B4D" w:rsidRDefault="006869AE">
      <w:pPr>
        <w:pStyle w:val="TOC4"/>
        <w:rPr>
          <w:rFonts w:ascii="Calibri" w:hAnsi="Calibri"/>
          <w:sz w:val="22"/>
          <w:szCs w:val="22"/>
        </w:rPr>
      </w:pPr>
      <w:r>
        <w:t>17.2.3</w:t>
      </w:r>
      <w:r w:rsidRPr="00844B4D">
        <w:rPr>
          <w:rFonts w:ascii="Calibri" w:hAnsi="Calibri"/>
          <w:sz w:val="22"/>
          <w:szCs w:val="22"/>
        </w:rPr>
        <w:tab/>
      </w:r>
      <w:r>
        <w:t>eCPSOR_CON</w:t>
      </w:r>
      <w:r>
        <w:tab/>
      </w:r>
      <w:r>
        <w:fldChar w:fldCharType="begin" w:fldLock="1"/>
      </w:r>
      <w:r>
        <w:instrText xml:space="preserve"> PAGEREF _Toc85644412 \h </w:instrText>
      </w:r>
      <w:r>
        <w:fldChar w:fldCharType="separate"/>
      </w:r>
      <w:r>
        <w:t>17</w:t>
      </w:r>
      <w:r>
        <w:fldChar w:fldCharType="end"/>
      </w:r>
    </w:p>
    <w:p w14:paraId="62C6F4C5" w14:textId="334CB4B9" w:rsidR="006869AE" w:rsidRPr="00844B4D" w:rsidRDefault="006869AE">
      <w:pPr>
        <w:pStyle w:val="TOC4"/>
        <w:rPr>
          <w:rFonts w:ascii="Calibri" w:hAnsi="Calibri"/>
          <w:sz w:val="22"/>
          <w:szCs w:val="22"/>
        </w:rPr>
      </w:pPr>
      <w:r>
        <w:t>17.2.4</w:t>
      </w:r>
      <w:r w:rsidRPr="00844B4D">
        <w:rPr>
          <w:rFonts w:ascii="Calibri" w:hAnsi="Calibri"/>
          <w:sz w:val="22"/>
          <w:szCs w:val="22"/>
        </w:rPr>
        <w:tab/>
      </w:r>
      <w:r>
        <w:t>5GSAT_ARCH-CT</w:t>
      </w:r>
      <w:r>
        <w:tab/>
      </w:r>
      <w:r>
        <w:fldChar w:fldCharType="begin" w:fldLock="1"/>
      </w:r>
      <w:r>
        <w:instrText xml:space="preserve"> PAGEREF _Toc85644413 \h </w:instrText>
      </w:r>
      <w:r>
        <w:fldChar w:fldCharType="separate"/>
      </w:r>
      <w:r>
        <w:t>22</w:t>
      </w:r>
      <w:r>
        <w:fldChar w:fldCharType="end"/>
      </w:r>
    </w:p>
    <w:p w14:paraId="05A90342" w14:textId="2DA1FC25" w:rsidR="006869AE" w:rsidRPr="00844B4D" w:rsidRDefault="006869AE">
      <w:pPr>
        <w:pStyle w:val="TOC4"/>
        <w:rPr>
          <w:rFonts w:ascii="Calibri" w:hAnsi="Calibri"/>
          <w:sz w:val="22"/>
          <w:szCs w:val="22"/>
        </w:rPr>
      </w:pPr>
      <w:r>
        <w:t>17.2.5</w:t>
      </w:r>
      <w:r w:rsidRPr="00844B4D">
        <w:rPr>
          <w:rFonts w:ascii="Calibri" w:hAnsi="Calibri"/>
          <w:sz w:val="22"/>
          <w:szCs w:val="22"/>
        </w:rPr>
        <w:tab/>
      </w:r>
      <w:r>
        <w:t>SMS_SBI (CT4 lead)</w:t>
      </w:r>
      <w:r>
        <w:tab/>
      </w:r>
      <w:r>
        <w:fldChar w:fldCharType="begin" w:fldLock="1"/>
      </w:r>
      <w:r>
        <w:instrText xml:space="preserve"> PAGEREF _Toc85644414 \h </w:instrText>
      </w:r>
      <w:r>
        <w:fldChar w:fldCharType="separate"/>
      </w:r>
      <w:r>
        <w:t>28</w:t>
      </w:r>
      <w:r>
        <w:fldChar w:fldCharType="end"/>
      </w:r>
    </w:p>
    <w:p w14:paraId="3FEEBEB6" w14:textId="563067A4" w:rsidR="006869AE" w:rsidRPr="00844B4D" w:rsidRDefault="006869AE">
      <w:pPr>
        <w:pStyle w:val="TOC4"/>
        <w:rPr>
          <w:rFonts w:ascii="Calibri" w:hAnsi="Calibri"/>
          <w:sz w:val="22"/>
          <w:szCs w:val="22"/>
        </w:rPr>
      </w:pPr>
      <w:r>
        <w:t>17.2.6</w:t>
      </w:r>
      <w:r w:rsidRPr="00844B4D">
        <w:rPr>
          <w:rFonts w:ascii="Calibri" w:hAnsi="Calibri"/>
          <w:sz w:val="22"/>
          <w:szCs w:val="22"/>
        </w:rPr>
        <w:tab/>
      </w:r>
      <w:r>
        <w:t>AKMA-CT (CT3 lead)</w:t>
      </w:r>
      <w:r>
        <w:tab/>
      </w:r>
      <w:r>
        <w:fldChar w:fldCharType="begin" w:fldLock="1"/>
      </w:r>
      <w:r>
        <w:instrText xml:space="preserve"> PAGEREF _Toc85644415 \h </w:instrText>
      </w:r>
      <w:r>
        <w:fldChar w:fldCharType="separate"/>
      </w:r>
      <w:r>
        <w:t>28</w:t>
      </w:r>
      <w:r>
        <w:fldChar w:fldCharType="end"/>
      </w:r>
    </w:p>
    <w:p w14:paraId="45172DC0" w14:textId="12D6C11B" w:rsidR="006869AE" w:rsidRPr="00844B4D" w:rsidRDefault="006869AE">
      <w:pPr>
        <w:pStyle w:val="TOC4"/>
        <w:rPr>
          <w:rFonts w:ascii="Calibri" w:hAnsi="Calibri"/>
          <w:sz w:val="22"/>
          <w:szCs w:val="22"/>
        </w:rPr>
      </w:pPr>
      <w:r>
        <w:t>17.2.7</w:t>
      </w:r>
      <w:r w:rsidRPr="00844B4D">
        <w:rPr>
          <w:rFonts w:ascii="Calibri" w:hAnsi="Calibri"/>
          <w:sz w:val="22"/>
          <w:szCs w:val="22"/>
        </w:rPr>
        <w:tab/>
      </w:r>
      <w:r>
        <w:t>PAP/CHAP (CT3 lead)</w:t>
      </w:r>
      <w:r>
        <w:tab/>
      </w:r>
      <w:r>
        <w:fldChar w:fldCharType="begin" w:fldLock="1"/>
      </w:r>
      <w:r>
        <w:instrText xml:space="preserve"> PAGEREF _Toc85644416 \h </w:instrText>
      </w:r>
      <w:r>
        <w:fldChar w:fldCharType="separate"/>
      </w:r>
      <w:r>
        <w:t>28</w:t>
      </w:r>
      <w:r>
        <w:fldChar w:fldCharType="end"/>
      </w:r>
    </w:p>
    <w:p w14:paraId="2542EC3A" w14:textId="4380602A" w:rsidR="006869AE" w:rsidRPr="00844B4D" w:rsidRDefault="006869AE">
      <w:pPr>
        <w:pStyle w:val="TOC4"/>
        <w:rPr>
          <w:rFonts w:ascii="Calibri" w:hAnsi="Calibri"/>
          <w:sz w:val="22"/>
          <w:szCs w:val="22"/>
        </w:rPr>
      </w:pPr>
      <w:r>
        <w:t>17.2.8</w:t>
      </w:r>
      <w:r w:rsidRPr="00844B4D">
        <w:rPr>
          <w:rFonts w:ascii="Calibri" w:hAnsi="Calibri"/>
          <w:sz w:val="22"/>
          <w:szCs w:val="22"/>
        </w:rPr>
        <w:tab/>
      </w:r>
      <w:r>
        <w:t>RDSSI</w:t>
      </w:r>
      <w:r>
        <w:tab/>
      </w:r>
      <w:r>
        <w:fldChar w:fldCharType="begin" w:fldLock="1"/>
      </w:r>
      <w:r>
        <w:instrText xml:space="preserve"> PAGEREF _Toc85644417 \h </w:instrText>
      </w:r>
      <w:r>
        <w:fldChar w:fldCharType="separate"/>
      </w:r>
      <w:r>
        <w:t>28</w:t>
      </w:r>
      <w:r>
        <w:fldChar w:fldCharType="end"/>
      </w:r>
    </w:p>
    <w:p w14:paraId="136D3FDE" w14:textId="133EFA4F" w:rsidR="006869AE" w:rsidRPr="00844B4D" w:rsidRDefault="006869AE">
      <w:pPr>
        <w:pStyle w:val="TOC4"/>
        <w:rPr>
          <w:rFonts w:ascii="Calibri" w:hAnsi="Calibri"/>
          <w:sz w:val="22"/>
          <w:szCs w:val="22"/>
        </w:rPr>
      </w:pPr>
      <w:r>
        <w:t>17.2.9</w:t>
      </w:r>
      <w:r w:rsidRPr="00844B4D">
        <w:rPr>
          <w:rFonts w:ascii="Calibri" w:hAnsi="Calibri"/>
          <w:sz w:val="22"/>
          <w:szCs w:val="22"/>
        </w:rPr>
        <w:tab/>
      </w:r>
      <w:r>
        <w:t>FS_MINT-CT</w:t>
      </w:r>
      <w:r>
        <w:tab/>
      </w:r>
      <w:r>
        <w:fldChar w:fldCharType="begin" w:fldLock="1"/>
      </w:r>
      <w:r>
        <w:instrText xml:space="preserve"> PAGEREF _Toc85644418 \h </w:instrText>
      </w:r>
      <w:r>
        <w:fldChar w:fldCharType="separate"/>
      </w:r>
      <w:r>
        <w:t>28</w:t>
      </w:r>
      <w:r>
        <w:fldChar w:fldCharType="end"/>
      </w:r>
    </w:p>
    <w:p w14:paraId="6137F679" w14:textId="3BF2174F" w:rsidR="006869AE" w:rsidRPr="00844B4D" w:rsidRDefault="006869AE">
      <w:pPr>
        <w:pStyle w:val="TOC4"/>
        <w:rPr>
          <w:rFonts w:ascii="Calibri" w:hAnsi="Calibri"/>
          <w:sz w:val="22"/>
          <w:szCs w:val="22"/>
        </w:rPr>
      </w:pPr>
      <w:r>
        <w:t>17.2.10</w:t>
      </w:r>
      <w:r w:rsidRPr="00844B4D">
        <w:rPr>
          <w:rFonts w:ascii="Calibri" w:hAnsi="Calibri"/>
          <w:sz w:val="22"/>
          <w:szCs w:val="22"/>
        </w:rPr>
        <w:tab/>
      </w:r>
      <w:r>
        <w:t>IIoT</w:t>
      </w:r>
      <w:r>
        <w:tab/>
      </w:r>
      <w:r>
        <w:fldChar w:fldCharType="begin" w:fldLock="1"/>
      </w:r>
      <w:r>
        <w:instrText xml:space="preserve"> PAGEREF _Toc85644419 \h </w:instrText>
      </w:r>
      <w:r>
        <w:fldChar w:fldCharType="separate"/>
      </w:r>
      <w:r>
        <w:t>28</w:t>
      </w:r>
      <w:r>
        <w:fldChar w:fldCharType="end"/>
      </w:r>
    </w:p>
    <w:p w14:paraId="3AF75D18" w14:textId="3004EA83" w:rsidR="006869AE" w:rsidRPr="00844B4D" w:rsidRDefault="006869AE">
      <w:pPr>
        <w:pStyle w:val="TOC4"/>
        <w:rPr>
          <w:rFonts w:ascii="Calibri" w:hAnsi="Calibri"/>
          <w:sz w:val="22"/>
          <w:szCs w:val="22"/>
        </w:rPr>
      </w:pPr>
      <w:r>
        <w:t>17.2.11</w:t>
      </w:r>
      <w:r w:rsidRPr="00844B4D">
        <w:rPr>
          <w:rFonts w:ascii="Calibri" w:hAnsi="Calibri"/>
          <w:sz w:val="22"/>
          <w:szCs w:val="22"/>
        </w:rPr>
        <w:tab/>
      </w:r>
      <w:r>
        <w:t>eNPN</w:t>
      </w:r>
      <w:r>
        <w:tab/>
      </w:r>
      <w:r>
        <w:fldChar w:fldCharType="begin" w:fldLock="1"/>
      </w:r>
      <w:r>
        <w:instrText xml:space="preserve"> PAGEREF _Toc85644420 \h </w:instrText>
      </w:r>
      <w:r>
        <w:fldChar w:fldCharType="separate"/>
      </w:r>
      <w:r>
        <w:t>29</w:t>
      </w:r>
      <w:r>
        <w:fldChar w:fldCharType="end"/>
      </w:r>
    </w:p>
    <w:p w14:paraId="3EBB3317" w14:textId="465696AE" w:rsidR="006869AE" w:rsidRPr="00844B4D" w:rsidRDefault="006869AE">
      <w:pPr>
        <w:pStyle w:val="TOC4"/>
        <w:rPr>
          <w:rFonts w:ascii="Calibri" w:hAnsi="Calibri"/>
          <w:sz w:val="22"/>
          <w:szCs w:val="22"/>
        </w:rPr>
      </w:pPr>
      <w:r>
        <w:t>17.2.12</w:t>
      </w:r>
      <w:r w:rsidRPr="00844B4D">
        <w:rPr>
          <w:rFonts w:ascii="Calibri" w:hAnsi="Calibri"/>
          <w:sz w:val="22"/>
          <w:szCs w:val="22"/>
        </w:rPr>
        <w:tab/>
      </w:r>
      <w:r>
        <w:t>ATSSS_Ph2</w:t>
      </w:r>
      <w:r>
        <w:tab/>
      </w:r>
      <w:r>
        <w:fldChar w:fldCharType="begin" w:fldLock="1"/>
      </w:r>
      <w:r>
        <w:instrText xml:space="preserve"> PAGEREF _Toc85644421 \h </w:instrText>
      </w:r>
      <w:r>
        <w:fldChar w:fldCharType="separate"/>
      </w:r>
      <w:r>
        <w:t>38</w:t>
      </w:r>
      <w:r>
        <w:fldChar w:fldCharType="end"/>
      </w:r>
    </w:p>
    <w:p w14:paraId="2EA3DD3C" w14:textId="46D8D038" w:rsidR="006869AE" w:rsidRPr="00844B4D" w:rsidRDefault="006869AE">
      <w:pPr>
        <w:pStyle w:val="TOC4"/>
        <w:rPr>
          <w:rFonts w:ascii="Calibri" w:hAnsi="Calibri"/>
          <w:sz w:val="22"/>
          <w:szCs w:val="22"/>
        </w:rPr>
      </w:pPr>
      <w:r>
        <w:t>17.2.13</w:t>
      </w:r>
      <w:r w:rsidRPr="00844B4D">
        <w:rPr>
          <w:rFonts w:ascii="Calibri" w:hAnsi="Calibri"/>
          <w:sz w:val="22"/>
          <w:szCs w:val="22"/>
        </w:rPr>
        <w:tab/>
      </w:r>
      <w:r>
        <w:t>MUSIM</w:t>
      </w:r>
      <w:r>
        <w:tab/>
      </w:r>
      <w:r>
        <w:fldChar w:fldCharType="begin" w:fldLock="1"/>
      </w:r>
      <w:r>
        <w:instrText xml:space="preserve"> PAGEREF _Toc85644422 \h </w:instrText>
      </w:r>
      <w:r>
        <w:fldChar w:fldCharType="separate"/>
      </w:r>
      <w:r>
        <w:t>39</w:t>
      </w:r>
      <w:r>
        <w:fldChar w:fldCharType="end"/>
      </w:r>
    </w:p>
    <w:p w14:paraId="5F6B2581" w14:textId="692EDBD8" w:rsidR="006869AE" w:rsidRPr="00844B4D" w:rsidRDefault="006869AE">
      <w:pPr>
        <w:pStyle w:val="TOC4"/>
        <w:rPr>
          <w:rFonts w:ascii="Calibri" w:hAnsi="Calibri"/>
          <w:sz w:val="22"/>
          <w:szCs w:val="22"/>
        </w:rPr>
      </w:pPr>
      <w:r>
        <w:t>17.2.14</w:t>
      </w:r>
      <w:r w:rsidRPr="00844B4D">
        <w:rPr>
          <w:rFonts w:ascii="Calibri" w:hAnsi="Calibri"/>
          <w:sz w:val="22"/>
          <w:szCs w:val="22"/>
        </w:rPr>
        <w:tab/>
      </w:r>
      <w:r>
        <w:t>eNS_Ph2</w:t>
      </w:r>
      <w:r>
        <w:tab/>
      </w:r>
      <w:r>
        <w:fldChar w:fldCharType="begin" w:fldLock="1"/>
      </w:r>
      <w:r>
        <w:instrText xml:space="preserve"> PAGEREF _Toc85644423 \h </w:instrText>
      </w:r>
      <w:r>
        <w:fldChar w:fldCharType="separate"/>
      </w:r>
      <w:r>
        <w:t>48</w:t>
      </w:r>
      <w:r>
        <w:fldChar w:fldCharType="end"/>
      </w:r>
    </w:p>
    <w:p w14:paraId="2C8AB67B" w14:textId="1113090B" w:rsidR="006869AE" w:rsidRPr="00844B4D" w:rsidRDefault="006869AE">
      <w:pPr>
        <w:pStyle w:val="TOC4"/>
        <w:rPr>
          <w:rFonts w:ascii="Calibri" w:hAnsi="Calibri"/>
          <w:sz w:val="22"/>
          <w:szCs w:val="22"/>
        </w:rPr>
      </w:pPr>
      <w:r>
        <w:t>17.2.15</w:t>
      </w:r>
      <w:r w:rsidRPr="00844B4D">
        <w:rPr>
          <w:rFonts w:ascii="Calibri" w:hAnsi="Calibri"/>
          <w:sz w:val="22"/>
          <w:szCs w:val="22"/>
        </w:rPr>
        <w:tab/>
      </w:r>
      <w:r>
        <w:t>5G_eLCS_ph2</w:t>
      </w:r>
      <w:r>
        <w:tab/>
      </w:r>
      <w:r>
        <w:fldChar w:fldCharType="begin" w:fldLock="1"/>
      </w:r>
      <w:r>
        <w:instrText xml:space="preserve"> PAGEREF _Toc85644424 \h </w:instrText>
      </w:r>
      <w:r>
        <w:fldChar w:fldCharType="separate"/>
      </w:r>
      <w:r>
        <w:t>53</w:t>
      </w:r>
      <w:r>
        <w:fldChar w:fldCharType="end"/>
      </w:r>
    </w:p>
    <w:p w14:paraId="608766BF" w14:textId="71CE3674" w:rsidR="006869AE" w:rsidRPr="00844B4D" w:rsidRDefault="006869AE">
      <w:pPr>
        <w:pStyle w:val="TOC4"/>
        <w:rPr>
          <w:rFonts w:ascii="Calibri" w:hAnsi="Calibri"/>
          <w:sz w:val="22"/>
          <w:szCs w:val="22"/>
        </w:rPr>
      </w:pPr>
      <w:r>
        <w:t>17.2.16</w:t>
      </w:r>
      <w:r w:rsidRPr="00844B4D">
        <w:rPr>
          <w:rFonts w:ascii="Calibri" w:hAnsi="Calibri"/>
          <w:sz w:val="22"/>
          <w:szCs w:val="22"/>
        </w:rPr>
        <w:tab/>
      </w:r>
      <w:r>
        <w:t>EDGEAPP (CT3 lead)</w:t>
      </w:r>
      <w:r>
        <w:tab/>
      </w:r>
      <w:r>
        <w:fldChar w:fldCharType="begin" w:fldLock="1"/>
      </w:r>
      <w:r>
        <w:instrText xml:space="preserve"> PAGEREF _Toc85644425 \h </w:instrText>
      </w:r>
      <w:r>
        <w:fldChar w:fldCharType="separate"/>
      </w:r>
      <w:r>
        <w:t>53</w:t>
      </w:r>
      <w:r>
        <w:fldChar w:fldCharType="end"/>
      </w:r>
    </w:p>
    <w:p w14:paraId="457D93F7" w14:textId="5F6712AA" w:rsidR="006869AE" w:rsidRPr="00844B4D" w:rsidRDefault="006869AE">
      <w:pPr>
        <w:pStyle w:val="TOC4"/>
        <w:rPr>
          <w:rFonts w:ascii="Calibri" w:hAnsi="Calibri"/>
          <w:sz w:val="22"/>
          <w:szCs w:val="22"/>
        </w:rPr>
      </w:pPr>
      <w:r>
        <w:t>17.2.17</w:t>
      </w:r>
      <w:r w:rsidRPr="00844B4D">
        <w:rPr>
          <w:rFonts w:ascii="Calibri" w:hAnsi="Calibri"/>
          <w:sz w:val="22"/>
          <w:szCs w:val="22"/>
        </w:rPr>
        <w:tab/>
      </w:r>
      <w:r>
        <w:t>ID_UAS</w:t>
      </w:r>
      <w:r>
        <w:tab/>
      </w:r>
      <w:r>
        <w:fldChar w:fldCharType="begin" w:fldLock="1"/>
      </w:r>
      <w:r>
        <w:instrText xml:space="preserve"> PAGEREF _Toc85644426 \h </w:instrText>
      </w:r>
      <w:r>
        <w:fldChar w:fldCharType="separate"/>
      </w:r>
      <w:r>
        <w:t>56</w:t>
      </w:r>
      <w:r>
        <w:fldChar w:fldCharType="end"/>
      </w:r>
    </w:p>
    <w:p w14:paraId="7DA237C1" w14:textId="42629634" w:rsidR="006869AE" w:rsidRPr="00844B4D" w:rsidRDefault="006869AE">
      <w:pPr>
        <w:pStyle w:val="TOC4"/>
        <w:rPr>
          <w:rFonts w:ascii="Calibri" w:hAnsi="Calibri"/>
          <w:sz w:val="22"/>
          <w:szCs w:val="22"/>
        </w:rPr>
      </w:pPr>
      <w:r>
        <w:t>17.2.18</w:t>
      </w:r>
      <w:r w:rsidRPr="00844B4D">
        <w:rPr>
          <w:rFonts w:ascii="Calibri" w:hAnsi="Calibri"/>
          <w:sz w:val="22"/>
          <w:szCs w:val="22"/>
        </w:rPr>
        <w:tab/>
      </w:r>
      <w:r>
        <w:t>5G_ProSe</w:t>
      </w:r>
      <w:r>
        <w:tab/>
      </w:r>
      <w:r>
        <w:fldChar w:fldCharType="begin" w:fldLock="1"/>
      </w:r>
      <w:r>
        <w:instrText xml:space="preserve"> PAGEREF _Toc85644427 \h </w:instrText>
      </w:r>
      <w:r>
        <w:fldChar w:fldCharType="separate"/>
      </w:r>
      <w:r>
        <w:t>67</w:t>
      </w:r>
      <w:r>
        <w:fldChar w:fldCharType="end"/>
      </w:r>
    </w:p>
    <w:p w14:paraId="5341DCD3" w14:textId="11C0DF96" w:rsidR="006869AE" w:rsidRPr="00844B4D" w:rsidRDefault="006869AE">
      <w:pPr>
        <w:pStyle w:val="TOC4"/>
        <w:rPr>
          <w:rFonts w:ascii="Calibri" w:hAnsi="Calibri"/>
          <w:sz w:val="22"/>
          <w:szCs w:val="22"/>
        </w:rPr>
      </w:pPr>
      <w:r>
        <w:t>17.2.19</w:t>
      </w:r>
      <w:r w:rsidRPr="00844B4D">
        <w:rPr>
          <w:rFonts w:ascii="Calibri" w:hAnsi="Calibri"/>
          <w:sz w:val="22"/>
          <w:szCs w:val="22"/>
        </w:rPr>
        <w:tab/>
      </w:r>
      <w:r>
        <w:t>eV2XAPP</w:t>
      </w:r>
      <w:r>
        <w:tab/>
      </w:r>
      <w:r>
        <w:fldChar w:fldCharType="begin" w:fldLock="1"/>
      </w:r>
      <w:r>
        <w:instrText xml:space="preserve"> PAGEREF _Toc85644428 \h </w:instrText>
      </w:r>
      <w:r>
        <w:fldChar w:fldCharType="separate"/>
      </w:r>
      <w:r>
        <w:t>81</w:t>
      </w:r>
      <w:r>
        <w:fldChar w:fldCharType="end"/>
      </w:r>
    </w:p>
    <w:p w14:paraId="20C17248" w14:textId="09C08500" w:rsidR="006869AE" w:rsidRPr="00844B4D" w:rsidRDefault="006869AE">
      <w:pPr>
        <w:pStyle w:val="TOC4"/>
        <w:rPr>
          <w:rFonts w:ascii="Calibri" w:hAnsi="Calibri"/>
          <w:sz w:val="22"/>
          <w:szCs w:val="22"/>
        </w:rPr>
      </w:pPr>
      <w:r>
        <w:t>17.2.20</w:t>
      </w:r>
      <w:r w:rsidRPr="00844B4D">
        <w:rPr>
          <w:rFonts w:ascii="Calibri" w:hAnsi="Calibri"/>
          <w:sz w:val="22"/>
          <w:szCs w:val="22"/>
        </w:rPr>
        <w:tab/>
      </w:r>
      <w:r>
        <w:t>eEDGE_5GC</w:t>
      </w:r>
      <w:r>
        <w:tab/>
      </w:r>
      <w:r>
        <w:fldChar w:fldCharType="begin" w:fldLock="1"/>
      </w:r>
      <w:r>
        <w:instrText xml:space="preserve"> PAGEREF _Toc85644429 \h </w:instrText>
      </w:r>
      <w:r>
        <w:fldChar w:fldCharType="separate"/>
      </w:r>
      <w:r>
        <w:t>84</w:t>
      </w:r>
      <w:r>
        <w:fldChar w:fldCharType="end"/>
      </w:r>
    </w:p>
    <w:p w14:paraId="3849EFA6" w14:textId="02EAF0A6" w:rsidR="006869AE" w:rsidRPr="00844B4D" w:rsidRDefault="006869AE">
      <w:pPr>
        <w:pStyle w:val="TOC4"/>
        <w:rPr>
          <w:rFonts w:ascii="Calibri" w:hAnsi="Calibri"/>
          <w:sz w:val="22"/>
          <w:szCs w:val="22"/>
        </w:rPr>
      </w:pPr>
      <w:r>
        <w:t>17.2.21</w:t>
      </w:r>
      <w:r w:rsidRPr="00844B4D">
        <w:rPr>
          <w:rFonts w:ascii="Calibri" w:hAnsi="Calibri"/>
          <w:sz w:val="22"/>
          <w:szCs w:val="22"/>
        </w:rPr>
        <w:tab/>
      </w:r>
      <w:r>
        <w:t>UASAPP</w:t>
      </w:r>
      <w:r>
        <w:tab/>
      </w:r>
      <w:r>
        <w:fldChar w:fldCharType="begin" w:fldLock="1"/>
      </w:r>
      <w:r>
        <w:instrText xml:space="preserve"> PAGEREF _Toc85644430 \h </w:instrText>
      </w:r>
      <w:r>
        <w:fldChar w:fldCharType="separate"/>
      </w:r>
      <w:r>
        <w:t>86</w:t>
      </w:r>
      <w:r>
        <w:fldChar w:fldCharType="end"/>
      </w:r>
    </w:p>
    <w:p w14:paraId="077B95B0" w14:textId="068BB4C7" w:rsidR="006869AE" w:rsidRPr="00844B4D" w:rsidRDefault="006869AE">
      <w:pPr>
        <w:pStyle w:val="TOC4"/>
        <w:rPr>
          <w:rFonts w:ascii="Calibri" w:hAnsi="Calibri"/>
          <w:sz w:val="22"/>
          <w:szCs w:val="22"/>
        </w:rPr>
      </w:pPr>
      <w:r>
        <w:t>17.2.22</w:t>
      </w:r>
      <w:r w:rsidRPr="00844B4D">
        <w:rPr>
          <w:rFonts w:ascii="Calibri" w:hAnsi="Calibri"/>
          <w:sz w:val="22"/>
          <w:szCs w:val="22"/>
        </w:rPr>
        <w:tab/>
      </w:r>
      <w:r>
        <w:t>eV2XARC_Ph2</w:t>
      </w:r>
      <w:r>
        <w:tab/>
      </w:r>
      <w:r>
        <w:fldChar w:fldCharType="begin" w:fldLock="1"/>
      </w:r>
      <w:r>
        <w:instrText xml:space="preserve"> PAGEREF _Toc85644431 \h </w:instrText>
      </w:r>
      <w:r>
        <w:fldChar w:fldCharType="separate"/>
      </w:r>
      <w:r>
        <w:t>88</w:t>
      </w:r>
      <w:r>
        <w:fldChar w:fldCharType="end"/>
      </w:r>
    </w:p>
    <w:p w14:paraId="2B2A475F" w14:textId="651C3A6C" w:rsidR="006869AE" w:rsidRPr="00844B4D" w:rsidRDefault="006869AE">
      <w:pPr>
        <w:pStyle w:val="TOC4"/>
        <w:rPr>
          <w:rFonts w:ascii="Calibri" w:hAnsi="Calibri"/>
          <w:sz w:val="22"/>
          <w:szCs w:val="22"/>
        </w:rPr>
      </w:pPr>
      <w:r>
        <w:t>17.2.23</w:t>
      </w:r>
      <w:r w:rsidRPr="00844B4D">
        <w:rPr>
          <w:rFonts w:ascii="Calibri" w:hAnsi="Calibri"/>
          <w:sz w:val="22"/>
          <w:szCs w:val="22"/>
        </w:rPr>
        <w:tab/>
      </w:r>
      <w:r>
        <w:t>eSEAL</w:t>
      </w:r>
      <w:r>
        <w:tab/>
      </w:r>
      <w:r>
        <w:fldChar w:fldCharType="begin" w:fldLock="1"/>
      </w:r>
      <w:r>
        <w:instrText xml:space="preserve"> PAGEREF _Toc85644432 \h </w:instrText>
      </w:r>
      <w:r>
        <w:fldChar w:fldCharType="separate"/>
      </w:r>
      <w:r>
        <w:t>89</w:t>
      </w:r>
      <w:r>
        <w:fldChar w:fldCharType="end"/>
      </w:r>
    </w:p>
    <w:p w14:paraId="1000D777" w14:textId="158EF523" w:rsidR="006869AE" w:rsidRPr="00844B4D" w:rsidRDefault="006869AE">
      <w:pPr>
        <w:pStyle w:val="TOC4"/>
        <w:rPr>
          <w:rFonts w:ascii="Calibri" w:hAnsi="Calibri"/>
          <w:sz w:val="22"/>
          <w:szCs w:val="22"/>
        </w:rPr>
      </w:pPr>
      <w:r>
        <w:t>17.2.24</w:t>
      </w:r>
      <w:r w:rsidRPr="00844B4D">
        <w:rPr>
          <w:rFonts w:ascii="Calibri" w:hAnsi="Calibri"/>
          <w:sz w:val="22"/>
          <w:szCs w:val="22"/>
        </w:rPr>
        <w:tab/>
      </w:r>
      <w:r>
        <w:t>NBI17 (CT3 lead)</w:t>
      </w:r>
      <w:r>
        <w:tab/>
      </w:r>
      <w:r>
        <w:fldChar w:fldCharType="begin" w:fldLock="1"/>
      </w:r>
      <w:r>
        <w:instrText xml:space="preserve"> PAGEREF _Toc85644433 \h </w:instrText>
      </w:r>
      <w:r>
        <w:fldChar w:fldCharType="separate"/>
      </w:r>
      <w:r>
        <w:t>92</w:t>
      </w:r>
      <w:r>
        <w:fldChar w:fldCharType="end"/>
      </w:r>
    </w:p>
    <w:p w14:paraId="0B569C71" w14:textId="5F53D2EF" w:rsidR="006869AE" w:rsidRPr="00844B4D" w:rsidRDefault="006869AE">
      <w:pPr>
        <w:pStyle w:val="TOC4"/>
        <w:rPr>
          <w:rFonts w:ascii="Calibri" w:hAnsi="Calibri"/>
          <w:sz w:val="22"/>
          <w:szCs w:val="22"/>
        </w:rPr>
      </w:pPr>
      <w:r>
        <w:t>17.2.25</w:t>
      </w:r>
      <w:r w:rsidRPr="00844B4D">
        <w:rPr>
          <w:rFonts w:ascii="Calibri" w:hAnsi="Calibri"/>
          <w:sz w:val="22"/>
          <w:szCs w:val="22"/>
        </w:rPr>
        <w:tab/>
      </w:r>
      <w:r>
        <w:t>5MBS (CT4 lead)</w:t>
      </w:r>
      <w:r>
        <w:tab/>
      </w:r>
      <w:r>
        <w:fldChar w:fldCharType="begin" w:fldLock="1"/>
      </w:r>
      <w:r>
        <w:instrText xml:space="preserve"> PAGEREF _Toc85644434 \h </w:instrText>
      </w:r>
      <w:r>
        <w:fldChar w:fldCharType="separate"/>
      </w:r>
      <w:r>
        <w:t>92</w:t>
      </w:r>
      <w:r>
        <w:fldChar w:fldCharType="end"/>
      </w:r>
    </w:p>
    <w:p w14:paraId="14BC54F9" w14:textId="39D16149" w:rsidR="006869AE" w:rsidRPr="00844B4D" w:rsidRDefault="006869AE">
      <w:pPr>
        <w:pStyle w:val="TOC4"/>
        <w:rPr>
          <w:rFonts w:ascii="Calibri" w:hAnsi="Calibri"/>
          <w:sz w:val="22"/>
          <w:szCs w:val="22"/>
        </w:rPr>
      </w:pPr>
      <w:r>
        <w:t>17.2.26</w:t>
      </w:r>
      <w:r w:rsidRPr="00844B4D">
        <w:rPr>
          <w:rFonts w:ascii="Calibri" w:hAnsi="Calibri"/>
          <w:sz w:val="22"/>
          <w:szCs w:val="22"/>
        </w:rPr>
        <w:tab/>
      </w:r>
      <w:r>
        <w:t>TEI17_N3SLICE (CT4 lead)</w:t>
      </w:r>
      <w:r>
        <w:tab/>
      </w:r>
      <w:r>
        <w:fldChar w:fldCharType="begin" w:fldLock="1"/>
      </w:r>
      <w:r>
        <w:instrText xml:space="preserve"> PAGEREF _Toc85644435 \h </w:instrText>
      </w:r>
      <w:r>
        <w:fldChar w:fldCharType="separate"/>
      </w:r>
      <w:r>
        <w:t>95</w:t>
      </w:r>
      <w:r>
        <w:fldChar w:fldCharType="end"/>
      </w:r>
    </w:p>
    <w:p w14:paraId="18149798" w14:textId="5384E7AC" w:rsidR="006869AE" w:rsidRPr="00844B4D" w:rsidRDefault="006869AE">
      <w:pPr>
        <w:pStyle w:val="TOC4"/>
        <w:rPr>
          <w:rFonts w:ascii="Calibri" w:hAnsi="Calibri"/>
          <w:sz w:val="22"/>
          <w:szCs w:val="22"/>
        </w:rPr>
      </w:pPr>
      <w:r>
        <w:t>17.2.27</w:t>
      </w:r>
      <w:r w:rsidRPr="00844B4D">
        <w:rPr>
          <w:rFonts w:ascii="Calibri" w:hAnsi="Calibri"/>
          <w:sz w:val="22"/>
          <w:szCs w:val="22"/>
        </w:rPr>
        <w:tab/>
      </w:r>
      <w:r>
        <w:t>TEI17_SE_RPS</w:t>
      </w:r>
      <w:r>
        <w:tab/>
      </w:r>
      <w:r>
        <w:fldChar w:fldCharType="begin" w:fldLock="1"/>
      </w:r>
      <w:r>
        <w:instrText xml:space="preserve"> PAGEREF _Toc85644436 \h </w:instrText>
      </w:r>
      <w:r>
        <w:fldChar w:fldCharType="separate"/>
      </w:r>
      <w:r>
        <w:t>95</w:t>
      </w:r>
      <w:r>
        <w:fldChar w:fldCharType="end"/>
      </w:r>
    </w:p>
    <w:p w14:paraId="69087277" w14:textId="1C6160CE" w:rsidR="006869AE" w:rsidRPr="00844B4D" w:rsidRDefault="006869AE">
      <w:pPr>
        <w:pStyle w:val="TOC4"/>
        <w:rPr>
          <w:rFonts w:ascii="Calibri" w:hAnsi="Calibri"/>
          <w:sz w:val="22"/>
          <w:szCs w:val="22"/>
        </w:rPr>
      </w:pPr>
      <w:r>
        <w:t>17.2.28</w:t>
      </w:r>
      <w:r w:rsidRPr="00844B4D">
        <w:rPr>
          <w:rFonts w:ascii="Calibri" w:hAnsi="Calibri"/>
          <w:sz w:val="22"/>
          <w:szCs w:val="22"/>
        </w:rPr>
        <w:tab/>
      </w:r>
      <w:r>
        <w:t>ING_5GS</w:t>
      </w:r>
      <w:r>
        <w:tab/>
      </w:r>
      <w:r>
        <w:fldChar w:fldCharType="begin" w:fldLock="1"/>
      </w:r>
      <w:r>
        <w:instrText xml:space="preserve"> PAGEREF _Toc85644437 \h </w:instrText>
      </w:r>
      <w:r>
        <w:fldChar w:fldCharType="separate"/>
      </w:r>
      <w:r>
        <w:t>97</w:t>
      </w:r>
      <w:r>
        <w:fldChar w:fldCharType="end"/>
      </w:r>
    </w:p>
    <w:p w14:paraId="041C2DAE" w14:textId="62029C79" w:rsidR="006869AE" w:rsidRPr="00844B4D" w:rsidRDefault="006869AE">
      <w:pPr>
        <w:pStyle w:val="TOC4"/>
        <w:rPr>
          <w:rFonts w:ascii="Calibri" w:hAnsi="Calibri"/>
          <w:sz w:val="22"/>
          <w:szCs w:val="22"/>
        </w:rPr>
      </w:pPr>
      <w:r>
        <w:t>17.2.29</w:t>
      </w:r>
      <w:r w:rsidRPr="00844B4D">
        <w:rPr>
          <w:rFonts w:ascii="Calibri" w:hAnsi="Calibri"/>
          <w:sz w:val="22"/>
          <w:szCs w:val="22"/>
        </w:rPr>
        <w:tab/>
      </w:r>
      <w:r>
        <w:t>MINT</w:t>
      </w:r>
      <w:r>
        <w:tab/>
      </w:r>
      <w:r>
        <w:fldChar w:fldCharType="begin" w:fldLock="1"/>
      </w:r>
      <w:r>
        <w:instrText xml:space="preserve"> PAGEREF _Toc85644438 \h </w:instrText>
      </w:r>
      <w:r>
        <w:fldChar w:fldCharType="separate"/>
      </w:r>
      <w:r>
        <w:t>97</w:t>
      </w:r>
      <w:r>
        <w:fldChar w:fldCharType="end"/>
      </w:r>
    </w:p>
    <w:p w14:paraId="481115A5" w14:textId="67863CEA" w:rsidR="006869AE" w:rsidRPr="00844B4D" w:rsidRDefault="006869AE">
      <w:pPr>
        <w:pStyle w:val="TOC4"/>
        <w:rPr>
          <w:rFonts w:ascii="Calibri" w:hAnsi="Calibri"/>
          <w:sz w:val="22"/>
          <w:szCs w:val="22"/>
        </w:rPr>
      </w:pPr>
      <w:r>
        <w:t>17.2.30</w:t>
      </w:r>
      <w:r w:rsidRPr="00844B4D">
        <w:rPr>
          <w:rFonts w:ascii="Calibri" w:hAnsi="Calibri"/>
          <w:sz w:val="22"/>
          <w:szCs w:val="22"/>
        </w:rPr>
        <w:tab/>
      </w:r>
      <w:r>
        <w:t>5GMARCH</w:t>
      </w:r>
      <w:r>
        <w:tab/>
      </w:r>
      <w:r>
        <w:fldChar w:fldCharType="begin" w:fldLock="1"/>
      </w:r>
      <w:r>
        <w:instrText xml:space="preserve"> PAGEREF _Toc85644439 \h </w:instrText>
      </w:r>
      <w:r>
        <w:fldChar w:fldCharType="separate"/>
      </w:r>
      <w:r>
        <w:t>104</w:t>
      </w:r>
      <w:r>
        <w:fldChar w:fldCharType="end"/>
      </w:r>
    </w:p>
    <w:p w14:paraId="527845F0" w14:textId="18A74D85" w:rsidR="006869AE" w:rsidRPr="00844B4D" w:rsidRDefault="006869AE">
      <w:pPr>
        <w:pStyle w:val="TOC3"/>
        <w:rPr>
          <w:rFonts w:ascii="Calibri" w:hAnsi="Calibri"/>
          <w:sz w:val="22"/>
          <w:szCs w:val="22"/>
        </w:rPr>
      </w:pPr>
      <w:r>
        <w:t>17.3</w:t>
      </w:r>
      <w:r w:rsidRPr="00844B4D">
        <w:rPr>
          <w:rFonts w:ascii="Calibri" w:hAnsi="Calibri"/>
          <w:sz w:val="22"/>
          <w:szCs w:val="22"/>
        </w:rPr>
        <w:tab/>
      </w:r>
      <w:r>
        <w:t>WIs for IMS and MC</w:t>
      </w:r>
      <w:r>
        <w:tab/>
      </w:r>
      <w:r>
        <w:fldChar w:fldCharType="begin" w:fldLock="1"/>
      </w:r>
      <w:r>
        <w:instrText xml:space="preserve"> PAGEREF _Toc85644440 \h </w:instrText>
      </w:r>
      <w:r>
        <w:fldChar w:fldCharType="separate"/>
      </w:r>
      <w:r>
        <w:t>106</w:t>
      </w:r>
      <w:r>
        <w:fldChar w:fldCharType="end"/>
      </w:r>
    </w:p>
    <w:p w14:paraId="6B1FF0B6" w14:textId="50C16876" w:rsidR="006869AE" w:rsidRPr="00844B4D" w:rsidRDefault="006869AE">
      <w:pPr>
        <w:pStyle w:val="TOC4"/>
        <w:rPr>
          <w:rFonts w:ascii="Calibri" w:hAnsi="Calibri"/>
          <w:sz w:val="22"/>
          <w:szCs w:val="22"/>
        </w:rPr>
      </w:pPr>
      <w:r>
        <w:t>17.3.3</w:t>
      </w:r>
      <w:r w:rsidRPr="00844B4D">
        <w:rPr>
          <w:rFonts w:ascii="Calibri" w:hAnsi="Calibri"/>
          <w:sz w:val="22"/>
          <w:szCs w:val="22"/>
        </w:rPr>
        <w:tab/>
      </w:r>
      <w:r>
        <w:t>FS_eIMS5G2</w:t>
      </w:r>
      <w:r>
        <w:tab/>
      </w:r>
      <w:r>
        <w:fldChar w:fldCharType="begin" w:fldLock="1"/>
      </w:r>
      <w:r>
        <w:instrText xml:space="preserve"> PAGEREF _Toc85644441 \h </w:instrText>
      </w:r>
      <w:r>
        <w:fldChar w:fldCharType="separate"/>
      </w:r>
      <w:r>
        <w:t>106</w:t>
      </w:r>
      <w:r>
        <w:fldChar w:fldCharType="end"/>
      </w:r>
    </w:p>
    <w:p w14:paraId="43625EDE" w14:textId="2FDE76F8" w:rsidR="006869AE" w:rsidRPr="00844B4D" w:rsidRDefault="006869AE">
      <w:pPr>
        <w:pStyle w:val="TOC4"/>
        <w:rPr>
          <w:rFonts w:ascii="Calibri" w:hAnsi="Calibri"/>
          <w:sz w:val="22"/>
          <w:szCs w:val="22"/>
        </w:rPr>
      </w:pPr>
      <w:r>
        <w:t>17.3.4</w:t>
      </w:r>
      <w:r w:rsidRPr="00844B4D">
        <w:rPr>
          <w:rFonts w:ascii="Calibri" w:hAnsi="Calibri"/>
          <w:sz w:val="22"/>
          <w:szCs w:val="22"/>
        </w:rPr>
        <w:tab/>
      </w:r>
      <w:r>
        <w:t>MuDe</w:t>
      </w:r>
      <w:r>
        <w:tab/>
      </w:r>
      <w:r>
        <w:fldChar w:fldCharType="begin" w:fldLock="1"/>
      </w:r>
      <w:r>
        <w:instrText xml:space="preserve"> PAGEREF _Toc85644442 \h </w:instrText>
      </w:r>
      <w:r>
        <w:fldChar w:fldCharType="separate"/>
      </w:r>
      <w:r>
        <w:t>109</w:t>
      </w:r>
      <w:r>
        <w:fldChar w:fldCharType="end"/>
      </w:r>
    </w:p>
    <w:p w14:paraId="2FDE4217" w14:textId="3D118651" w:rsidR="006869AE" w:rsidRPr="00844B4D" w:rsidRDefault="006869AE">
      <w:pPr>
        <w:pStyle w:val="TOC4"/>
        <w:rPr>
          <w:rFonts w:ascii="Calibri" w:hAnsi="Calibri"/>
          <w:sz w:val="22"/>
          <w:szCs w:val="22"/>
        </w:rPr>
      </w:pPr>
      <w:r>
        <w:t>17.3.5</w:t>
      </w:r>
      <w:r w:rsidRPr="00844B4D">
        <w:rPr>
          <w:rFonts w:ascii="Calibri" w:hAnsi="Calibri"/>
          <w:sz w:val="22"/>
          <w:szCs w:val="22"/>
        </w:rPr>
        <w:tab/>
      </w:r>
      <w:r>
        <w:t>MPS2 (CT3 lead)</w:t>
      </w:r>
      <w:r>
        <w:tab/>
      </w:r>
      <w:r>
        <w:fldChar w:fldCharType="begin" w:fldLock="1"/>
      </w:r>
      <w:r>
        <w:instrText xml:space="preserve"> PAGEREF _Toc85644443 \h </w:instrText>
      </w:r>
      <w:r>
        <w:fldChar w:fldCharType="separate"/>
      </w:r>
      <w:r>
        <w:t>109</w:t>
      </w:r>
      <w:r>
        <w:fldChar w:fldCharType="end"/>
      </w:r>
    </w:p>
    <w:p w14:paraId="7C9A4538" w14:textId="2B4B5534" w:rsidR="006869AE" w:rsidRPr="00844B4D" w:rsidRDefault="006869AE">
      <w:pPr>
        <w:pStyle w:val="TOC4"/>
        <w:rPr>
          <w:rFonts w:ascii="Calibri" w:hAnsi="Calibri"/>
          <w:sz w:val="22"/>
          <w:szCs w:val="22"/>
        </w:rPr>
      </w:pPr>
      <w:r>
        <w:t>17.3.6</w:t>
      </w:r>
      <w:r w:rsidRPr="00844B4D">
        <w:rPr>
          <w:rFonts w:ascii="Calibri" w:hAnsi="Calibri"/>
          <w:sz w:val="22"/>
          <w:szCs w:val="22"/>
        </w:rPr>
        <w:tab/>
      </w:r>
      <w:r>
        <w:t>eMCData3</w:t>
      </w:r>
      <w:r>
        <w:tab/>
      </w:r>
      <w:r>
        <w:fldChar w:fldCharType="begin" w:fldLock="1"/>
      </w:r>
      <w:r>
        <w:instrText xml:space="preserve"> PAGEREF _Toc85644444 \h </w:instrText>
      </w:r>
      <w:r>
        <w:fldChar w:fldCharType="separate"/>
      </w:r>
      <w:r>
        <w:t>109</w:t>
      </w:r>
      <w:r>
        <w:fldChar w:fldCharType="end"/>
      </w:r>
    </w:p>
    <w:p w14:paraId="455E5F84" w14:textId="58E90A53" w:rsidR="006869AE" w:rsidRPr="00844B4D" w:rsidRDefault="006869AE">
      <w:pPr>
        <w:pStyle w:val="TOC4"/>
        <w:rPr>
          <w:rFonts w:ascii="Calibri" w:hAnsi="Calibri"/>
          <w:sz w:val="22"/>
          <w:szCs w:val="22"/>
        </w:rPr>
      </w:pPr>
      <w:r>
        <w:t>17.3.7</w:t>
      </w:r>
      <w:r w:rsidRPr="00844B4D">
        <w:rPr>
          <w:rFonts w:ascii="Calibri" w:hAnsi="Calibri"/>
          <w:sz w:val="22"/>
          <w:szCs w:val="22"/>
        </w:rPr>
        <w:tab/>
      </w:r>
      <w:r>
        <w:t>MCSMI_CT</w:t>
      </w:r>
      <w:r>
        <w:tab/>
      </w:r>
      <w:r>
        <w:fldChar w:fldCharType="begin" w:fldLock="1"/>
      </w:r>
      <w:r>
        <w:instrText xml:space="preserve"> PAGEREF _Toc85644445 \h </w:instrText>
      </w:r>
      <w:r>
        <w:fldChar w:fldCharType="separate"/>
      </w:r>
      <w:r>
        <w:t>113</w:t>
      </w:r>
      <w:r>
        <w:fldChar w:fldCharType="end"/>
      </w:r>
    </w:p>
    <w:p w14:paraId="508333A1" w14:textId="65258977" w:rsidR="006869AE" w:rsidRPr="00844B4D" w:rsidRDefault="006869AE">
      <w:pPr>
        <w:pStyle w:val="TOC4"/>
        <w:rPr>
          <w:rFonts w:ascii="Calibri" w:hAnsi="Calibri"/>
          <w:sz w:val="22"/>
          <w:szCs w:val="22"/>
        </w:rPr>
      </w:pPr>
      <w:r>
        <w:t>17.3.8</w:t>
      </w:r>
      <w:r w:rsidRPr="00844B4D">
        <w:rPr>
          <w:rFonts w:ascii="Calibri" w:hAnsi="Calibri"/>
          <w:sz w:val="22"/>
          <w:szCs w:val="22"/>
        </w:rPr>
        <w:tab/>
      </w:r>
      <w:r>
        <w:t>eMCCI_CT</w:t>
      </w:r>
      <w:r>
        <w:tab/>
      </w:r>
      <w:r>
        <w:fldChar w:fldCharType="begin" w:fldLock="1"/>
      </w:r>
      <w:r>
        <w:instrText xml:space="preserve"> PAGEREF _Toc85644446 \h </w:instrText>
      </w:r>
      <w:r>
        <w:fldChar w:fldCharType="separate"/>
      </w:r>
      <w:r>
        <w:t>113</w:t>
      </w:r>
      <w:r>
        <w:fldChar w:fldCharType="end"/>
      </w:r>
    </w:p>
    <w:p w14:paraId="546077CF" w14:textId="2EB6F0D5" w:rsidR="006869AE" w:rsidRPr="00844B4D" w:rsidRDefault="006869AE">
      <w:pPr>
        <w:pStyle w:val="TOC4"/>
        <w:rPr>
          <w:rFonts w:ascii="Calibri" w:hAnsi="Calibri"/>
          <w:sz w:val="22"/>
          <w:szCs w:val="22"/>
        </w:rPr>
      </w:pPr>
      <w:r>
        <w:t>17.3.9</w:t>
      </w:r>
      <w:r w:rsidRPr="00844B4D">
        <w:rPr>
          <w:rFonts w:ascii="Calibri" w:hAnsi="Calibri"/>
          <w:sz w:val="22"/>
          <w:szCs w:val="22"/>
        </w:rPr>
        <w:tab/>
      </w:r>
      <w:r>
        <w:t>enh3MCPTT-CT</w:t>
      </w:r>
      <w:r>
        <w:tab/>
      </w:r>
      <w:r>
        <w:fldChar w:fldCharType="begin" w:fldLock="1"/>
      </w:r>
      <w:r>
        <w:instrText xml:space="preserve"> PAGEREF _Toc85644447 \h </w:instrText>
      </w:r>
      <w:r>
        <w:fldChar w:fldCharType="separate"/>
      </w:r>
      <w:r>
        <w:t>113</w:t>
      </w:r>
      <w:r>
        <w:fldChar w:fldCharType="end"/>
      </w:r>
    </w:p>
    <w:p w14:paraId="13E1359D" w14:textId="42D07F4C" w:rsidR="006869AE" w:rsidRPr="00844B4D" w:rsidRDefault="006869AE">
      <w:pPr>
        <w:pStyle w:val="TOC4"/>
        <w:rPr>
          <w:rFonts w:ascii="Calibri" w:hAnsi="Calibri"/>
          <w:sz w:val="22"/>
          <w:szCs w:val="22"/>
        </w:rPr>
      </w:pPr>
      <w:r>
        <w:t>17.3.10</w:t>
      </w:r>
      <w:r w:rsidRPr="00844B4D">
        <w:rPr>
          <w:rFonts w:ascii="Calibri" w:hAnsi="Calibri"/>
          <w:sz w:val="22"/>
          <w:szCs w:val="22"/>
        </w:rPr>
        <w:tab/>
      </w:r>
      <w:r>
        <w:t>eMONASTERY2</w:t>
      </w:r>
      <w:r>
        <w:tab/>
      </w:r>
      <w:r>
        <w:fldChar w:fldCharType="begin" w:fldLock="1"/>
      </w:r>
      <w:r>
        <w:instrText xml:space="preserve"> PAGEREF _Toc85644448 \h </w:instrText>
      </w:r>
      <w:r>
        <w:fldChar w:fldCharType="separate"/>
      </w:r>
      <w:r>
        <w:t>113</w:t>
      </w:r>
      <w:r>
        <w:fldChar w:fldCharType="end"/>
      </w:r>
    </w:p>
    <w:p w14:paraId="41D293B7" w14:textId="541D3C29" w:rsidR="006869AE" w:rsidRPr="00844B4D" w:rsidRDefault="006869AE">
      <w:pPr>
        <w:pStyle w:val="TOC4"/>
        <w:rPr>
          <w:rFonts w:ascii="Calibri" w:hAnsi="Calibri"/>
          <w:sz w:val="22"/>
          <w:szCs w:val="22"/>
        </w:rPr>
      </w:pPr>
      <w:r>
        <w:t>17.3.11</w:t>
      </w:r>
      <w:r w:rsidRPr="00844B4D">
        <w:rPr>
          <w:rFonts w:ascii="Calibri" w:hAnsi="Calibri"/>
          <w:sz w:val="22"/>
          <w:szCs w:val="22"/>
        </w:rPr>
        <w:tab/>
      </w:r>
      <w:r>
        <w:t>Stop24980</w:t>
      </w:r>
      <w:r>
        <w:tab/>
      </w:r>
      <w:r>
        <w:fldChar w:fldCharType="begin" w:fldLock="1"/>
      </w:r>
      <w:r>
        <w:instrText xml:space="preserve"> PAGEREF _Toc85644449 \h </w:instrText>
      </w:r>
      <w:r>
        <w:fldChar w:fldCharType="separate"/>
      </w:r>
      <w:r>
        <w:t>119</w:t>
      </w:r>
      <w:r>
        <w:fldChar w:fldCharType="end"/>
      </w:r>
    </w:p>
    <w:p w14:paraId="4679987D" w14:textId="6C823F72" w:rsidR="006869AE" w:rsidRPr="00844B4D" w:rsidRDefault="006869AE">
      <w:pPr>
        <w:pStyle w:val="TOC4"/>
        <w:rPr>
          <w:rFonts w:ascii="Calibri" w:hAnsi="Calibri"/>
          <w:sz w:val="22"/>
          <w:szCs w:val="22"/>
        </w:rPr>
      </w:pPr>
      <w:r>
        <w:t>17.3.12</w:t>
      </w:r>
      <w:r w:rsidRPr="00844B4D">
        <w:rPr>
          <w:rFonts w:ascii="Calibri" w:hAnsi="Calibri"/>
          <w:sz w:val="22"/>
          <w:szCs w:val="22"/>
        </w:rPr>
        <w:tab/>
      </w:r>
      <w:r>
        <w:t>TEI17_SAPES</w:t>
      </w:r>
      <w:r>
        <w:tab/>
      </w:r>
      <w:r>
        <w:fldChar w:fldCharType="begin" w:fldLock="1"/>
      </w:r>
      <w:r>
        <w:instrText xml:space="preserve"> PAGEREF _Toc85644450 \h </w:instrText>
      </w:r>
      <w:r>
        <w:fldChar w:fldCharType="separate"/>
      </w:r>
      <w:r>
        <w:t>119</w:t>
      </w:r>
      <w:r>
        <w:fldChar w:fldCharType="end"/>
      </w:r>
    </w:p>
    <w:p w14:paraId="41DBD86A" w14:textId="471D5CA6" w:rsidR="006869AE" w:rsidRPr="00844B4D" w:rsidRDefault="006869AE">
      <w:pPr>
        <w:pStyle w:val="TOC4"/>
        <w:rPr>
          <w:rFonts w:ascii="Calibri" w:hAnsi="Calibri"/>
          <w:sz w:val="22"/>
          <w:szCs w:val="22"/>
        </w:rPr>
      </w:pPr>
      <w:r>
        <w:t>17.3.13</w:t>
      </w:r>
      <w:r w:rsidRPr="00844B4D">
        <w:rPr>
          <w:rFonts w:ascii="Calibri" w:hAnsi="Calibri"/>
          <w:sz w:val="22"/>
          <w:szCs w:val="22"/>
        </w:rPr>
        <w:tab/>
      </w:r>
      <w:r>
        <w:t>MCOver5GS</w:t>
      </w:r>
      <w:r>
        <w:tab/>
      </w:r>
      <w:r>
        <w:fldChar w:fldCharType="begin" w:fldLock="1"/>
      </w:r>
      <w:r>
        <w:instrText xml:space="preserve"> PAGEREF _Toc85644451 \h </w:instrText>
      </w:r>
      <w:r>
        <w:fldChar w:fldCharType="separate"/>
      </w:r>
      <w:r>
        <w:t>119</w:t>
      </w:r>
      <w:r>
        <w:fldChar w:fldCharType="end"/>
      </w:r>
    </w:p>
    <w:p w14:paraId="2A0A2EA7" w14:textId="0F89D58F" w:rsidR="006869AE" w:rsidRPr="00844B4D" w:rsidRDefault="006869AE">
      <w:pPr>
        <w:pStyle w:val="TOC2"/>
        <w:rPr>
          <w:rFonts w:ascii="Calibri" w:hAnsi="Calibri"/>
          <w:sz w:val="22"/>
          <w:szCs w:val="22"/>
        </w:rPr>
      </w:pPr>
      <w:r>
        <w:t>18</w:t>
      </w:r>
      <w:r w:rsidRPr="00844B4D">
        <w:rPr>
          <w:rFonts w:ascii="Calibri" w:hAnsi="Calibri"/>
          <w:sz w:val="22"/>
          <w:szCs w:val="22"/>
        </w:rPr>
        <w:tab/>
      </w:r>
      <w:r>
        <w:t>Output Liaison Statements</w:t>
      </w:r>
      <w:r>
        <w:tab/>
      </w:r>
      <w:r>
        <w:fldChar w:fldCharType="begin" w:fldLock="1"/>
      </w:r>
      <w:r>
        <w:instrText xml:space="preserve"> PAGEREF _Toc85644452 \h </w:instrText>
      </w:r>
      <w:r>
        <w:fldChar w:fldCharType="separate"/>
      </w:r>
      <w:r>
        <w:t>119</w:t>
      </w:r>
      <w:r>
        <w:fldChar w:fldCharType="end"/>
      </w:r>
    </w:p>
    <w:p w14:paraId="63AC95D5" w14:textId="204B9F88" w:rsidR="006869AE" w:rsidRPr="00844B4D" w:rsidRDefault="006869AE">
      <w:pPr>
        <w:pStyle w:val="TOC2"/>
        <w:rPr>
          <w:rFonts w:ascii="Calibri" w:hAnsi="Calibri"/>
          <w:sz w:val="22"/>
          <w:szCs w:val="22"/>
        </w:rPr>
      </w:pPr>
      <w:r>
        <w:t>19</w:t>
      </w:r>
      <w:r w:rsidRPr="00844B4D">
        <w:rPr>
          <w:rFonts w:ascii="Calibri" w:hAnsi="Calibri"/>
          <w:sz w:val="22"/>
          <w:szCs w:val="22"/>
        </w:rPr>
        <w:tab/>
      </w:r>
      <w:r>
        <w:t>Late and misplaced documents</w:t>
      </w:r>
      <w:r>
        <w:tab/>
      </w:r>
      <w:r>
        <w:fldChar w:fldCharType="begin" w:fldLock="1"/>
      </w:r>
      <w:r>
        <w:instrText xml:space="preserve"> PAGEREF _Toc85644453 \h </w:instrText>
      </w:r>
      <w:r>
        <w:fldChar w:fldCharType="separate"/>
      </w:r>
      <w:r>
        <w:t>128</w:t>
      </w:r>
      <w:r>
        <w:fldChar w:fldCharType="end"/>
      </w:r>
    </w:p>
    <w:p w14:paraId="6EFCEC0F" w14:textId="096454AC" w:rsidR="006869AE" w:rsidRPr="00844B4D" w:rsidRDefault="006869AE">
      <w:pPr>
        <w:pStyle w:val="TOC2"/>
        <w:rPr>
          <w:rFonts w:ascii="Calibri" w:hAnsi="Calibri"/>
          <w:sz w:val="22"/>
          <w:szCs w:val="22"/>
        </w:rPr>
      </w:pPr>
      <w:r>
        <w:lastRenderedPageBreak/>
        <w:t>20</w:t>
      </w:r>
      <w:r w:rsidRPr="00844B4D">
        <w:rPr>
          <w:rFonts w:ascii="Calibri" w:hAnsi="Calibri"/>
          <w:sz w:val="22"/>
          <w:szCs w:val="22"/>
        </w:rPr>
        <w:tab/>
      </w:r>
      <w:r>
        <w:t>A.O.B.</w:t>
      </w:r>
      <w:r>
        <w:tab/>
      </w:r>
      <w:r>
        <w:fldChar w:fldCharType="begin" w:fldLock="1"/>
      </w:r>
      <w:r>
        <w:instrText xml:space="preserve"> PAGEREF _Toc85644454 \h </w:instrText>
      </w:r>
      <w:r>
        <w:fldChar w:fldCharType="separate"/>
      </w:r>
      <w:r>
        <w:t>128</w:t>
      </w:r>
      <w:r>
        <w:fldChar w:fldCharType="end"/>
      </w:r>
    </w:p>
    <w:p w14:paraId="77F8F9ED" w14:textId="7307CEB1" w:rsidR="006869AE" w:rsidRPr="00844B4D" w:rsidRDefault="006869AE">
      <w:pPr>
        <w:pStyle w:val="TOC2"/>
        <w:rPr>
          <w:rFonts w:ascii="Calibri" w:hAnsi="Calibri"/>
          <w:sz w:val="22"/>
          <w:szCs w:val="22"/>
        </w:rPr>
      </w:pPr>
      <w:r>
        <w:t>21</w:t>
      </w:r>
      <w:r w:rsidRPr="00844B4D">
        <w:rPr>
          <w:rFonts w:ascii="Calibri" w:hAnsi="Calibri"/>
          <w:sz w:val="22"/>
          <w:szCs w:val="22"/>
        </w:rPr>
        <w:tab/>
      </w:r>
      <w:r>
        <w:t>Closing</w:t>
      </w:r>
      <w:r>
        <w:tab/>
      </w:r>
      <w:r>
        <w:fldChar w:fldCharType="begin" w:fldLock="1"/>
      </w:r>
      <w:r>
        <w:instrText xml:space="preserve"> PAGEREF _Toc85644455 \h </w:instrText>
      </w:r>
      <w:r>
        <w:fldChar w:fldCharType="separate"/>
      </w:r>
      <w:r>
        <w:t>128</w:t>
      </w:r>
      <w:r>
        <w:fldChar w:fldCharType="end"/>
      </w:r>
    </w:p>
    <w:p w14:paraId="2598EA51" w14:textId="09016257" w:rsidR="006869AE" w:rsidRPr="00844B4D" w:rsidRDefault="006869AE">
      <w:pPr>
        <w:pStyle w:val="TOC2"/>
        <w:rPr>
          <w:rFonts w:ascii="Calibri" w:hAnsi="Calibri"/>
          <w:sz w:val="22"/>
          <w:szCs w:val="22"/>
        </w:rPr>
      </w:pPr>
      <w:r>
        <w:t>Annex A: Contribution documents and status</w:t>
      </w:r>
      <w:r>
        <w:tab/>
      </w:r>
      <w:r>
        <w:fldChar w:fldCharType="begin" w:fldLock="1"/>
      </w:r>
      <w:r>
        <w:instrText xml:space="preserve"> PAGEREF _Toc85644456 \h </w:instrText>
      </w:r>
      <w:r>
        <w:fldChar w:fldCharType="separate"/>
      </w:r>
      <w:r>
        <w:t>129</w:t>
      </w:r>
      <w:r>
        <w:fldChar w:fldCharType="end"/>
      </w:r>
    </w:p>
    <w:p w14:paraId="7661EA95" w14:textId="3C3F94E6" w:rsidR="006869AE" w:rsidRPr="00844B4D" w:rsidRDefault="006869AE">
      <w:pPr>
        <w:pStyle w:val="TOC3"/>
        <w:rPr>
          <w:rFonts w:ascii="Calibri" w:hAnsi="Calibri"/>
          <w:sz w:val="22"/>
          <w:szCs w:val="22"/>
        </w:rPr>
      </w:pPr>
      <w:r>
        <w:t>A1: List of TDocs</w:t>
      </w:r>
      <w:r>
        <w:tab/>
      </w:r>
      <w:r>
        <w:fldChar w:fldCharType="begin" w:fldLock="1"/>
      </w:r>
      <w:r>
        <w:instrText xml:space="preserve"> PAGEREF _Toc85644457 \h </w:instrText>
      </w:r>
      <w:r>
        <w:fldChar w:fldCharType="separate"/>
      </w:r>
      <w:r>
        <w:t>129</w:t>
      </w:r>
      <w:r>
        <w:fldChar w:fldCharType="end"/>
      </w:r>
    </w:p>
    <w:p w14:paraId="25714912" w14:textId="4AE434D2" w:rsidR="006869AE" w:rsidRPr="00844B4D" w:rsidRDefault="006869AE">
      <w:pPr>
        <w:pStyle w:val="TOC3"/>
        <w:rPr>
          <w:rFonts w:ascii="Calibri" w:hAnsi="Calibri"/>
          <w:sz w:val="22"/>
          <w:szCs w:val="22"/>
        </w:rPr>
      </w:pPr>
      <w:r>
        <w:t>A2: Tdoc decision timing</w:t>
      </w:r>
      <w:r>
        <w:tab/>
      </w:r>
      <w:r>
        <w:fldChar w:fldCharType="begin" w:fldLock="1"/>
      </w:r>
      <w:r>
        <w:instrText xml:space="preserve"> PAGEREF _Toc85644458 \h </w:instrText>
      </w:r>
      <w:r>
        <w:fldChar w:fldCharType="separate"/>
      </w:r>
      <w:r>
        <w:t>149</w:t>
      </w:r>
      <w:r>
        <w:fldChar w:fldCharType="end"/>
      </w:r>
    </w:p>
    <w:p w14:paraId="060D0398" w14:textId="0E4B78E6" w:rsidR="006869AE" w:rsidRPr="00844B4D" w:rsidRDefault="006869AE">
      <w:pPr>
        <w:pStyle w:val="TOC2"/>
        <w:rPr>
          <w:rFonts w:ascii="Calibri" w:hAnsi="Calibri"/>
          <w:sz w:val="22"/>
          <w:szCs w:val="22"/>
        </w:rPr>
      </w:pPr>
      <w:r>
        <w:t>Annex B: List of change requests</w:t>
      </w:r>
      <w:r>
        <w:tab/>
      </w:r>
      <w:r>
        <w:fldChar w:fldCharType="begin" w:fldLock="1"/>
      </w:r>
      <w:r>
        <w:instrText xml:space="preserve"> PAGEREF _Toc85644459 \h </w:instrText>
      </w:r>
      <w:r>
        <w:fldChar w:fldCharType="separate"/>
      </w:r>
      <w:r>
        <w:t>150</w:t>
      </w:r>
      <w:r>
        <w:fldChar w:fldCharType="end"/>
      </w:r>
    </w:p>
    <w:p w14:paraId="3C4F9FB5" w14:textId="54D5C4A9" w:rsidR="006869AE" w:rsidRPr="00844B4D" w:rsidRDefault="006869AE">
      <w:pPr>
        <w:pStyle w:val="TOC2"/>
        <w:rPr>
          <w:rFonts w:ascii="Calibri" w:hAnsi="Calibri"/>
          <w:sz w:val="22"/>
          <w:szCs w:val="22"/>
        </w:rPr>
      </w:pPr>
      <w:r>
        <w:t>Annex C: Lists of liaisons</w:t>
      </w:r>
      <w:r>
        <w:tab/>
      </w:r>
      <w:r>
        <w:fldChar w:fldCharType="begin" w:fldLock="1"/>
      </w:r>
      <w:r>
        <w:instrText xml:space="preserve"> PAGEREF _Toc85644460 \h </w:instrText>
      </w:r>
      <w:r>
        <w:fldChar w:fldCharType="separate"/>
      </w:r>
      <w:r>
        <w:t>168</w:t>
      </w:r>
      <w:r>
        <w:fldChar w:fldCharType="end"/>
      </w:r>
    </w:p>
    <w:p w14:paraId="55AEB327" w14:textId="64EF0956" w:rsidR="006869AE" w:rsidRPr="00844B4D" w:rsidRDefault="006869AE">
      <w:pPr>
        <w:pStyle w:val="TOC3"/>
        <w:rPr>
          <w:rFonts w:ascii="Calibri" w:hAnsi="Calibri"/>
          <w:sz w:val="22"/>
          <w:szCs w:val="22"/>
        </w:rPr>
      </w:pPr>
      <w:r>
        <w:t>C1: Incoming liaison statements</w:t>
      </w:r>
      <w:r>
        <w:tab/>
      </w:r>
      <w:r>
        <w:fldChar w:fldCharType="begin" w:fldLock="1"/>
      </w:r>
      <w:r>
        <w:instrText xml:space="preserve"> PAGEREF _Toc85644461 \h </w:instrText>
      </w:r>
      <w:r>
        <w:fldChar w:fldCharType="separate"/>
      </w:r>
      <w:r>
        <w:t>168</w:t>
      </w:r>
      <w:r>
        <w:fldChar w:fldCharType="end"/>
      </w:r>
    </w:p>
    <w:p w14:paraId="2A1BB530" w14:textId="020D3D0E" w:rsidR="006869AE" w:rsidRPr="00844B4D" w:rsidRDefault="006869AE">
      <w:pPr>
        <w:pStyle w:val="TOC3"/>
        <w:rPr>
          <w:rFonts w:ascii="Calibri" w:hAnsi="Calibri"/>
          <w:sz w:val="22"/>
          <w:szCs w:val="22"/>
        </w:rPr>
      </w:pPr>
      <w:r>
        <w:t>C2: Outgoing liaison statements</w:t>
      </w:r>
      <w:r>
        <w:tab/>
      </w:r>
      <w:r>
        <w:fldChar w:fldCharType="begin" w:fldLock="1"/>
      </w:r>
      <w:r>
        <w:instrText xml:space="preserve"> PAGEREF _Toc85644462 \h </w:instrText>
      </w:r>
      <w:r>
        <w:fldChar w:fldCharType="separate"/>
      </w:r>
      <w:r>
        <w:t>169</w:t>
      </w:r>
      <w:r>
        <w:fldChar w:fldCharType="end"/>
      </w:r>
    </w:p>
    <w:p w14:paraId="0402B9FF" w14:textId="00214442" w:rsidR="006869AE" w:rsidRPr="00844B4D" w:rsidRDefault="006869AE">
      <w:pPr>
        <w:pStyle w:val="TOC2"/>
        <w:rPr>
          <w:rFonts w:ascii="Calibri" w:hAnsi="Calibri"/>
          <w:sz w:val="22"/>
          <w:szCs w:val="22"/>
        </w:rPr>
      </w:pPr>
      <w:r>
        <w:t>Annex D: List of agreed/approved new and revised Work Items</w:t>
      </w:r>
      <w:r>
        <w:tab/>
      </w:r>
      <w:r>
        <w:fldChar w:fldCharType="begin" w:fldLock="1"/>
      </w:r>
      <w:r>
        <w:instrText xml:space="preserve"> PAGEREF _Toc85644463 \h </w:instrText>
      </w:r>
      <w:r>
        <w:fldChar w:fldCharType="separate"/>
      </w:r>
      <w:r>
        <w:t>170</w:t>
      </w:r>
      <w:r>
        <w:fldChar w:fldCharType="end"/>
      </w:r>
    </w:p>
    <w:p w14:paraId="77A63104" w14:textId="314DDF12" w:rsidR="006869AE" w:rsidRPr="00844B4D" w:rsidRDefault="006869AE">
      <w:pPr>
        <w:pStyle w:val="TOC2"/>
        <w:rPr>
          <w:rFonts w:ascii="Calibri" w:hAnsi="Calibri"/>
          <w:sz w:val="22"/>
          <w:szCs w:val="22"/>
        </w:rPr>
      </w:pPr>
      <w:r>
        <w:t>Annex E: List of draft Technical Specifications and Reports</w:t>
      </w:r>
      <w:r>
        <w:tab/>
      </w:r>
      <w:r>
        <w:fldChar w:fldCharType="begin" w:fldLock="1"/>
      </w:r>
      <w:r>
        <w:instrText xml:space="preserve"> PAGEREF _Toc85644464 \h </w:instrText>
      </w:r>
      <w:r>
        <w:fldChar w:fldCharType="separate"/>
      </w:r>
      <w:r>
        <w:t>171</w:t>
      </w:r>
      <w:r>
        <w:fldChar w:fldCharType="end"/>
      </w:r>
    </w:p>
    <w:p w14:paraId="3DB36E4C" w14:textId="396D7E3F" w:rsidR="006869AE" w:rsidRPr="00844B4D" w:rsidRDefault="006869AE">
      <w:pPr>
        <w:pStyle w:val="TOC2"/>
        <w:rPr>
          <w:rFonts w:ascii="Calibri" w:hAnsi="Calibri"/>
          <w:sz w:val="22"/>
          <w:szCs w:val="22"/>
        </w:rPr>
      </w:pPr>
      <w:r>
        <w:t>Annex F: List of action items</w:t>
      </w:r>
      <w:r>
        <w:tab/>
      </w:r>
      <w:r>
        <w:fldChar w:fldCharType="begin" w:fldLock="1"/>
      </w:r>
      <w:r>
        <w:instrText xml:space="preserve"> PAGEREF _Toc85644465 \h </w:instrText>
      </w:r>
      <w:r>
        <w:fldChar w:fldCharType="separate"/>
      </w:r>
      <w:r>
        <w:t>172</w:t>
      </w:r>
      <w:r>
        <w:fldChar w:fldCharType="end"/>
      </w:r>
    </w:p>
    <w:p w14:paraId="279B3F97" w14:textId="741239F4" w:rsidR="006869AE" w:rsidRPr="00844B4D" w:rsidRDefault="006869AE">
      <w:pPr>
        <w:pStyle w:val="TOC2"/>
        <w:rPr>
          <w:rFonts w:ascii="Calibri" w:hAnsi="Calibri"/>
          <w:sz w:val="22"/>
          <w:szCs w:val="22"/>
        </w:rPr>
      </w:pPr>
      <w:r>
        <w:t>Annex G: List of decisions</w:t>
      </w:r>
      <w:r>
        <w:tab/>
      </w:r>
      <w:r>
        <w:fldChar w:fldCharType="begin" w:fldLock="1"/>
      </w:r>
      <w:r>
        <w:instrText xml:space="preserve"> PAGEREF _Toc85644466 \h </w:instrText>
      </w:r>
      <w:r>
        <w:fldChar w:fldCharType="separate"/>
      </w:r>
      <w:r>
        <w:t>173</w:t>
      </w:r>
      <w:r>
        <w:fldChar w:fldCharType="end"/>
      </w:r>
    </w:p>
    <w:p w14:paraId="09E33F81" w14:textId="4C078398" w:rsidR="006869AE" w:rsidRPr="00844B4D" w:rsidRDefault="006869AE">
      <w:pPr>
        <w:pStyle w:val="TOC2"/>
        <w:rPr>
          <w:rFonts w:ascii="Calibri" w:hAnsi="Calibri"/>
          <w:sz w:val="22"/>
          <w:szCs w:val="22"/>
        </w:rPr>
      </w:pPr>
      <w:r>
        <w:t>Annex H: List of participants</w:t>
      </w:r>
      <w:r>
        <w:tab/>
      </w:r>
      <w:r>
        <w:fldChar w:fldCharType="begin" w:fldLock="1"/>
      </w:r>
      <w:r>
        <w:instrText xml:space="preserve"> PAGEREF _Toc85644467 \h </w:instrText>
      </w:r>
      <w:r>
        <w:fldChar w:fldCharType="separate"/>
      </w:r>
      <w:r>
        <w:t>174</w:t>
      </w:r>
      <w:r>
        <w:fldChar w:fldCharType="end"/>
      </w:r>
    </w:p>
    <w:p w14:paraId="6E07DB74" w14:textId="199A2149" w:rsidR="006869AE" w:rsidRPr="00844B4D" w:rsidRDefault="006869AE">
      <w:pPr>
        <w:pStyle w:val="TOC2"/>
        <w:rPr>
          <w:rFonts w:ascii="Calibri" w:hAnsi="Calibri"/>
          <w:sz w:val="22"/>
          <w:szCs w:val="22"/>
        </w:rPr>
      </w:pPr>
      <w:r>
        <w:t>Annex I: List of future meetings</w:t>
      </w:r>
      <w:r>
        <w:tab/>
      </w:r>
      <w:r>
        <w:fldChar w:fldCharType="begin" w:fldLock="1"/>
      </w:r>
      <w:r>
        <w:instrText xml:space="preserve"> PAGEREF _Toc85644468 \h </w:instrText>
      </w:r>
      <w:r>
        <w:fldChar w:fldCharType="separate"/>
      </w:r>
      <w:r>
        <w:t>178</w:t>
      </w:r>
      <w:r>
        <w:fldChar w:fldCharType="end"/>
      </w:r>
    </w:p>
    <w:p w14:paraId="3E729C8F" w14:textId="3E7AD5B2" w:rsidR="00DE43EA" w:rsidRDefault="00DE43EA" w:rsidP="00DE43EA">
      <w:r>
        <w:fldChar w:fldCharType="end"/>
      </w:r>
    </w:p>
    <w:p w14:paraId="01A7CACA" w14:textId="77777777" w:rsidR="00554B08" w:rsidRDefault="00DE43EA" w:rsidP="00554B08">
      <w:pPr>
        <w:pStyle w:val="Heading2"/>
      </w:pPr>
      <w:r>
        <w:br w:type="page"/>
      </w:r>
      <w:bookmarkStart w:id="5" w:name="_Toc73893419"/>
      <w:bookmarkStart w:id="6" w:name="_Toc81402200"/>
      <w:bookmarkStart w:id="7" w:name="_Toc85644397"/>
      <w:r w:rsidR="00554B08">
        <w:lastRenderedPageBreak/>
        <w:t>1</w:t>
      </w:r>
      <w:r w:rsidR="00554B08">
        <w:tab/>
        <w:t>Opening and welcome</w:t>
      </w:r>
      <w:bookmarkEnd w:id="5"/>
      <w:bookmarkEnd w:id="6"/>
      <w:bookmarkEnd w:id="7"/>
    </w:p>
    <w:p w14:paraId="1D1B5744" w14:textId="4DA35E36" w:rsidR="00554B08" w:rsidRDefault="00554B08" w:rsidP="00554B08">
      <w:bookmarkStart w:id="8" w:name="_Hlk35188804"/>
      <w:r>
        <w:t>Meeting was opened on CT1 email reflector on Monday 11</w:t>
      </w:r>
      <w:r w:rsidRPr="001C6271">
        <w:rPr>
          <w:vertAlign w:val="superscript"/>
        </w:rPr>
        <w:t>th</w:t>
      </w:r>
      <w:r>
        <w:t xml:space="preserve"> of October 2021.</w:t>
      </w:r>
    </w:p>
    <w:bookmarkEnd w:id="8"/>
    <w:p w14:paraId="3CEF81CE" w14:textId="77777777" w:rsidR="00554B08" w:rsidRDefault="00554B08" w:rsidP="00554B08">
      <w:r>
        <w:t>Based on the nature of meeting (electronic meeting) this meeting report contains only the document status. The chairman notes are attached.</w:t>
      </w:r>
    </w:p>
    <w:p w14:paraId="4B53805C" w14:textId="77777777" w:rsidR="00554B08" w:rsidRDefault="00554B08" w:rsidP="00554B08">
      <w:pPr>
        <w:pStyle w:val="Heading3"/>
      </w:pPr>
      <w:bookmarkStart w:id="9" w:name="_Toc35188998"/>
      <w:bookmarkStart w:id="10" w:name="_Toc43566447"/>
      <w:bookmarkStart w:id="11" w:name="_Toc73787690"/>
      <w:bookmarkStart w:id="12" w:name="_Toc73893420"/>
      <w:bookmarkStart w:id="13" w:name="_Toc81402201"/>
      <w:bookmarkStart w:id="14" w:name="_Toc85644398"/>
      <w:r>
        <w:t>1.1</w:t>
      </w:r>
      <w:r>
        <w:tab/>
        <w:t>IPR Call</w:t>
      </w:r>
      <w:bookmarkEnd w:id="9"/>
      <w:bookmarkEnd w:id="10"/>
      <w:bookmarkEnd w:id="11"/>
      <w:bookmarkEnd w:id="12"/>
      <w:bookmarkEnd w:id="13"/>
      <w:bookmarkEnd w:id="14"/>
    </w:p>
    <w:p w14:paraId="5D701459" w14:textId="77777777" w:rsidR="00554B08" w:rsidRDefault="00554B08" w:rsidP="00554B0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FC98CC0" w14:textId="77777777" w:rsidR="00554B08" w:rsidRDefault="00554B08" w:rsidP="00554B08">
      <w:r>
        <w:t>The delegates were asked to take note that they were thereby invited:</w:t>
      </w:r>
    </w:p>
    <w:p w14:paraId="6229633C" w14:textId="77777777" w:rsidR="00554B08" w:rsidRDefault="00554B08" w:rsidP="00554B08">
      <w:r>
        <w:t>to investigate whether their organization or any other organization owns IPRs which were, or were likely to become Essential in respect of the work of 3GPP.</w:t>
      </w:r>
    </w:p>
    <w:p w14:paraId="68D0EB8E" w14:textId="77777777" w:rsidR="00554B08" w:rsidRDefault="00554B08" w:rsidP="00554B08">
      <w:r>
        <w:t>to notify their respective Organizational Partners of all potential IPRs, e.g., for ETSI, by means of the IPR Information Statement and the Licensing declaration forms.</w:t>
      </w:r>
    </w:p>
    <w:p w14:paraId="31E9A2F8" w14:textId="77777777" w:rsidR="00554B08" w:rsidRDefault="00554B08" w:rsidP="00554B08">
      <w:pPr>
        <w:pStyle w:val="Heading3"/>
      </w:pPr>
      <w:bookmarkStart w:id="15" w:name="_Toc35188999"/>
      <w:bookmarkStart w:id="16" w:name="_Toc43566448"/>
      <w:bookmarkStart w:id="17" w:name="_Toc73787691"/>
      <w:bookmarkStart w:id="18" w:name="_Toc73893421"/>
      <w:bookmarkStart w:id="19" w:name="_Toc81402202"/>
      <w:bookmarkStart w:id="20" w:name="_Toc85644399"/>
      <w:r>
        <w:t>1.2</w:t>
      </w:r>
      <w:r>
        <w:tab/>
        <w:t>Antitrust declarations</w:t>
      </w:r>
      <w:bookmarkEnd w:id="15"/>
      <w:bookmarkEnd w:id="16"/>
      <w:bookmarkEnd w:id="17"/>
      <w:bookmarkEnd w:id="18"/>
      <w:bookmarkEnd w:id="19"/>
      <w:bookmarkEnd w:id="20"/>
    </w:p>
    <w:p w14:paraId="6B1DCBA6" w14:textId="77076B40" w:rsidR="00554B08" w:rsidRDefault="00554B08" w:rsidP="00554B0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7C56A9" w14:textId="77777777" w:rsidR="00DE43EA" w:rsidRDefault="00DE43EA" w:rsidP="00DE43EA">
      <w:pPr>
        <w:pStyle w:val="Heading2"/>
      </w:pPr>
      <w:bookmarkStart w:id="21" w:name="_Toc85644400"/>
      <w:r>
        <w:t>2</w:t>
      </w:r>
      <w:r>
        <w:tab/>
        <w:t>Agenda and reports</w:t>
      </w:r>
      <w:bookmarkEnd w:id="21"/>
    </w:p>
    <w:p w14:paraId="08994B62" w14:textId="08A3C8BE" w:rsidR="00DE43EA" w:rsidRDefault="00DE43EA" w:rsidP="00DE43EA">
      <w:pPr>
        <w:rPr>
          <w:rFonts w:ascii="Arial" w:hAnsi="Arial" w:cs="Arial"/>
          <w:b/>
          <w:sz w:val="24"/>
        </w:rPr>
      </w:pPr>
      <w:r>
        <w:rPr>
          <w:rFonts w:ascii="Arial" w:hAnsi="Arial" w:cs="Arial"/>
          <w:b/>
          <w:color w:val="0000FF"/>
          <w:sz w:val="24"/>
        </w:rPr>
        <w:t>C1-215500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BF6D381"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EFC4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8CF1C" w14:textId="14D6AC7A" w:rsidR="00DE43EA" w:rsidRDefault="00DE43EA" w:rsidP="00DE43EA">
      <w:pPr>
        <w:rPr>
          <w:rFonts w:ascii="Arial" w:hAnsi="Arial" w:cs="Arial"/>
          <w:b/>
          <w:sz w:val="24"/>
        </w:rPr>
      </w:pPr>
      <w:r>
        <w:rPr>
          <w:rFonts w:ascii="Arial" w:hAnsi="Arial" w:cs="Arial"/>
          <w:b/>
          <w:color w:val="0000FF"/>
          <w:sz w:val="24"/>
        </w:rPr>
        <w:t>C1-215501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08535E2"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9A856A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8AC2" w14:textId="3FE8BF12" w:rsidR="00DE43EA" w:rsidRDefault="00DE43EA" w:rsidP="00DE43EA">
      <w:pPr>
        <w:rPr>
          <w:rFonts w:ascii="Arial" w:hAnsi="Arial" w:cs="Arial"/>
          <w:b/>
          <w:sz w:val="24"/>
        </w:rPr>
      </w:pPr>
      <w:r>
        <w:rPr>
          <w:rFonts w:ascii="Arial" w:hAnsi="Arial" w:cs="Arial"/>
          <w:b/>
          <w:color w:val="0000FF"/>
          <w:sz w:val="24"/>
        </w:rPr>
        <w:t>C1-215502</w:t>
      </w:r>
      <w:r>
        <w:rPr>
          <w:rFonts w:ascii="Arial" w:hAnsi="Arial" w:cs="Arial"/>
          <w:b/>
          <w:color w:val="0000FF"/>
          <w:sz w:val="24"/>
        </w:rPr>
        <w:tab/>
      </w:r>
      <w:r>
        <w:rPr>
          <w:rFonts w:ascii="Arial" w:hAnsi="Arial" w:cs="Arial"/>
          <w:b/>
          <w:sz w:val="24"/>
        </w:rPr>
        <w:t>3GPP TSG CT1 meeting – agenda with proposed LS-actions</w:t>
      </w:r>
    </w:p>
    <w:p w14:paraId="24B9F47A"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DA0744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6D933" w14:textId="553B8975" w:rsidR="00DE43EA" w:rsidRDefault="00DE43EA" w:rsidP="00DE43EA">
      <w:pPr>
        <w:rPr>
          <w:rFonts w:ascii="Arial" w:hAnsi="Arial" w:cs="Arial"/>
          <w:b/>
          <w:sz w:val="24"/>
        </w:rPr>
      </w:pPr>
      <w:r>
        <w:rPr>
          <w:rFonts w:ascii="Arial" w:hAnsi="Arial" w:cs="Arial"/>
          <w:b/>
          <w:color w:val="0000FF"/>
          <w:sz w:val="24"/>
        </w:rPr>
        <w:t>C1-215503</w:t>
      </w:r>
      <w:r>
        <w:rPr>
          <w:rFonts w:ascii="Arial" w:hAnsi="Arial" w:cs="Arial"/>
          <w:b/>
          <w:color w:val="0000FF"/>
          <w:sz w:val="24"/>
        </w:rPr>
        <w:tab/>
      </w:r>
      <w:r>
        <w:rPr>
          <w:rFonts w:ascii="Arial" w:hAnsi="Arial" w:cs="Arial"/>
          <w:b/>
          <w:sz w:val="24"/>
        </w:rPr>
        <w:t>3GPP TSG CT1 meeting – agenda at start of meeting</w:t>
      </w:r>
    </w:p>
    <w:p w14:paraId="62D32E8C"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4DF6C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5386D" w14:textId="6A84F768" w:rsidR="00DE43EA" w:rsidRDefault="00DE43EA" w:rsidP="00DE43EA">
      <w:pPr>
        <w:rPr>
          <w:rFonts w:ascii="Arial" w:hAnsi="Arial" w:cs="Arial"/>
          <w:b/>
          <w:sz w:val="24"/>
        </w:rPr>
      </w:pPr>
      <w:r>
        <w:rPr>
          <w:rFonts w:ascii="Arial" w:hAnsi="Arial" w:cs="Arial"/>
          <w:b/>
          <w:color w:val="0000FF"/>
          <w:sz w:val="24"/>
        </w:rPr>
        <w:t>C1-215504</w:t>
      </w:r>
      <w:r>
        <w:rPr>
          <w:rFonts w:ascii="Arial" w:hAnsi="Arial" w:cs="Arial"/>
          <w:b/>
          <w:color w:val="0000FF"/>
          <w:sz w:val="24"/>
        </w:rPr>
        <w:tab/>
      </w:r>
      <w:r>
        <w:rPr>
          <w:rFonts w:ascii="Arial" w:hAnsi="Arial" w:cs="Arial"/>
          <w:b/>
          <w:sz w:val="24"/>
        </w:rPr>
        <w:t>3GPP TSG CT1 meeting – agenda Thursday</w:t>
      </w:r>
    </w:p>
    <w:p w14:paraId="7D3A526F" w14:textId="77777777" w:rsidR="00DE43EA" w:rsidRDefault="00DE43EA" w:rsidP="00DE43EA">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FB3E0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42E38" w14:textId="22A69766" w:rsidR="00DE43EA" w:rsidRDefault="00DE43EA" w:rsidP="00DE43EA">
      <w:pPr>
        <w:rPr>
          <w:rFonts w:ascii="Arial" w:hAnsi="Arial" w:cs="Arial"/>
          <w:b/>
          <w:sz w:val="24"/>
        </w:rPr>
      </w:pPr>
      <w:r>
        <w:rPr>
          <w:rFonts w:ascii="Arial" w:hAnsi="Arial" w:cs="Arial"/>
          <w:b/>
          <w:color w:val="0000FF"/>
          <w:sz w:val="24"/>
        </w:rPr>
        <w:t>C1-215505</w:t>
      </w:r>
      <w:r>
        <w:rPr>
          <w:rFonts w:ascii="Arial" w:hAnsi="Arial" w:cs="Arial"/>
          <w:b/>
          <w:color w:val="0000FF"/>
          <w:sz w:val="24"/>
        </w:rPr>
        <w:tab/>
      </w:r>
      <w:r>
        <w:rPr>
          <w:rFonts w:ascii="Arial" w:hAnsi="Arial" w:cs="Arial"/>
          <w:b/>
          <w:sz w:val="24"/>
        </w:rPr>
        <w:t>3GPP TSG CT1 meeting – agenda at end of meeting</w:t>
      </w:r>
    </w:p>
    <w:p w14:paraId="6A5A4813"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E0088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AEBC2" w14:textId="1F442822" w:rsidR="00DE43EA" w:rsidRDefault="00DE43EA" w:rsidP="00DE43EA">
      <w:pPr>
        <w:rPr>
          <w:rFonts w:ascii="Arial" w:hAnsi="Arial" w:cs="Arial"/>
          <w:b/>
          <w:sz w:val="24"/>
        </w:rPr>
      </w:pPr>
      <w:r>
        <w:rPr>
          <w:rFonts w:ascii="Arial" w:hAnsi="Arial" w:cs="Arial"/>
          <w:b/>
          <w:color w:val="0000FF"/>
          <w:sz w:val="24"/>
        </w:rPr>
        <w:t>C1-215506</w:t>
      </w:r>
      <w:r>
        <w:rPr>
          <w:rFonts w:ascii="Arial" w:hAnsi="Arial" w:cs="Arial"/>
          <w:b/>
          <w:color w:val="0000FF"/>
          <w:sz w:val="24"/>
        </w:rPr>
        <w:tab/>
      </w:r>
      <w:r>
        <w:rPr>
          <w:rFonts w:ascii="Arial" w:hAnsi="Arial" w:cs="Arial"/>
          <w:b/>
          <w:sz w:val="24"/>
        </w:rPr>
        <w:t>Draft previous CT1 meeting report for approval</w:t>
      </w:r>
    </w:p>
    <w:p w14:paraId="5125E824" w14:textId="77777777" w:rsidR="00DE43EA" w:rsidRDefault="00DE43EA" w:rsidP="00DE43E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8522F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41538" w14:textId="77777777" w:rsidR="00DE43EA" w:rsidRDefault="00DE43EA" w:rsidP="00DE43EA">
      <w:pPr>
        <w:pStyle w:val="Heading2"/>
      </w:pPr>
      <w:bookmarkStart w:id="22" w:name="_Toc85644401"/>
      <w:r>
        <w:t>3</w:t>
      </w:r>
      <w:r>
        <w:tab/>
        <w:t>Work organization</w:t>
      </w:r>
      <w:bookmarkEnd w:id="22"/>
    </w:p>
    <w:p w14:paraId="2AB7137B" w14:textId="77777777" w:rsidR="00DE43EA" w:rsidRDefault="00DE43EA" w:rsidP="00DE43EA">
      <w:pPr>
        <w:pStyle w:val="Heading3"/>
      </w:pPr>
      <w:bookmarkStart w:id="23" w:name="_Toc85644402"/>
      <w:r>
        <w:t>3.1</w:t>
      </w:r>
      <w:r>
        <w:tab/>
        <w:t>Meeting schedule</w:t>
      </w:r>
      <w:bookmarkEnd w:id="23"/>
    </w:p>
    <w:p w14:paraId="75ABCA9F" w14:textId="77777777" w:rsidR="00DE43EA" w:rsidRDefault="00DE43EA" w:rsidP="00DE43EA">
      <w:pPr>
        <w:pStyle w:val="Heading3"/>
      </w:pPr>
      <w:bookmarkStart w:id="24" w:name="_Toc85644403"/>
      <w:r>
        <w:t>3.2</w:t>
      </w:r>
      <w:r>
        <w:tab/>
        <w:t xml:space="preserve">Work Plan and other </w:t>
      </w:r>
      <w:proofErr w:type="spellStart"/>
      <w:r>
        <w:t>adm.</w:t>
      </w:r>
      <w:proofErr w:type="spellEnd"/>
      <w:r>
        <w:t xml:space="preserve"> issues</w:t>
      </w:r>
      <w:bookmarkEnd w:id="24"/>
    </w:p>
    <w:p w14:paraId="14C46EF4" w14:textId="48DC7D82" w:rsidR="00DE43EA" w:rsidRDefault="00DE43EA" w:rsidP="00DE43EA">
      <w:pPr>
        <w:rPr>
          <w:rFonts w:ascii="Arial" w:hAnsi="Arial" w:cs="Arial"/>
          <w:b/>
          <w:sz w:val="24"/>
        </w:rPr>
      </w:pPr>
      <w:r>
        <w:rPr>
          <w:rFonts w:ascii="Arial" w:hAnsi="Arial" w:cs="Arial"/>
          <w:b/>
          <w:color w:val="0000FF"/>
          <w:sz w:val="24"/>
        </w:rPr>
        <w:t>C1-215507</w:t>
      </w:r>
      <w:r>
        <w:rPr>
          <w:rFonts w:ascii="Arial" w:hAnsi="Arial" w:cs="Arial"/>
          <w:b/>
          <w:color w:val="0000FF"/>
          <w:sz w:val="24"/>
        </w:rPr>
        <w:tab/>
      </w:r>
      <w:r>
        <w:rPr>
          <w:rFonts w:ascii="Arial" w:hAnsi="Arial" w:cs="Arial"/>
          <w:b/>
          <w:sz w:val="24"/>
        </w:rPr>
        <w:t>Work Plan</w:t>
      </w:r>
    </w:p>
    <w:p w14:paraId="2FE8B6BA" w14:textId="77777777" w:rsidR="00DE43EA" w:rsidRDefault="00DE43EA" w:rsidP="00DE43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07781C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7C8B4" w14:textId="054C19DD" w:rsidR="00DE43EA" w:rsidRDefault="00DE43EA" w:rsidP="00DE43EA">
      <w:pPr>
        <w:rPr>
          <w:rFonts w:ascii="Arial" w:hAnsi="Arial" w:cs="Arial"/>
          <w:b/>
          <w:sz w:val="24"/>
        </w:rPr>
      </w:pPr>
      <w:r>
        <w:rPr>
          <w:rFonts w:ascii="Arial" w:hAnsi="Arial" w:cs="Arial"/>
          <w:b/>
          <w:color w:val="0000FF"/>
          <w:sz w:val="24"/>
        </w:rPr>
        <w:t>C1-215509</w:t>
      </w:r>
      <w:r>
        <w:rPr>
          <w:rFonts w:ascii="Arial" w:hAnsi="Arial" w:cs="Arial"/>
          <w:b/>
          <w:color w:val="0000FF"/>
          <w:sz w:val="24"/>
        </w:rPr>
        <w:tab/>
      </w:r>
      <w:r>
        <w:rPr>
          <w:rFonts w:ascii="Arial" w:hAnsi="Arial" w:cs="Arial"/>
          <w:b/>
          <w:sz w:val="24"/>
        </w:rPr>
        <w:t>CT1#132-e guidance</w:t>
      </w:r>
    </w:p>
    <w:p w14:paraId="0225412C"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162288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8EB1B" w14:textId="4582F90F" w:rsidR="00DE43EA" w:rsidRDefault="00DE43EA" w:rsidP="00DE43EA">
      <w:pPr>
        <w:rPr>
          <w:rFonts w:ascii="Arial" w:hAnsi="Arial" w:cs="Arial"/>
          <w:b/>
          <w:sz w:val="24"/>
        </w:rPr>
      </w:pPr>
      <w:r>
        <w:rPr>
          <w:rFonts w:ascii="Arial" w:hAnsi="Arial" w:cs="Arial"/>
          <w:b/>
          <w:color w:val="0000FF"/>
          <w:sz w:val="24"/>
        </w:rPr>
        <w:t>C1-215643</w:t>
      </w:r>
      <w:r>
        <w:rPr>
          <w:rFonts w:ascii="Arial" w:hAnsi="Arial" w:cs="Arial"/>
          <w:b/>
          <w:color w:val="0000FF"/>
          <w:sz w:val="24"/>
        </w:rPr>
        <w:tab/>
      </w:r>
      <w:r>
        <w:rPr>
          <w:rFonts w:ascii="Arial" w:hAnsi="Arial" w:cs="Arial"/>
          <w:b/>
          <w:sz w:val="24"/>
        </w:rPr>
        <w:t>Handling of specifications after the meeting</w:t>
      </w:r>
    </w:p>
    <w:p w14:paraId="51D7D71E"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4528E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95B5" w14:textId="337A7475" w:rsidR="00DE43EA" w:rsidRDefault="00DE43EA" w:rsidP="00DE43EA">
      <w:pPr>
        <w:rPr>
          <w:rFonts w:ascii="Arial" w:hAnsi="Arial" w:cs="Arial"/>
          <w:b/>
          <w:sz w:val="24"/>
        </w:rPr>
      </w:pPr>
      <w:r>
        <w:rPr>
          <w:rFonts w:ascii="Arial" w:hAnsi="Arial" w:cs="Arial"/>
          <w:b/>
          <w:color w:val="0000FF"/>
          <w:sz w:val="24"/>
        </w:rPr>
        <w:t>C1-215664</w:t>
      </w:r>
      <w:r>
        <w:rPr>
          <w:rFonts w:ascii="Arial" w:hAnsi="Arial" w:cs="Arial"/>
          <w:b/>
          <w:color w:val="0000FF"/>
          <w:sz w:val="24"/>
        </w:rPr>
        <w:tab/>
      </w:r>
      <w:r>
        <w:rPr>
          <w:rFonts w:ascii="Arial" w:hAnsi="Arial" w:cs="Arial"/>
          <w:b/>
          <w:sz w:val="24"/>
        </w:rPr>
        <w:t>Technical Vote during CT1#132e</w:t>
      </w:r>
    </w:p>
    <w:p w14:paraId="1841040F"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86F02F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277E1" w14:textId="64C2EE33" w:rsidR="00DE43EA" w:rsidRDefault="00DE43EA" w:rsidP="00DE43EA">
      <w:pPr>
        <w:rPr>
          <w:rFonts w:ascii="Arial" w:hAnsi="Arial" w:cs="Arial"/>
          <w:b/>
          <w:sz w:val="24"/>
        </w:rPr>
      </w:pPr>
      <w:r>
        <w:rPr>
          <w:rFonts w:ascii="Arial" w:hAnsi="Arial" w:cs="Arial"/>
          <w:b/>
          <w:color w:val="0000FF"/>
          <w:sz w:val="24"/>
        </w:rPr>
        <w:t>C1-215978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yaml</w:t>
      </w:r>
      <w:proofErr w:type="spellEnd"/>
      <w:r>
        <w:rPr>
          <w:rFonts w:ascii="Arial" w:hAnsi="Arial" w:cs="Arial"/>
          <w:b/>
          <w:sz w:val="24"/>
        </w:rPr>
        <w:t xml:space="preserve"> files in CT1</w:t>
      </w:r>
    </w:p>
    <w:p w14:paraId="43E89E1A"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8FFD2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A332" w14:textId="77777777" w:rsidR="00DE43EA" w:rsidRDefault="00DE43EA" w:rsidP="00DE43EA">
      <w:pPr>
        <w:pStyle w:val="Heading2"/>
      </w:pPr>
      <w:bookmarkStart w:id="25" w:name="_Toc85644404"/>
      <w:r>
        <w:lastRenderedPageBreak/>
        <w:t>4</w:t>
      </w:r>
      <w:r>
        <w:tab/>
        <w:t>Input Liaison statements</w:t>
      </w:r>
      <w:bookmarkEnd w:id="25"/>
    </w:p>
    <w:p w14:paraId="2539169C" w14:textId="6A348FB2" w:rsidR="00DE43EA" w:rsidRDefault="00DE43EA" w:rsidP="00DE43EA">
      <w:pPr>
        <w:rPr>
          <w:rFonts w:ascii="Arial" w:hAnsi="Arial" w:cs="Arial"/>
          <w:b/>
          <w:sz w:val="24"/>
        </w:rPr>
      </w:pPr>
      <w:r>
        <w:rPr>
          <w:rFonts w:ascii="Arial" w:hAnsi="Arial" w:cs="Arial"/>
          <w:b/>
          <w:color w:val="0000FF"/>
          <w:sz w:val="24"/>
        </w:rPr>
        <w:t>C1-215511</w:t>
      </w:r>
      <w:r>
        <w:rPr>
          <w:rFonts w:ascii="Arial" w:hAnsi="Arial" w:cs="Arial"/>
          <w:b/>
          <w:color w:val="0000FF"/>
          <w:sz w:val="24"/>
        </w:rPr>
        <w:tab/>
      </w:r>
      <w:r>
        <w:rPr>
          <w:rFonts w:ascii="Arial" w:hAnsi="Arial" w:cs="Arial"/>
          <w:b/>
          <w:sz w:val="24"/>
        </w:rPr>
        <w:t>LS Out on LCS MO-LR Procedure in 5G</w:t>
      </w:r>
    </w:p>
    <w:p w14:paraId="2D3182D2"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(not specified), cc -</w:t>
      </w:r>
      <w:r>
        <w:rPr>
          <w:i/>
        </w:rPr>
        <w:br/>
      </w:r>
      <w:r>
        <w:rPr>
          <w:i/>
        </w:rPr>
        <w:tab/>
      </w:r>
      <w:r>
        <w:rPr>
          <w:i/>
        </w:rPr>
        <w:tab/>
      </w:r>
      <w:r>
        <w:rPr>
          <w:i/>
        </w:rPr>
        <w:tab/>
      </w:r>
      <w:r>
        <w:rPr>
          <w:i/>
        </w:rPr>
        <w:tab/>
      </w:r>
      <w:r>
        <w:rPr>
          <w:i/>
        </w:rPr>
        <w:tab/>
        <w:t>Source: SA2</w:t>
      </w:r>
    </w:p>
    <w:p w14:paraId="34D9C6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99EAA" w14:textId="32CA2591" w:rsidR="00DE43EA" w:rsidRDefault="00DE43EA" w:rsidP="00DE43EA">
      <w:pPr>
        <w:rPr>
          <w:rFonts w:ascii="Arial" w:hAnsi="Arial" w:cs="Arial"/>
          <w:b/>
          <w:sz w:val="24"/>
        </w:rPr>
      </w:pPr>
      <w:r>
        <w:rPr>
          <w:rFonts w:ascii="Arial" w:hAnsi="Arial" w:cs="Arial"/>
          <w:b/>
          <w:color w:val="0000FF"/>
          <w:sz w:val="24"/>
        </w:rPr>
        <w:t>C1-215512</w:t>
      </w:r>
      <w:r>
        <w:rPr>
          <w:rFonts w:ascii="Arial" w:hAnsi="Arial" w:cs="Arial"/>
          <w:b/>
          <w:color w:val="0000FF"/>
          <w:sz w:val="24"/>
        </w:rPr>
        <w:tab/>
      </w:r>
      <w:r>
        <w:rPr>
          <w:rFonts w:ascii="Arial" w:hAnsi="Arial" w:cs="Arial"/>
          <w:b/>
          <w:sz w:val="24"/>
        </w:rPr>
        <w:t>LS on creating a new stage 2 TS for SMS-SBI</w:t>
      </w:r>
    </w:p>
    <w:p w14:paraId="48D63383"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C4- 214540, to SA2, CT1, cc -</w:t>
      </w:r>
      <w:r>
        <w:rPr>
          <w:i/>
        </w:rPr>
        <w:br/>
      </w:r>
      <w:r>
        <w:rPr>
          <w:i/>
        </w:rPr>
        <w:tab/>
      </w:r>
      <w:r>
        <w:rPr>
          <w:i/>
        </w:rPr>
        <w:tab/>
      </w:r>
      <w:r>
        <w:rPr>
          <w:i/>
        </w:rPr>
        <w:tab/>
      </w:r>
      <w:r>
        <w:rPr>
          <w:i/>
        </w:rPr>
        <w:tab/>
      </w:r>
      <w:r>
        <w:rPr>
          <w:i/>
        </w:rPr>
        <w:tab/>
        <w:t>Source: CT4</w:t>
      </w:r>
    </w:p>
    <w:p w14:paraId="38578D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F09D" w14:textId="16DD8B0E" w:rsidR="00DE43EA" w:rsidRDefault="00DE43EA" w:rsidP="00DE43EA">
      <w:pPr>
        <w:rPr>
          <w:rFonts w:ascii="Arial" w:hAnsi="Arial" w:cs="Arial"/>
          <w:b/>
          <w:sz w:val="24"/>
        </w:rPr>
      </w:pPr>
      <w:r>
        <w:rPr>
          <w:rFonts w:ascii="Arial" w:hAnsi="Arial" w:cs="Arial"/>
          <w:b/>
          <w:color w:val="0000FF"/>
          <w:sz w:val="24"/>
        </w:rPr>
        <w:t>C1-215513</w:t>
      </w:r>
      <w:r>
        <w:rPr>
          <w:rFonts w:ascii="Arial" w:hAnsi="Arial" w:cs="Arial"/>
          <w:b/>
          <w:color w:val="0000FF"/>
          <w:sz w:val="24"/>
        </w:rPr>
        <w:tab/>
      </w:r>
      <w:r>
        <w:rPr>
          <w:rFonts w:ascii="Arial" w:hAnsi="Arial" w:cs="Arial"/>
          <w:b/>
          <w:sz w:val="24"/>
        </w:rPr>
        <w:t>LS on introduction of CAG-ID range in the CAG information list</w:t>
      </w:r>
    </w:p>
    <w:p w14:paraId="1F9E245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E2F0A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C50A8" w14:textId="0ABF0C1C" w:rsidR="00DE43EA" w:rsidRDefault="00DE43EA" w:rsidP="00DE43EA">
      <w:pPr>
        <w:rPr>
          <w:rFonts w:ascii="Arial" w:hAnsi="Arial" w:cs="Arial"/>
          <w:b/>
          <w:sz w:val="24"/>
        </w:rPr>
      </w:pPr>
      <w:r>
        <w:rPr>
          <w:rFonts w:ascii="Arial" w:hAnsi="Arial" w:cs="Arial"/>
          <w:b/>
          <w:color w:val="0000FF"/>
          <w:sz w:val="24"/>
        </w:rPr>
        <w:t>C1-215514</w:t>
      </w:r>
      <w:r>
        <w:rPr>
          <w:rFonts w:ascii="Arial" w:hAnsi="Arial" w:cs="Arial"/>
          <w:b/>
          <w:color w:val="0000FF"/>
          <w:sz w:val="24"/>
        </w:rPr>
        <w:tab/>
      </w:r>
      <w:r>
        <w:rPr>
          <w:rFonts w:ascii="Arial" w:hAnsi="Arial" w:cs="Arial"/>
          <w:b/>
          <w:sz w:val="24"/>
        </w:rPr>
        <w:t>LS to SA2 on mandatory SSC modes supported by UE</w:t>
      </w:r>
    </w:p>
    <w:p w14:paraId="6592A9F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2B0142A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052A8" w14:textId="4052B7A5" w:rsidR="00DE43EA" w:rsidRDefault="00DE43EA" w:rsidP="00DE43EA">
      <w:pPr>
        <w:rPr>
          <w:rFonts w:ascii="Arial" w:hAnsi="Arial" w:cs="Arial"/>
          <w:b/>
          <w:sz w:val="24"/>
        </w:rPr>
      </w:pPr>
      <w:r>
        <w:rPr>
          <w:rFonts w:ascii="Arial" w:hAnsi="Arial" w:cs="Arial"/>
          <w:b/>
          <w:color w:val="0000FF"/>
          <w:sz w:val="24"/>
        </w:rPr>
        <w:t>C1-215516</w:t>
      </w:r>
      <w:r>
        <w:rPr>
          <w:rFonts w:ascii="Arial" w:hAnsi="Arial" w:cs="Arial"/>
          <w:b/>
          <w:color w:val="0000FF"/>
          <w:sz w:val="24"/>
        </w:rPr>
        <w:tab/>
      </w:r>
      <w:r>
        <w:rPr>
          <w:rFonts w:ascii="Arial" w:hAnsi="Arial" w:cs="Arial"/>
          <w:b/>
          <w:sz w:val="24"/>
        </w:rPr>
        <w:t>Attack preventing NAS procedures to succeed</w:t>
      </w:r>
    </w:p>
    <w:p w14:paraId="09E69229"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FSAG92_003, to (not specified), cc -</w:t>
      </w:r>
      <w:r>
        <w:rPr>
          <w:i/>
        </w:rPr>
        <w:br/>
      </w:r>
      <w:r>
        <w:rPr>
          <w:i/>
        </w:rPr>
        <w:tab/>
      </w:r>
      <w:r>
        <w:rPr>
          <w:i/>
        </w:rPr>
        <w:tab/>
      </w:r>
      <w:r>
        <w:rPr>
          <w:i/>
        </w:rPr>
        <w:tab/>
      </w:r>
      <w:r>
        <w:rPr>
          <w:i/>
        </w:rPr>
        <w:tab/>
      </w:r>
      <w:r>
        <w:rPr>
          <w:i/>
        </w:rPr>
        <w:tab/>
        <w:t>Source: GSMA</w:t>
      </w:r>
    </w:p>
    <w:p w14:paraId="4EF10E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C0E68" w14:textId="071AEB1D" w:rsidR="00DE43EA" w:rsidRDefault="00DE43EA" w:rsidP="00DE43EA">
      <w:pPr>
        <w:rPr>
          <w:rFonts w:ascii="Arial" w:hAnsi="Arial" w:cs="Arial"/>
          <w:b/>
          <w:sz w:val="24"/>
        </w:rPr>
      </w:pPr>
      <w:r>
        <w:rPr>
          <w:rFonts w:ascii="Arial" w:hAnsi="Arial" w:cs="Arial"/>
          <w:b/>
          <w:color w:val="0000FF"/>
          <w:sz w:val="24"/>
        </w:rPr>
        <w:t>C1-215517</w:t>
      </w:r>
      <w:r>
        <w:rPr>
          <w:rFonts w:ascii="Arial" w:hAnsi="Arial" w:cs="Arial"/>
          <w:b/>
          <w:color w:val="0000FF"/>
          <w:sz w:val="24"/>
        </w:rPr>
        <w:tab/>
      </w:r>
      <w:r>
        <w:rPr>
          <w:rFonts w:ascii="Arial" w:hAnsi="Arial" w:cs="Arial"/>
          <w:b/>
          <w:sz w:val="24"/>
        </w:rPr>
        <w:t>Response LS on Multiple TACs per PLMN</w:t>
      </w:r>
    </w:p>
    <w:p w14:paraId="334B7F7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R2-2108888, to CT1, SA2, RAN3, cc -</w:t>
      </w:r>
      <w:r>
        <w:rPr>
          <w:i/>
        </w:rPr>
        <w:br/>
      </w:r>
      <w:r>
        <w:rPr>
          <w:i/>
        </w:rPr>
        <w:tab/>
      </w:r>
      <w:r>
        <w:rPr>
          <w:i/>
        </w:rPr>
        <w:tab/>
      </w:r>
      <w:r>
        <w:rPr>
          <w:i/>
        </w:rPr>
        <w:tab/>
      </w:r>
      <w:r>
        <w:rPr>
          <w:i/>
        </w:rPr>
        <w:tab/>
      </w:r>
      <w:r>
        <w:rPr>
          <w:i/>
        </w:rPr>
        <w:tab/>
        <w:t>Source: RAN 2</w:t>
      </w:r>
    </w:p>
    <w:p w14:paraId="6A1F70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676A" w14:textId="6ADFAF39" w:rsidR="00DE43EA" w:rsidRDefault="00DE43EA" w:rsidP="00DE43EA">
      <w:pPr>
        <w:rPr>
          <w:rFonts w:ascii="Arial" w:hAnsi="Arial" w:cs="Arial"/>
          <w:b/>
          <w:sz w:val="24"/>
        </w:rPr>
      </w:pPr>
      <w:r>
        <w:rPr>
          <w:rFonts w:ascii="Arial" w:hAnsi="Arial" w:cs="Arial"/>
          <w:b/>
          <w:color w:val="0000FF"/>
          <w:sz w:val="24"/>
        </w:rPr>
        <w:t>C1-215518</w:t>
      </w:r>
      <w:r>
        <w:rPr>
          <w:rFonts w:ascii="Arial" w:hAnsi="Arial" w:cs="Arial"/>
          <w:b/>
          <w:color w:val="0000FF"/>
          <w:sz w:val="24"/>
        </w:rPr>
        <w:tab/>
      </w:r>
      <w:r>
        <w:rPr>
          <w:rFonts w:ascii="Arial" w:hAnsi="Arial" w:cs="Arial"/>
          <w:b/>
          <w:sz w:val="24"/>
        </w:rPr>
        <w:t>LS on UE Power Saving</w:t>
      </w:r>
    </w:p>
    <w:p w14:paraId="3A909B8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R2-2108917, to SA2, CT1, RAN3, RAN1, cc -</w:t>
      </w:r>
      <w:r>
        <w:rPr>
          <w:i/>
        </w:rPr>
        <w:br/>
      </w:r>
      <w:r>
        <w:rPr>
          <w:i/>
        </w:rPr>
        <w:tab/>
      </w:r>
      <w:r>
        <w:rPr>
          <w:i/>
        </w:rPr>
        <w:tab/>
      </w:r>
      <w:r>
        <w:rPr>
          <w:i/>
        </w:rPr>
        <w:tab/>
      </w:r>
      <w:r>
        <w:rPr>
          <w:i/>
        </w:rPr>
        <w:tab/>
      </w:r>
      <w:r>
        <w:rPr>
          <w:i/>
        </w:rPr>
        <w:tab/>
        <w:t>Source: RAN2</w:t>
      </w:r>
    </w:p>
    <w:p w14:paraId="63E7DE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0C87" w14:textId="3DAA9CE8" w:rsidR="00DE43EA" w:rsidRDefault="00DE43EA" w:rsidP="00DE43EA">
      <w:pPr>
        <w:rPr>
          <w:rFonts w:ascii="Arial" w:hAnsi="Arial" w:cs="Arial"/>
          <w:b/>
          <w:sz w:val="24"/>
        </w:rPr>
      </w:pPr>
      <w:r>
        <w:rPr>
          <w:rFonts w:ascii="Arial" w:hAnsi="Arial" w:cs="Arial"/>
          <w:b/>
          <w:color w:val="0000FF"/>
          <w:sz w:val="24"/>
        </w:rPr>
        <w:t>C1-215519</w:t>
      </w:r>
      <w:r>
        <w:rPr>
          <w:rFonts w:ascii="Arial" w:hAnsi="Arial" w:cs="Arial"/>
          <w:b/>
          <w:color w:val="0000FF"/>
          <w:sz w:val="24"/>
        </w:rPr>
        <w:tab/>
      </w:r>
      <w:r>
        <w:rPr>
          <w:rFonts w:ascii="Arial" w:hAnsi="Arial" w:cs="Arial"/>
          <w:b/>
          <w:sz w:val="24"/>
        </w:rPr>
        <w:t>LS on Slice list and priority information for cell reselection</w:t>
      </w:r>
    </w:p>
    <w:p w14:paraId="3EC97BD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R2-2108928, to SA2, CT1, cc SA1</w:t>
      </w:r>
      <w:r>
        <w:rPr>
          <w:i/>
        </w:rPr>
        <w:br/>
      </w:r>
      <w:r>
        <w:rPr>
          <w:i/>
        </w:rPr>
        <w:tab/>
      </w:r>
      <w:r>
        <w:rPr>
          <w:i/>
        </w:rPr>
        <w:tab/>
      </w:r>
      <w:r>
        <w:rPr>
          <w:i/>
        </w:rPr>
        <w:tab/>
      </w:r>
      <w:r>
        <w:rPr>
          <w:i/>
        </w:rPr>
        <w:tab/>
      </w:r>
      <w:r>
        <w:rPr>
          <w:i/>
        </w:rPr>
        <w:tab/>
        <w:t>Source: RAN2</w:t>
      </w:r>
    </w:p>
    <w:p w14:paraId="3D7F19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4BEB" w14:textId="60DF9FF3" w:rsidR="00DE43EA" w:rsidRDefault="00DE43EA" w:rsidP="00DE43EA">
      <w:pPr>
        <w:rPr>
          <w:rFonts w:ascii="Arial" w:hAnsi="Arial" w:cs="Arial"/>
          <w:b/>
          <w:sz w:val="24"/>
        </w:rPr>
      </w:pPr>
      <w:r>
        <w:rPr>
          <w:rFonts w:ascii="Arial" w:hAnsi="Arial" w:cs="Arial"/>
          <w:b/>
          <w:color w:val="0000FF"/>
          <w:sz w:val="24"/>
        </w:rPr>
        <w:lastRenderedPageBreak/>
        <w:t>C1-215520</w:t>
      </w:r>
      <w:r>
        <w:rPr>
          <w:rFonts w:ascii="Arial" w:hAnsi="Arial" w:cs="Arial"/>
          <w:b/>
          <w:color w:val="0000FF"/>
          <w:sz w:val="24"/>
        </w:rPr>
        <w:tab/>
      </w:r>
      <w:r>
        <w:rPr>
          <w:rFonts w:ascii="Arial" w:hAnsi="Arial" w:cs="Arial"/>
          <w:b/>
          <w:sz w:val="24"/>
        </w:rPr>
        <w:t>LS on Tx Profile</w:t>
      </w:r>
    </w:p>
    <w:p w14:paraId="43B218B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R2-2108995, to SA2, CT1, cc -</w:t>
      </w:r>
      <w:r>
        <w:rPr>
          <w:i/>
        </w:rPr>
        <w:br/>
      </w:r>
      <w:r>
        <w:rPr>
          <w:i/>
        </w:rPr>
        <w:tab/>
      </w:r>
      <w:r>
        <w:rPr>
          <w:i/>
        </w:rPr>
        <w:tab/>
      </w:r>
      <w:r>
        <w:rPr>
          <w:i/>
        </w:rPr>
        <w:tab/>
      </w:r>
      <w:r>
        <w:rPr>
          <w:i/>
        </w:rPr>
        <w:tab/>
      </w:r>
      <w:r>
        <w:rPr>
          <w:i/>
        </w:rPr>
        <w:tab/>
        <w:t>Source: RAN2</w:t>
      </w:r>
    </w:p>
    <w:p w14:paraId="052365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813A0" w14:textId="1B4D6F76" w:rsidR="00DE43EA" w:rsidRDefault="00DE43EA" w:rsidP="00DE43EA">
      <w:pPr>
        <w:rPr>
          <w:rFonts w:ascii="Arial" w:hAnsi="Arial" w:cs="Arial"/>
          <w:b/>
          <w:sz w:val="24"/>
        </w:rPr>
      </w:pPr>
      <w:r>
        <w:rPr>
          <w:rFonts w:ascii="Arial" w:hAnsi="Arial" w:cs="Arial"/>
          <w:b/>
          <w:color w:val="0000FF"/>
          <w:sz w:val="24"/>
        </w:rPr>
        <w:t>C1-215521</w:t>
      </w:r>
      <w:r>
        <w:rPr>
          <w:rFonts w:ascii="Arial" w:hAnsi="Arial" w:cs="Arial"/>
          <w:b/>
          <w:color w:val="0000FF"/>
          <w:sz w:val="24"/>
        </w:rPr>
        <w:tab/>
      </w:r>
      <w:r>
        <w:rPr>
          <w:rFonts w:ascii="Arial" w:hAnsi="Arial" w:cs="Arial"/>
          <w:b/>
          <w:sz w:val="24"/>
        </w:rPr>
        <w:t>LS on limited service availability of an SNPN</w:t>
      </w:r>
    </w:p>
    <w:p w14:paraId="03040E5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R2-2109114, to CT1, SA2, cc -</w:t>
      </w:r>
      <w:r>
        <w:rPr>
          <w:i/>
        </w:rPr>
        <w:br/>
      </w:r>
      <w:r>
        <w:rPr>
          <w:i/>
        </w:rPr>
        <w:tab/>
      </w:r>
      <w:r>
        <w:rPr>
          <w:i/>
        </w:rPr>
        <w:tab/>
      </w:r>
      <w:r>
        <w:rPr>
          <w:i/>
        </w:rPr>
        <w:tab/>
      </w:r>
      <w:r>
        <w:rPr>
          <w:i/>
        </w:rPr>
        <w:tab/>
      </w:r>
      <w:r>
        <w:rPr>
          <w:i/>
        </w:rPr>
        <w:tab/>
        <w:t>Source: RAN2</w:t>
      </w:r>
    </w:p>
    <w:p w14:paraId="648830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9D45E" w14:textId="4082B1D1" w:rsidR="00DE43EA" w:rsidRDefault="00DE43EA" w:rsidP="00DE43EA">
      <w:pPr>
        <w:rPr>
          <w:rFonts w:ascii="Arial" w:hAnsi="Arial" w:cs="Arial"/>
          <w:b/>
          <w:sz w:val="24"/>
        </w:rPr>
      </w:pPr>
      <w:r>
        <w:rPr>
          <w:rFonts w:ascii="Arial" w:hAnsi="Arial" w:cs="Arial"/>
          <w:b/>
          <w:color w:val="0000FF"/>
          <w:sz w:val="24"/>
        </w:rPr>
        <w:t>C1-215522</w:t>
      </w:r>
      <w:r>
        <w:rPr>
          <w:rFonts w:ascii="Arial" w:hAnsi="Arial" w:cs="Arial"/>
          <w:b/>
          <w:color w:val="0000FF"/>
          <w:sz w:val="24"/>
        </w:rPr>
        <w:tab/>
      </w:r>
      <w:r>
        <w:rPr>
          <w:rFonts w:ascii="Arial" w:hAnsi="Arial" w:cs="Arial"/>
          <w:b/>
          <w:sz w:val="24"/>
        </w:rPr>
        <w:t xml:space="preserve">Reply LS on RAN dependency issues for 5G </w:t>
      </w:r>
      <w:proofErr w:type="spellStart"/>
      <w:r>
        <w:rPr>
          <w:rFonts w:ascii="Arial" w:hAnsi="Arial" w:cs="Arial"/>
          <w:b/>
          <w:sz w:val="24"/>
        </w:rPr>
        <w:t>ProSe</w:t>
      </w:r>
      <w:proofErr w:type="spellEnd"/>
    </w:p>
    <w:p w14:paraId="6A4D6167"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R2-2109127, to SA2, cc CT1</w:t>
      </w:r>
      <w:r>
        <w:rPr>
          <w:i/>
        </w:rPr>
        <w:br/>
      </w:r>
      <w:r>
        <w:rPr>
          <w:i/>
        </w:rPr>
        <w:tab/>
      </w:r>
      <w:r>
        <w:rPr>
          <w:i/>
        </w:rPr>
        <w:tab/>
      </w:r>
      <w:r>
        <w:rPr>
          <w:i/>
        </w:rPr>
        <w:tab/>
      </w:r>
      <w:r>
        <w:rPr>
          <w:i/>
        </w:rPr>
        <w:tab/>
      </w:r>
      <w:r>
        <w:rPr>
          <w:i/>
        </w:rPr>
        <w:tab/>
        <w:t>Source: RAN2</w:t>
      </w:r>
    </w:p>
    <w:p w14:paraId="3072B5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C73AB" w14:textId="265DB0E0" w:rsidR="00DE43EA" w:rsidRDefault="00DE43EA" w:rsidP="00DE43EA">
      <w:pPr>
        <w:rPr>
          <w:rFonts w:ascii="Arial" w:hAnsi="Arial" w:cs="Arial"/>
          <w:b/>
          <w:sz w:val="24"/>
        </w:rPr>
      </w:pPr>
      <w:r>
        <w:rPr>
          <w:rFonts w:ascii="Arial" w:hAnsi="Arial" w:cs="Arial"/>
          <w:b/>
          <w:color w:val="0000FF"/>
          <w:sz w:val="24"/>
        </w:rPr>
        <w:t>C1-215523</w:t>
      </w:r>
      <w:r>
        <w:rPr>
          <w:rFonts w:ascii="Arial" w:hAnsi="Arial" w:cs="Arial"/>
          <w:b/>
          <w:color w:val="0000FF"/>
          <w:sz w:val="24"/>
        </w:rPr>
        <w:tab/>
      </w:r>
      <w:r>
        <w:rPr>
          <w:rFonts w:ascii="Arial" w:hAnsi="Arial" w:cs="Arial"/>
          <w:b/>
          <w:sz w:val="24"/>
        </w:rPr>
        <w:t>LS on NAS procedure not subject to UAC</w:t>
      </w:r>
    </w:p>
    <w:p w14:paraId="6ADF8CB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8EF88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7367F" w14:textId="02EFC208" w:rsidR="00DE43EA" w:rsidRDefault="00DE43EA" w:rsidP="00DE43EA">
      <w:pPr>
        <w:rPr>
          <w:rFonts w:ascii="Arial" w:hAnsi="Arial" w:cs="Arial"/>
          <w:b/>
          <w:sz w:val="24"/>
        </w:rPr>
      </w:pPr>
      <w:r>
        <w:rPr>
          <w:rFonts w:ascii="Arial" w:hAnsi="Arial" w:cs="Arial"/>
          <w:b/>
          <w:color w:val="0000FF"/>
          <w:sz w:val="24"/>
        </w:rPr>
        <w:t>C1-215524</w:t>
      </w:r>
      <w:r>
        <w:rPr>
          <w:rFonts w:ascii="Arial" w:hAnsi="Arial" w:cs="Arial"/>
          <w:b/>
          <w:color w:val="0000FF"/>
          <w:sz w:val="24"/>
        </w:rPr>
        <w:tab/>
      </w:r>
      <w:r>
        <w:rPr>
          <w:rFonts w:ascii="Arial" w:hAnsi="Arial" w:cs="Arial"/>
          <w:b/>
          <w:sz w:val="24"/>
        </w:rPr>
        <w:t>LS on supporting discontinuous coverage in IoT NTN</w:t>
      </w:r>
    </w:p>
    <w:p w14:paraId="7542860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4EDD00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3694C" w14:textId="036C1338" w:rsidR="00DE43EA" w:rsidRDefault="00DE43EA" w:rsidP="00DE43EA">
      <w:pPr>
        <w:rPr>
          <w:rFonts w:ascii="Arial" w:hAnsi="Arial" w:cs="Arial"/>
          <w:b/>
          <w:sz w:val="24"/>
        </w:rPr>
      </w:pPr>
      <w:r>
        <w:rPr>
          <w:rFonts w:ascii="Arial" w:hAnsi="Arial" w:cs="Arial"/>
          <w:b/>
          <w:color w:val="0000FF"/>
          <w:sz w:val="24"/>
        </w:rPr>
        <w:t>C1-215525</w:t>
      </w:r>
      <w:r>
        <w:rPr>
          <w:rFonts w:ascii="Arial" w:hAnsi="Arial" w:cs="Arial"/>
          <w:b/>
          <w:color w:val="0000FF"/>
          <w:sz w:val="24"/>
        </w:rPr>
        <w:tab/>
      </w:r>
      <w:r>
        <w:rPr>
          <w:rFonts w:ascii="Arial" w:hAnsi="Arial" w:cs="Arial"/>
          <w:b/>
          <w:sz w:val="24"/>
        </w:rPr>
        <w:t>Reply LS on UE location aspects in NTN</w:t>
      </w:r>
    </w:p>
    <w:p w14:paraId="3CE306C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 to RAN3, cc SA2, CT1, SA3</w:t>
      </w:r>
      <w:r>
        <w:rPr>
          <w:i/>
        </w:rPr>
        <w:br/>
      </w:r>
      <w:r>
        <w:rPr>
          <w:i/>
        </w:rPr>
        <w:tab/>
      </w:r>
      <w:r>
        <w:rPr>
          <w:i/>
        </w:rPr>
        <w:tab/>
      </w:r>
      <w:r>
        <w:rPr>
          <w:i/>
        </w:rPr>
        <w:tab/>
      </w:r>
      <w:r>
        <w:rPr>
          <w:i/>
        </w:rPr>
        <w:tab/>
      </w:r>
      <w:r>
        <w:rPr>
          <w:i/>
        </w:rPr>
        <w:tab/>
        <w:t>Source: RAN2</w:t>
      </w:r>
    </w:p>
    <w:p w14:paraId="3E831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FBE5" w14:textId="5C1BCE89" w:rsidR="00DE43EA" w:rsidRDefault="00DE43EA" w:rsidP="00DE43EA">
      <w:pPr>
        <w:rPr>
          <w:rFonts w:ascii="Arial" w:hAnsi="Arial" w:cs="Arial"/>
          <w:b/>
          <w:sz w:val="24"/>
        </w:rPr>
      </w:pPr>
      <w:r>
        <w:rPr>
          <w:rFonts w:ascii="Arial" w:hAnsi="Arial" w:cs="Arial"/>
          <w:b/>
          <w:color w:val="0000FF"/>
          <w:sz w:val="24"/>
        </w:rPr>
        <w:t>C1-215526</w:t>
      </w:r>
      <w:r>
        <w:rPr>
          <w:rFonts w:ascii="Arial" w:hAnsi="Arial" w:cs="Arial"/>
          <w:b/>
          <w:color w:val="0000FF"/>
          <w:sz w:val="24"/>
        </w:rPr>
        <w:tab/>
      </w:r>
      <w:r>
        <w:rPr>
          <w:rFonts w:ascii="Arial" w:hAnsi="Arial" w:cs="Arial"/>
          <w:b/>
          <w:sz w:val="24"/>
        </w:rPr>
        <w:t>Reply LS on UE location aspects in NTN</w:t>
      </w:r>
    </w:p>
    <w:p w14:paraId="57AF004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R2-2109217, to SA3, cc CT1, SA2, SA3-LI, RAN3</w:t>
      </w:r>
      <w:r>
        <w:rPr>
          <w:i/>
        </w:rPr>
        <w:br/>
      </w:r>
      <w:r>
        <w:rPr>
          <w:i/>
        </w:rPr>
        <w:tab/>
      </w:r>
      <w:r>
        <w:rPr>
          <w:i/>
        </w:rPr>
        <w:tab/>
      </w:r>
      <w:r>
        <w:rPr>
          <w:i/>
        </w:rPr>
        <w:tab/>
      </w:r>
      <w:r>
        <w:rPr>
          <w:i/>
        </w:rPr>
        <w:tab/>
      </w:r>
      <w:r>
        <w:rPr>
          <w:i/>
        </w:rPr>
        <w:tab/>
        <w:t>Source: RAN2</w:t>
      </w:r>
    </w:p>
    <w:p w14:paraId="453460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440C" w14:textId="6B0D2BC9" w:rsidR="00DE43EA" w:rsidRDefault="00DE43EA" w:rsidP="00DE43EA">
      <w:pPr>
        <w:rPr>
          <w:rFonts w:ascii="Arial" w:hAnsi="Arial" w:cs="Arial"/>
          <w:b/>
          <w:sz w:val="24"/>
        </w:rPr>
      </w:pPr>
      <w:r>
        <w:rPr>
          <w:rFonts w:ascii="Arial" w:hAnsi="Arial" w:cs="Arial"/>
          <w:b/>
          <w:color w:val="0000FF"/>
          <w:sz w:val="24"/>
        </w:rPr>
        <w:t>C1-215527</w:t>
      </w:r>
      <w:r>
        <w:rPr>
          <w:rFonts w:ascii="Arial" w:hAnsi="Arial" w:cs="Arial"/>
          <w:b/>
          <w:color w:val="0000FF"/>
          <w:sz w:val="24"/>
        </w:rPr>
        <w:tab/>
      </w:r>
      <w:r>
        <w:rPr>
          <w:rFonts w:ascii="Arial" w:hAnsi="Arial" w:cs="Arial"/>
          <w:b/>
          <w:sz w:val="24"/>
        </w:rPr>
        <w:t>LS on RAN3 work associated with UE Power Saving</w:t>
      </w:r>
    </w:p>
    <w:p w14:paraId="3B103DF3"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R3-214281, to RAN, cc RAN2, SA2, CT1</w:t>
      </w:r>
      <w:r>
        <w:rPr>
          <w:i/>
        </w:rPr>
        <w:br/>
      </w:r>
      <w:r>
        <w:rPr>
          <w:i/>
        </w:rPr>
        <w:tab/>
      </w:r>
      <w:r>
        <w:rPr>
          <w:i/>
        </w:rPr>
        <w:tab/>
      </w:r>
      <w:r>
        <w:rPr>
          <w:i/>
        </w:rPr>
        <w:tab/>
      </w:r>
      <w:r>
        <w:rPr>
          <w:i/>
        </w:rPr>
        <w:tab/>
      </w:r>
      <w:r>
        <w:rPr>
          <w:i/>
        </w:rPr>
        <w:tab/>
        <w:t>Source: RAN3</w:t>
      </w:r>
    </w:p>
    <w:p w14:paraId="697951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A378" w14:textId="4A117B80" w:rsidR="00DE43EA" w:rsidRDefault="00DE43EA" w:rsidP="00DE43EA">
      <w:pPr>
        <w:rPr>
          <w:rFonts w:ascii="Arial" w:hAnsi="Arial" w:cs="Arial"/>
          <w:b/>
          <w:sz w:val="24"/>
        </w:rPr>
      </w:pPr>
      <w:r>
        <w:rPr>
          <w:rFonts w:ascii="Arial" w:hAnsi="Arial" w:cs="Arial"/>
          <w:b/>
          <w:color w:val="0000FF"/>
          <w:sz w:val="24"/>
        </w:rPr>
        <w:t>C1-215528</w:t>
      </w:r>
      <w:r>
        <w:rPr>
          <w:rFonts w:ascii="Arial" w:hAnsi="Arial" w:cs="Arial"/>
          <w:b/>
          <w:color w:val="0000FF"/>
          <w:sz w:val="24"/>
        </w:rPr>
        <w:tab/>
      </w:r>
      <w:r>
        <w:rPr>
          <w:rFonts w:ascii="Arial" w:hAnsi="Arial" w:cs="Arial"/>
          <w:b/>
          <w:sz w:val="24"/>
        </w:rPr>
        <w:t>Response LS on PWS Support over SNPN</w:t>
      </w:r>
    </w:p>
    <w:p w14:paraId="0C39CD32" w14:textId="77777777" w:rsidR="00DE43EA" w:rsidRDefault="00DE43EA" w:rsidP="00DE43E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R3-214402, to SA, RAN2, cc SA1, SA2, SA3, CT, CT1, RAN</w:t>
      </w:r>
      <w:r>
        <w:rPr>
          <w:i/>
        </w:rPr>
        <w:br/>
      </w:r>
      <w:r>
        <w:rPr>
          <w:i/>
        </w:rPr>
        <w:tab/>
      </w:r>
      <w:r>
        <w:rPr>
          <w:i/>
        </w:rPr>
        <w:tab/>
      </w:r>
      <w:r>
        <w:rPr>
          <w:i/>
        </w:rPr>
        <w:tab/>
      </w:r>
      <w:r>
        <w:rPr>
          <w:i/>
        </w:rPr>
        <w:tab/>
      </w:r>
      <w:r>
        <w:rPr>
          <w:i/>
        </w:rPr>
        <w:tab/>
        <w:t>Source: RAN3</w:t>
      </w:r>
    </w:p>
    <w:p w14:paraId="2D81EB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BBA44" w14:textId="0F40E0DC" w:rsidR="00DE43EA" w:rsidRDefault="00DE43EA" w:rsidP="00DE43EA">
      <w:pPr>
        <w:rPr>
          <w:rFonts w:ascii="Arial" w:hAnsi="Arial" w:cs="Arial"/>
          <w:b/>
          <w:sz w:val="24"/>
        </w:rPr>
      </w:pPr>
      <w:r>
        <w:rPr>
          <w:rFonts w:ascii="Arial" w:hAnsi="Arial" w:cs="Arial"/>
          <w:b/>
          <w:color w:val="0000FF"/>
          <w:sz w:val="24"/>
        </w:rPr>
        <w:t>C1-215529</w:t>
      </w:r>
      <w:r>
        <w:rPr>
          <w:rFonts w:ascii="Arial" w:hAnsi="Arial" w:cs="Arial"/>
          <w:b/>
          <w:color w:val="0000FF"/>
          <w:sz w:val="24"/>
        </w:rPr>
        <w:tab/>
      </w:r>
      <w:r>
        <w:rPr>
          <w:rFonts w:ascii="Arial" w:hAnsi="Arial" w:cs="Arial"/>
          <w:b/>
          <w:sz w:val="24"/>
        </w:rPr>
        <w:t>LS On ACL support for Indirect Data Forwarding</w:t>
      </w:r>
    </w:p>
    <w:p w14:paraId="5F04FD35"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3GPP CT1, cc -</w:t>
      </w:r>
      <w:r>
        <w:rPr>
          <w:i/>
        </w:rPr>
        <w:br/>
      </w:r>
      <w:r>
        <w:rPr>
          <w:i/>
        </w:rPr>
        <w:tab/>
      </w:r>
      <w:r>
        <w:rPr>
          <w:i/>
        </w:rPr>
        <w:tab/>
      </w:r>
      <w:r>
        <w:rPr>
          <w:i/>
        </w:rPr>
        <w:tab/>
      </w:r>
      <w:r>
        <w:rPr>
          <w:i/>
        </w:rPr>
        <w:tab/>
      </w:r>
      <w:r>
        <w:rPr>
          <w:i/>
        </w:rPr>
        <w:tab/>
        <w:t>Source: RAN3</w:t>
      </w:r>
    </w:p>
    <w:p w14:paraId="62A2F7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F1CB5" w14:textId="55AE3F13" w:rsidR="00DE43EA" w:rsidRDefault="00DE43EA" w:rsidP="00DE43EA">
      <w:pPr>
        <w:rPr>
          <w:rFonts w:ascii="Arial" w:hAnsi="Arial" w:cs="Arial"/>
          <w:b/>
          <w:sz w:val="24"/>
        </w:rPr>
      </w:pPr>
      <w:r>
        <w:rPr>
          <w:rFonts w:ascii="Arial" w:hAnsi="Arial" w:cs="Arial"/>
          <w:b/>
          <w:color w:val="0000FF"/>
          <w:sz w:val="24"/>
        </w:rPr>
        <w:t>C1-215530</w:t>
      </w:r>
      <w:r>
        <w:rPr>
          <w:rFonts w:ascii="Arial" w:hAnsi="Arial" w:cs="Arial"/>
          <w:b/>
          <w:color w:val="0000FF"/>
          <w:sz w:val="24"/>
        </w:rPr>
        <w:tab/>
      </w:r>
      <w:r>
        <w:rPr>
          <w:rFonts w:ascii="Arial" w:hAnsi="Arial" w:cs="Arial"/>
          <w:b/>
          <w:sz w:val="24"/>
        </w:rPr>
        <w:t>LS on Emergency call after Authentication Failure</w:t>
      </w:r>
    </w:p>
    <w:p w14:paraId="40C7565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5E7CE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B698E4" w14:textId="093ADF5B" w:rsidR="00DE43EA" w:rsidRDefault="00DE43EA" w:rsidP="00DE43EA">
      <w:pPr>
        <w:rPr>
          <w:rFonts w:ascii="Arial" w:hAnsi="Arial" w:cs="Arial"/>
          <w:b/>
          <w:sz w:val="24"/>
        </w:rPr>
      </w:pPr>
      <w:r>
        <w:rPr>
          <w:rFonts w:ascii="Arial" w:hAnsi="Arial" w:cs="Arial"/>
          <w:b/>
          <w:color w:val="0000FF"/>
          <w:sz w:val="24"/>
        </w:rPr>
        <w:t>C1-215531</w:t>
      </w:r>
      <w:r>
        <w:rPr>
          <w:rFonts w:ascii="Arial" w:hAnsi="Arial" w:cs="Arial"/>
          <w:b/>
          <w:color w:val="0000FF"/>
          <w:sz w:val="24"/>
        </w:rPr>
        <w:tab/>
      </w:r>
      <w:r>
        <w:rPr>
          <w:rFonts w:ascii="Arial" w:hAnsi="Arial" w:cs="Arial"/>
          <w:b/>
          <w:sz w:val="24"/>
        </w:rPr>
        <w:t>LS on EPS support for IoT NTN in Rel-17</w:t>
      </w:r>
    </w:p>
    <w:p w14:paraId="11A99F39"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41364C3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75F28" w14:textId="1D58B745" w:rsidR="00DE43EA" w:rsidRDefault="00DE43EA" w:rsidP="00DE43EA">
      <w:pPr>
        <w:rPr>
          <w:rFonts w:ascii="Arial" w:hAnsi="Arial" w:cs="Arial"/>
          <w:b/>
          <w:sz w:val="24"/>
        </w:rPr>
      </w:pPr>
      <w:r>
        <w:rPr>
          <w:rFonts w:ascii="Arial" w:hAnsi="Arial" w:cs="Arial"/>
          <w:b/>
          <w:color w:val="0000FF"/>
          <w:sz w:val="24"/>
        </w:rPr>
        <w:t>C1-215532</w:t>
      </w:r>
      <w:r>
        <w:rPr>
          <w:rFonts w:ascii="Arial" w:hAnsi="Arial" w:cs="Arial"/>
          <w:b/>
          <w:color w:val="0000FF"/>
          <w:sz w:val="24"/>
        </w:rPr>
        <w:tab/>
      </w:r>
      <w:r>
        <w:rPr>
          <w:rFonts w:ascii="Arial" w:hAnsi="Arial" w:cs="Arial"/>
          <w:b/>
          <w:sz w:val="24"/>
        </w:rPr>
        <w:t>Reply LS on support of PWS over SNPN</w:t>
      </w:r>
    </w:p>
    <w:p w14:paraId="70BE4AE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7A8EA7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8A2F" w14:textId="2E52D10C" w:rsidR="00DE43EA" w:rsidRDefault="00DE43EA" w:rsidP="00DE43EA">
      <w:pPr>
        <w:rPr>
          <w:rFonts w:ascii="Arial" w:hAnsi="Arial" w:cs="Arial"/>
          <w:b/>
          <w:sz w:val="24"/>
        </w:rPr>
      </w:pPr>
      <w:r>
        <w:rPr>
          <w:rFonts w:ascii="Arial" w:hAnsi="Arial" w:cs="Arial"/>
          <w:b/>
          <w:color w:val="0000FF"/>
          <w:sz w:val="24"/>
        </w:rPr>
        <w:t>C1-215533</w:t>
      </w:r>
      <w:r>
        <w:rPr>
          <w:rFonts w:ascii="Arial" w:hAnsi="Arial" w:cs="Arial"/>
          <w:b/>
          <w:color w:val="0000FF"/>
          <w:sz w:val="24"/>
        </w:rPr>
        <w:tab/>
      </w:r>
      <w:r>
        <w:rPr>
          <w:rFonts w:ascii="Arial" w:hAnsi="Arial" w:cs="Arial"/>
          <w:b/>
          <w:sz w:val="24"/>
        </w:rPr>
        <w:t>Reply LS on Steering of Roaming regarding handling of SOR-CMCI</w:t>
      </w:r>
    </w:p>
    <w:p w14:paraId="76BA589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S1-213250, to GSMA 5GJA, 3GPP CT1, cc -</w:t>
      </w:r>
      <w:r>
        <w:rPr>
          <w:i/>
        </w:rPr>
        <w:br/>
      </w:r>
      <w:r>
        <w:rPr>
          <w:i/>
        </w:rPr>
        <w:tab/>
      </w:r>
      <w:r>
        <w:rPr>
          <w:i/>
        </w:rPr>
        <w:tab/>
      </w:r>
      <w:r>
        <w:rPr>
          <w:i/>
        </w:rPr>
        <w:tab/>
      </w:r>
      <w:r>
        <w:rPr>
          <w:i/>
        </w:rPr>
        <w:tab/>
      </w:r>
      <w:r>
        <w:rPr>
          <w:i/>
        </w:rPr>
        <w:tab/>
        <w:t>Source: SA1</w:t>
      </w:r>
    </w:p>
    <w:p w14:paraId="10A2E2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A7D52" w14:textId="75D85000" w:rsidR="00DE43EA" w:rsidRDefault="00DE43EA" w:rsidP="00DE43EA">
      <w:pPr>
        <w:rPr>
          <w:rFonts w:ascii="Arial" w:hAnsi="Arial" w:cs="Arial"/>
          <w:b/>
          <w:sz w:val="24"/>
        </w:rPr>
      </w:pPr>
      <w:r>
        <w:rPr>
          <w:rFonts w:ascii="Arial" w:hAnsi="Arial" w:cs="Arial"/>
          <w:b/>
          <w:color w:val="0000FF"/>
          <w:sz w:val="24"/>
        </w:rPr>
        <w:t>C1-215534</w:t>
      </w:r>
      <w:r>
        <w:rPr>
          <w:rFonts w:ascii="Arial" w:hAnsi="Arial" w:cs="Arial"/>
          <w:b/>
          <w:color w:val="0000FF"/>
          <w:sz w:val="24"/>
        </w:rPr>
        <w:tab/>
      </w:r>
      <w:r>
        <w:rPr>
          <w:rFonts w:ascii="Arial" w:hAnsi="Arial" w:cs="Arial"/>
          <w:b/>
          <w:sz w:val="24"/>
        </w:rPr>
        <w:t>Reply LS on emergency services in an SNPN deployed in an area which does not belong to any country</w:t>
      </w:r>
    </w:p>
    <w:p w14:paraId="1D9F73E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S1-213253, to CT1, cc SA2</w:t>
      </w:r>
      <w:r>
        <w:rPr>
          <w:i/>
        </w:rPr>
        <w:br/>
      </w:r>
      <w:r>
        <w:rPr>
          <w:i/>
        </w:rPr>
        <w:tab/>
      </w:r>
      <w:r>
        <w:rPr>
          <w:i/>
        </w:rPr>
        <w:tab/>
      </w:r>
      <w:r>
        <w:rPr>
          <w:i/>
        </w:rPr>
        <w:tab/>
      </w:r>
      <w:r>
        <w:rPr>
          <w:i/>
        </w:rPr>
        <w:tab/>
      </w:r>
      <w:r>
        <w:rPr>
          <w:i/>
        </w:rPr>
        <w:tab/>
        <w:t>Source: SA1</w:t>
      </w:r>
    </w:p>
    <w:p w14:paraId="630684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1F89B" w14:textId="031D229B" w:rsidR="00DE43EA" w:rsidRDefault="00DE43EA" w:rsidP="00DE43EA">
      <w:pPr>
        <w:rPr>
          <w:rFonts w:ascii="Arial" w:hAnsi="Arial" w:cs="Arial"/>
          <w:b/>
          <w:sz w:val="24"/>
        </w:rPr>
      </w:pPr>
      <w:r>
        <w:rPr>
          <w:rFonts w:ascii="Arial" w:hAnsi="Arial" w:cs="Arial"/>
          <w:b/>
          <w:color w:val="0000FF"/>
          <w:sz w:val="24"/>
        </w:rPr>
        <w:t>C1-215535</w:t>
      </w:r>
      <w:r>
        <w:rPr>
          <w:rFonts w:ascii="Arial" w:hAnsi="Arial" w:cs="Arial"/>
          <w:b/>
          <w:color w:val="0000FF"/>
          <w:sz w:val="24"/>
        </w:rPr>
        <w:tab/>
      </w:r>
      <w:r>
        <w:rPr>
          <w:rFonts w:ascii="Arial" w:hAnsi="Arial" w:cs="Arial"/>
          <w:b/>
          <w:sz w:val="24"/>
        </w:rPr>
        <w:t>LS on Reliable Data Service Serialization Indications in Rel-16</w:t>
      </w:r>
    </w:p>
    <w:p w14:paraId="3AB4FE8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656A8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5502E" w14:textId="58C1776E" w:rsidR="00DE43EA" w:rsidRDefault="00DE43EA" w:rsidP="00DE43EA">
      <w:pPr>
        <w:rPr>
          <w:rFonts w:ascii="Arial" w:hAnsi="Arial" w:cs="Arial"/>
          <w:b/>
          <w:sz w:val="24"/>
        </w:rPr>
      </w:pPr>
      <w:r>
        <w:rPr>
          <w:rFonts w:ascii="Arial" w:hAnsi="Arial" w:cs="Arial"/>
          <w:b/>
          <w:color w:val="0000FF"/>
          <w:sz w:val="24"/>
        </w:rPr>
        <w:t>C1-215536</w:t>
      </w:r>
      <w:r>
        <w:rPr>
          <w:rFonts w:ascii="Arial" w:hAnsi="Arial" w:cs="Arial"/>
          <w:b/>
          <w:color w:val="0000FF"/>
          <w:sz w:val="24"/>
        </w:rPr>
        <w:tab/>
      </w:r>
      <w:r>
        <w:rPr>
          <w:rFonts w:ascii="Arial" w:hAnsi="Arial" w:cs="Arial"/>
          <w:b/>
          <w:sz w:val="24"/>
        </w:rPr>
        <w:t>Reply LS on the mapping between service types and slice at application</w:t>
      </w:r>
    </w:p>
    <w:p w14:paraId="4C96018E" w14:textId="77777777" w:rsidR="00DE43EA" w:rsidRDefault="00DE43EA" w:rsidP="00DE43E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SA2</w:t>
      </w:r>
    </w:p>
    <w:p w14:paraId="5E6F64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F9A3E" w14:textId="499259F5" w:rsidR="00DE43EA" w:rsidRDefault="00DE43EA" w:rsidP="00DE43EA">
      <w:pPr>
        <w:rPr>
          <w:rFonts w:ascii="Arial" w:hAnsi="Arial" w:cs="Arial"/>
          <w:b/>
          <w:sz w:val="24"/>
        </w:rPr>
      </w:pPr>
      <w:r>
        <w:rPr>
          <w:rFonts w:ascii="Arial" w:hAnsi="Arial" w:cs="Arial"/>
          <w:b/>
          <w:color w:val="0000FF"/>
          <w:sz w:val="24"/>
        </w:rPr>
        <w:t>C1-215537</w:t>
      </w:r>
      <w:r>
        <w:rPr>
          <w:rFonts w:ascii="Arial" w:hAnsi="Arial" w:cs="Arial"/>
          <w:b/>
          <w:color w:val="0000FF"/>
          <w:sz w:val="24"/>
        </w:rPr>
        <w:tab/>
      </w:r>
      <w:r>
        <w:rPr>
          <w:rFonts w:ascii="Arial" w:hAnsi="Arial" w:cs="Arial"/>
          <w:b/>
          <w:sz w:val="24"/>
        </w:rPr>
        <w:t>LS reply to GSMA on URSP Traffic Descriptor</w:t>
      </w:r>
    </w:p>
    <w:p w14:paraId="53C329C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4421E1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1F090" w14:textId="36123F15" w:rsidR="00DE43EA" w:rsidRDefault="00DE43EA" w:rsidP="00DE43EA">
      <w:pPr>
        <w:rPr>
          <w:rFonts w:ascii="Arial" w:hAnsi="Arial" w:cs="Arial"/>
          <w:b/>
          <w:sz w:val="24"/>
        </w:rPr>
      </w:pPr>
      <w:r>
        <w:rPr>
          <w:rFonts w:ascii="Arial" w:hAnsi="Arial" w:cs="Arial"/>
          <w:b/>
          <w:color w:val="0000FF"/>
          <w:sz w:val="24"/>
        </w:rPr>
        <w:t>C1-215538</w:t>
      </w:r>
      <w:r>
        <w:rPr>
          <w:rFonts w:ascii="Arial" w:hAnsi="Arial" w:cs="Arial"/>
          <w:b/>
          <w:color w:val="0000FF"/>
          <w:sz w:val="24"/>
        </w:rPr>
        <w:tab/>
      </w:r>
      <w:r>
        <w:rPr>
          <w:rFonts w:ascii="Arial" w:hAnsi="Arial" w:cs="Arial"/>
          <w:b/>
          <w:sz w:val="24"/>
        </w:rPr>
        <w:t>Reply LS on Network Switching for MUSIM</w:t>
      </w:r>
    </w:p>
    <w:p w14:paraId="42DCA3F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S2-2106673, to RAN2, cc RAN3, CT1</w:t>
      </w:r>
      <w:r>
        <w:rPr>
          <w:i/>
        </w:rPr>
        <w:br/>
      </w:r>
      <w:r>
        <w:rPr>
          <w:i/>
        </w:rPr>
        <w:tab/>
      </w:r>
      <w:r>
        <w:rPr>
          <w:i/>
        </w:rPr>
        <w:tab/>
      </w:r>
      <w:r>
        <w:rPr>
          <w:i/>
        </w:rPr>
        <w:tab/>
      </w:r>
      <w:r>
        <w:rPr>
          <w:i/>
        </w:rPr>
        <w:tab/>
      </w:r>
      <w:r>
        <w:rPr>
          <w:i/>
        </w:rPr>
        <w:tab/>
        <w:t>Source: SA2</w:t>
      </w:r>
    </w:p>
    <w:p w14:paraId="7EDAB0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EB15" w14:textId="7D6D8358" w:rsidR="00DE43EA" w:rsidRDefault="00DE43EA" w:rsidP="00DE43EA">
      <w:pPr>
        <w:rPr>
          <w:rFonts w:ascii="Arial" w:hAnsi="Arial" w:cs="Arial"/>
          <w:b/>
          <w:sz w:val="24"/>
        </w:rPr>
      </w:pPr>
      <w:r>
        <w:rPr>
          <w:rFonts w:ascii="Arial" w:hAnsi="Arial" w:cs="Arial"/>
          <w:b/>
          <w:color w:val="0000FF"/>
          <w:sz w:val="24"/>
        </w:rPr>
        <w:t>C1-215539</w:t>
      </w:r>
      <w:r>
        <w:rPr>
          <w:rFonts w:ascii="Arial" w:hAnsi="Arial" w:cs="Arial"/>
          <w:b/>
          <w:color w:val="0000FF"/>
          <w:sz w:val="24"/>
        </w:rPr>
        <w:tab/>
      </w:r>
      <w:r>
        <w:rPr>
          <w:rFonts w:ascii="Arial" w:hAnsi="Arial" w:cs="Arial"/>
          <w:b/>
          <w:sz w:val="24"/>
        </w:rPr>
        <w:t>LS Reply on Support of Asynchronous Type Communication in N1N2MessageTransfer</w:t>
      </w:r>
    </w:p>
    <w:p w14:paraId="4394B87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72F516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4B7E2" w14:textId="2B0D5A18" w:rsidR="00DE43EA" w:rsidRDefault="00DE43EA" w:rsidP="00DE43EA">
      <w:pPr>
        <w:rPr>
          <w:rFonts w:ascii="Arial" w:hAnsi="Arial" w:cs="Arial"/>
          <w:b/>
          <w:sz w:val="24"/>
        </w:rPr>
      </w:pPr>
      <w:r>
        <w:rPr>
          <w:rFonts w:ascii="Arial" w:hAnsi="Arial" w:cs="Arial"/>
          <w:b/>
          <w:color w:val="0000FF"/>
          <w:sz w:val="24"/>
        </w:rPr>
        <w:t>C1-215540</w:t>
      </w:r>
      <w:r>
        <w:rPr>
          <w:rFonts w:ascii="Arial" w:hAnsi="Arial" w:cs="Arial"/>
          <w:b/>
          <w:color w:val="0000FF"/>
          <w:sz w:val="24"/>
        </w:rPr>
        <w:tab/>
      </w:r>
      <w:r>
        <w:rPr>
          <w:rFonts w:ascii="Arial" w:hAnsi="Arial" w:cs="Arial"/>
          <w:b/>
          <w:sz w:val="24"/>
        </w:rPr>
        <w:t>LS on UE POLICY PROVISIONING REQUEST message</w:t>
      </w:r>
    </w:p>
    <w:p w14:paraId="63BEE38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S2-2106697, to CT1, cc CT3</w:t>
      </w:r>
      <w:r>
        <w:rPr>
          <w:i/>
        </w:rPr>
        <w:br/>
      </w:r>
      <w:r>
        <w:rPr>
          <w:i/>
        </w:rPr>
        <w:tab/>
      </w:r>
      <w:r>
        <w:rPr>
          <w:i/>
        </w:rPr>
        <w:tab/>
      </w:r>
      <w:r>
        <w:rPr>
          <w:i/>
        </w:rPr>
        <w:tab/>
      </w:r>
      <w:r>
        <w:rPr>
          <w:i/>
        </w:rPr>
        <w:tab/>
      </w:r>
      <w:r>
        <w:rPr>
          <w:i/>
        </w:rPr>
        <w:tab/>
        <w:t>Source: SA2</w:t>
      </w:r>
    </w:p>
    <w:p w14:paraId="10C0AE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603E4" w14:textId="4233DDAE" w:rsidR="00DE43EA" w:rsidRDefault="00DE43EA" w:rsidP="00DE43EA">
      <w:pPr>
        <w:rPr>
          <w:rFonts w:ascii="Arial" w:hAnsi="Arial" w:cs="Arial"/>
          <w:b/>
          <w:sz w:val="24"/>
        </w:rPr>
      </w:pPr>
      <w:r>
        <w:rPr>
          <w:rFonts w:ascii="Arial" w:hAnsi="Arial" w:cs="Arial"/>
          <w:b/>
          <w:color w:val="0000FF"/>
          <w:sz w:val="24"/>
        </w:rPr>
        <w:t>C1-215541</w:t>
      </w:r>
      <w:r>
        <w:rPr>
          <w:rFonts w:ascii="Arial" w:hAnsi="Arial" w:cs="Arial"/>
          <w:b/>
          <w:color w:val="0000FF"/>
          <w:sz w:val="24"/>
        </w:rPr>
        <w:tab/>
      </w:r>
      <w:r>
        <w:rPr>
          <w:rFonts w:ascii="Arial" w:hAnsi="Arial" w:cs="Arial"/>
          <w:b/>
          <w:sz w:val="24"/>
        </w:rPr>
        <w:t>Reply LS on reconfiguring a subscription parameter in the UE</w:t>
      </w:r>
    </w:p>
    <w:p w14:paraId="665AD6E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80F77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C348D" w14:textId="1FE018BB" w:rsidR="00DE43EA" w:rsidRDefault="00DE43EA" w:rsidP="00DE43EA">
      <w:pPr>
        <w:rPr>
          <w:rFonts w:ascii="Arial" w:hAnsi="Arial" w:cs="Arial"/>
          <w:b/>
          <w:sz w:val="24"/>
        </w:rPr>
      </w:pPr>
      <w:r>
        <w:rPr>
          <w:rFonts w:ascii="Arial" w:hAnsi="Arial" w:cs="Arial"/>
          <w:b/>
          <w:color w:val="0000FF"/>
          <w:sz w:val="24"/>
        </w:rPr>
        <w:t>C1-215542</w:t>
      </w:r>
      <w:r>
        <w:rPr>
          <w:rFonts w:ascii="Arial" w:hAnsi="Arial" w:cs="Arial"/>
          <w:b/>
          <w:color w:val="0000FF"/>
          <w:sz w:val="24"/>
        </w:rPr>
        <w:tab/>
      </w:r>
      <w:r>
        <w:rPr>
          <w:rFonts w:ascii="Arial" w:hAnsi="Arial" w:cs="Arial"/>
          <w:b/>
          <w:sz w:val="24"/>
        </w:rPr>
        <w:t>Reply LS on UE capabilities indication in UPU</w:t>
      </w:r>
    </w:p>
    <w:p w14:paraId="006392C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S2-2106703, to CT1, cc SA3</w:t>
      </w:r>
      <w:r>
        <w:rPr>
          <w:i/>
        </w:rPr>
        <w:br/>
      </w:r>
      <w:r>
        <w:rPr>
          <w:i/>
        </w:rPr>
        <w:tab/>
      </w:r>
      <w:r>
        <w:rPr>
          <w:i/>
        </w:rPr>
        <w:tab/>
      </w:r>
      <w:r>
        <w:rPr>
          <w:i/>
        </w:rPr>
        <w:tab/>
      </w:r>
      <w:r>
        <w:rPr>
          <w:i/>
        </w:rPr>
        <w:tab/>
      </w:r>
      <w:r>
        <w:rPr>
          <w:i/>
        </w:rPr>
        <w:tab/>
        <w:t>Source: SA2</w:t>
      </w:r>
    </w:p>
    <w:p w14:paraId="05A201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1796D" w14:textId="0386CC56" w:rsidR="00DE43EA" w:rsidRDefault="00DE43EA" w:rsidP="00DE43EA">
      <w:pPr>
        <w:rPr>
          <w:rFonts w:ascii="Arial" w:hAnsi="Arial" w:cs="Arial"/>
          <w:b/>
          <w:sz w:val="24"/>
        </w:rPr>
      </w:pPr>
      <w:r>
        <w:rPr>
          <w:rFonts w:ascii="Arial" w:hAnsi="Arial" w:cs="Arial"/>
          <w:b/>
          <w:color w:val="0000FF"/>
          <w:sz w:val="24"/>
        </w:rPr>
        <w:t>C1-215543</w:t>
      </w:r>
      <w:r>
        <w:rPr>
          <w:rFonts w:ascii="Arial" w:hAnsi="Arial" w:cs="Arial"/>
          <w:b/>
          <w:color w:val="0000FF"/>
          <w:sz w:val="24"/>
        </w:rPr>
        <w:tab/>
      </w:r>
      <w:r>
        <w:rPr>
          <w:rFonts w:ascii="Arial" w:hAnsi="Arial" w:cs="Arial"/>
          <w:b/>
          <w:sz w:val="24"/>
        </w:rPr>
        <w:t>Reply to LS on Group IDs for Network selection (GINs)</w:t>
      </w:r>
    </w:p>
    <w:p w14:paraId="42C236B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S2-2106708, to RAN2, CT4, cc CT1</w:t>
      </w:r>
      <w:r>
        <w:rPr>
          <w:i/>
        </w:rPr>
        <w:br/>
      </w:r>
      <w:r>
        <w:rPr>
          <w:i/>
        </w:rPr>
        <w:tab/>
      </w:r>
      <w:r>
        <w:rPr>
          <w:i/>
        </w:rPr>
        <w:tab/>
      </w:r>
      <w:r>
        <w:rPr>
          <w:i/>
        </w:rPr>
        <w:tab/>
      </w:r>
      <w:r>
        <w:rPr>
          <w:i/>
        </w:rPr>
        <w:tab/>
      </w:r>
      <w:r>
        <w:rPr>
          <w:i/>
        </w:rPr>
        <w:tab/>
        <w:t>Source: SA2</w:t>
      </w:r>
    </w:p>
    <w:p w14:paraId="29BA8F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9B0D8" w14:textId="3EBE73AA" w:rsidR="00DE43EA" w:rsidRDefault="00DE43EA" w:rsidP="00DE43EA">
      <w:pPr>
        <w:rPr>
          <w:rFonts w:ascii="Arial" w:hAnsi="Arial" w:cs="Arial"/>
          <w:b/>
          <w:sz w:val="24"/>
        </w:rPr>
      </w:pPr>
      <w:r>
        <w:rPr>
          <w:rFonts w:ascii="Arial" w:hAnsi="Arial" w:cs="Arial"/>
          <w:b/>
          <w:color w:val="0000FF"/>
          <w:sz w:val="24"/>
        </w:rPr>
        <w:t>C1-215544</w:t>
      </w:r>
      <w:r>
        <w:rPr>
          <w:rFonts w:ascii="Arial" w:hAnsi="Arial" w:cs="Arial"/>
          <w:b/>
          <w:color w:val="0000FF"/>
          <w:sz w:val="24"/>
        </w:rPr>
        <w:tab/>
      </w:r>
      <w:r>
        <w:rPr>
          <w:rFonts w:ascii="Arial" w:hAnsi="Arial" w:cs="Arial"/>
          <w:b/>
          <w:sz w:val="24"/>
        </w:rPr>
        <w:t>LS on more efficient PMIC/UMIC signalling exchange for time synchronization</w:t>
      </w:r>
    </w:p>
    <w:p w14:paraId="1EEEADC7" w14:textId="77777777" w:rsidR="00DE43EA" w:rsidRDefault="00DE43EA" w:rsidP="00DE43E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S2-2106767, to CT1, cc CT4</w:t>
      </w:r>
      <w:r>
        <w:rPr>
          <w:i/>
        </w:rPr>
        <w:br/>
      </w:r>
      <w:r>
        <w:rPr>
          <w:i/>
        </w:rPr>
        <w:tab/>
      </w:r>
      <w:r>
        <w:rPr>
          <w:i/>
        </w:rPr>
        <w:tab/>
      </w:r>
      <w:r>
        <w:rPr>
          <w:i/>
        </w:rPr>
        <w:tab/>
      </w:r>
      <w:r>
        <w:rPr>
          <w:i/>
        </w:rPr>
        <w:tab/>
      </w:r>
      <w:r>
        <w:rPr>
          <w:i/>
        </w:rPr>
        <w:tab/>
        <w:t>Source: SA2</w:t>
      </w:r>
    </w:p>
    <w:p w14:paraId="7FA4B4F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829A9" w14:textId="15E019A5" w:rsidR="00DE43EA" w:rsidRDefault="00DE43EA" w:rsidP="00DE43EA">
      <w:pPr>
        <w:rPr>
          <w:rFonts w:ascii="Arial" w:hAnsi="Arial" w:cs="Arial"/>
          <w:b/>
          <w:sz w:val="24"/>
        </w:rPr>
      </w:pPr>
      <w:r>
        <w:rPr>
          <w:rFonts w:ascii="Arial" w:hAnsi="Arial" w:cs="Arial"/>
          <w:b/>
          <w:color w:val="0000FF"/>
          <w:sz w:val="24"/>
        </w:rPr>
        <w:t>C1-215545</w:t>
      </w:r>
      <w:r>
        <w:rPr>
          <w:rFonts w:ascii="Arial" w:hAnsi="Arial" w:cs="Arial"/>
          <w:b/>
          <w:color w:val="0000FF"/>
          <w:sz w:val="24"/>
        </w:rPr>
        <w:tab/>
      </w:r>
      <w:r>
        <w:rPr>
          <w:rFonts w:ascii="Arial" w:hAnsi="Arial" w:cs="Arial"/>
          <w:b/>
          <w:sz w:val="24"/>
        </w:rPr>
        <w:t>LS on latest progress and outstanding issues in SA WG2</w:t>
      </w:r>
    </w:p>
    <w:p w14:paraId="70A9FA6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S2-2106913, to SA4, SA6, CT1, cc -</w:t>
      </w:r>
      <w:r>
        <w:rPr>
          <w:i/>
        </w:rPr>
        <w:br/>
      </w:r>
      <w:r>
        <w:rPr>
          <w:i/>
        </w:rPr>
        <w:tab/>
      </w:r>
      <w:r>
        <w:rPr>
          <w:i/>
        </w:rPr>
        <w:tab/>
      </w:r>
      <w:r>
        <w:rPr>
          <w:i/>
        </w:rPr>
        <w:tab/>
      </w:r>
      <w:r>
        <w:rPr>
          <w:i/>
        </w:rPr>
        <w:tab/>
      </w:r>
      <w:r>
        <w:rPr>
          <w:i/>
        </w:rPr>
        <w:tab/>
        <w:t>Source: SA2</w:t>
      </w:r>
    </w:p>
    <w:p w14:paraId="49E131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491ED" w14:textId="42EB5D03" w:rsidR="00DE43EA" w:rsidRDefault="00DE43EA" w:rsidP="00DE43EA">
      <w:pPr>
        <w:rPr>
          <w:rFonts w:ascii="Arial" w:hAnsi="Arial" w:cs="Arial"/>
          <w:b/>
          <w:sz w:val="24"/>
        </w:rPr>
      </w:pPr>
      <w:r>
        <w:rPr>
          <w:rFonts w:ascii="Arial" w:hAnsi="Arial" w:cs="Arial"/>
          <w:b/>
          <w:color w:val="0000FF"/>
          <w:sz w:val="24"/>
        </w:rPr>
        <w:t>C1-215546</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257ADB9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56D6F13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1674" w14:textId="729C2D25" w:rsidR="00DE43EA" w:rsidRDefault="00DE43EA" w:rsidP="00DE43EA">
      <w:pPr>
        <w:rPr>
          <w:rFonts w:ascii="Arial" w:hAnsi="Arial" w:cs="Arial"/>
          <w:b/>
          <w:sz w:val="24"/>
        </w:rPr>
      </w:pPr>
      <w:r>
        <w:rPr>
          <w:rFonts w:ascii="Arial" w:hAnsi="Arial" w:cs="Arial"/>
          <w:b/>
          <w:color w:val="0000FF"/>
          <w:sz w:val="24"/>
        </w:rPr>
        <w:t>C1-215547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3C374A1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S2-2106978, to RAN2, RAN3, CT1, cc -</w:t>
      </w:r>
      <w:r>
        <w:rPr>
          <w:i/>
        </w:rPr>
        <w:br/>
      </w:r>
      <w:r>
        <w:rPr>
          <w:i/>
        </w:rPr>
        <w:tab/>
      </w:r>
      <w:r>
        <w:rPr>
          <w:i/>
        </w:rPr>
        <w:tab/>
      </w:r>
      <w:r>
        <w:rPr>
          <w:i/>
        </w:rPr>
        <w:tab/>
      </w:r>
      <w:r>
        <w:rPr>
          <w:i/>
        </w:rPr>
        <w:tab/>
      </w:r>
      <w:r>
        <w:rPr>
          <w:i/>
        </w:rPr>
        <w:tab/>
        <w:t>Source: SA2</w:t>
      </w:r>
    </w:p>
    <w:p w14:paraId="51F5E8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CCD6A" w14:textId="27A69145" w:rsidR="00DE43EA" w:rsidRDefault="00DE43EA" w:rsidP="00DE43EA">
      <w:pPr>
        <w:rPr>
          <w:rFonts w:ascii="Arial" w:hAnsi="Arial" w:cs="Arial"/>
          <w:b/>
          <w:sz w:val="24"/>
        </w:rPr>
      </w:pPr>
      <w:r>
        <w:rPr>
          <w:rFonts w:ascii="Arial" w:hAnsi="Arial" w:cs="Arial"/>
          <w:b/>
          <w:color w:val="0000FF"/>
          <w:sz w:val="24"/>
        </w:rPr>
        <w:t>C1-215548</w:t>
      </w:r>
      <w:r>
        <w:rPr>
          <w:rFonts w:ascii="Arial" w:hAnsi="Arial" w:cs="Arial"/>
          <w:b/>
          <w:color w:val="0000FF"/>
          <w:sz w:val="24"/>
        </w:rPr>
        <w:tab/>
      </w:r>
      <w:r>
        <w:rPr>
          <w:rFonts w:ascii="Arial" w:hAnsi="Arial" w:cs="Arial"/>
          <w:b/>
          <w:sz w:val="24"/>
        </w:rPr>
        <w:t>LS on full registration request message to be rerouted via RAN</w:t>
      </w:r>
    </w:p>
    <w:p w14:paraId="2F652DE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S3-213035, to SA2, cc CT1, RAN3</w:t>
      </w:r>
      <w:r>
        <w:rPr>
          <w:i/>
        </w:rPr>
        <w:br/>
      </w:r>
      <w:r>
        <w:rPr>
          <w:i/>
        </w:rPr>
        <w:tab/>
      </w:r>
      <w:r>
        <w:rPr>
          <w:i/>
        </w:rPr>
        <w:tab/>
      </w:r>
      <w:r>
        <w:rPr>
          <w:i/>
        </w:rPr>
        <w:tab/>
      </w:r>
      <w:r>
        <w:rPr>
          <w:i/>
        </w:rPr>
        <w:tab/>
      </w:r>
      <w:r>
        <w:rPr>
          <w:i/>
        </w:rPr>
        <w:tab/>
        <w:t>Source: SA3</w:t>
      </w:r>
    </w:p>
    <w:p w14:paraId="72F6ED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FD00B" w14:textId="3B93F0D9" w:rsidR="00DE43EA" w:rsidRDefault="00DE43EA" w:rsidP="00DE43EA">
      <w:pPr>
        <w:rPr>
          <w:rFonts w:ascii="Arial" w:hAnsi="Arial" w:cs="Arial"/>
          <w:b/>
          <w:sz w:val="24"/>
        </w:rPr>
      </w:pPr>
      <w:r>
        <w:rPr>
          <w:rFonts w:ascii="Arial" w:hAnsi="Arial" w:cs="Arial"/>
          <w:b/>
          <w:color w:val="0000FF"/>
          <w:sz w:val="24"/>
        </w:rPr>
        <w:t>C1-215549</w:t>
      </w:r>
      <w:r>
        <w:rPr>
          <w:rFonts w:ascii="Arial" w:hAnsi="Arial" w:cs="Arial"/>
          <w:b/>
          <w:color w:val="0000FF"/>
          <w:sz w:val="24"/>
        </w:rPr>
        <w:tab/>
      </w:r>
      <w:r>
        <w:rPr>
          <w:rFonts w:ascii="Arial" w:hAnsi="Arial" w:cs="Arial"/>
          <w:b/>
          <w:sz w:val="24"/>
        </w:rPr>
        <w:t>LS on Home Network triggered re-authentication</w:t>
      </w:r>
    </w:p>
    <w:p w14:paraId="16811CB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1A743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8B79D8" w14:textId="6B263CEE" w:rsidR="00DE43EA" w:rsidRDefault="00DE43EA" w:rsidP="00DE43EA">
      <w:pPr>
        <w:rPr>
          <w:rFonts w:ascii="Arial" w:hAnsi="Arial" w:cs="Arial"/>
          <w:b/>
          <w:sz w:val="24"/>
        </w:rPr>
      </w:pPr>
      <w:r>
        <w:rPr>
          <w:rFonts w:ascii="Arial" w:hAnsi="Arial" w:cs="Arial"/>
          <w:b/>
          <w:color w:val="0000FF"/>
          <w:sz w:val="24"/>
        </w:rPr>
        <w:t>C1-215550</w:t>
      </w:r>
      <w:r>
        <w:rPr>
          <w:rFonts w:ascii="Arial" w:hAnsi="Arial" w:cs="Arial"/>
          <w:b/>
          <w:color w:val="0000FF"/>
          <w:sz w:val="24"/>
        </w:rPr>
        <w:tab/>
      </w:r>
      <w:r>
        <w:rPr>
          <w:rFonts w:ascii="Arial" w:hAnsi="Arial" w:cs="Arial"/>
          <w:b/>
          <w:sz w:val="24"/>
        </w:rPr>
        <w:t>Reply LS on Storage of KAUSF</w:t>
      </w:r>
    </w:p>
    <w:p w14:paraId="39BDC44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56F998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C65BB" w14:textId="4C070174" w:rsidR="00DE43EA" w:rsidRDefault="00DE43EA" w:rsidP="00DE43EA">
      <w:pPr>
        <w:rPr>
          <w:rFonts w:ascii="Arial" w:hAnsi="Arial" w:cs="Arial"/>
          <w:b/>
          <w:sz w:val="24"/>
        </w:rPr>
      </w:pPr>
      <w:r>
        <w:rPr>
          <w:rFonts w:ascii="Arial" w:hAnsi="Arial" w:cs="Arial"/>
          <w:b/>
          <w:color w:val="0000FF"/>
          <w:sz w:val="24"/>
        </w:rPr>
        <w:t>C1-215551</w:t>
      </w:r>
      <w:r>
        <w:rPr>
          <w:rFonts w:ascii="Arial" w:hAnsi="Arial" w:cs="Arial"/>
          <w:b/>
          <w:color w:val="0000FF"/>
          <w:sz w:val="24"/>
        </w:rPr>
        <w:tab/>
      </w:r>
      <w:r>
        <w:rPr>
          <w:rFonts w:ascii="Arial" w:hAnsi="Arial" w:cs="Arial"/>
          <w:b/>
          <w:sz w:val="24"/>
        </w:rPr>
        <w:t xml:space="preserve">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4C53004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S3-213272, to RAN3, cc RAN2, CT1, CT4, SA2</w:t>
      </w:r>
      <w:r>
        <w:rPr>
          <w:i/>
        </w:rPr>
        <w:br/>
      </w:r>
      <w:r>
        <w:rPr>
          <w:i/>
        </w:rPr>
        <w:tab/>
      </w:r>
      <w:r>
        <w:rPr>
          <w:i/>
        </w:rPr>
        <w:tab/>
      </w:r>
      <w:r>
        <w:rPr>
          <w:i/>
        </w:rPr>
        <w:tab/>
      </w:r>
      <w:r>
        <w:rPr>
          <w:i/>
        </w:rPr>
        <w:tab/>
      </w:r>
      <w:r>
        <w:rPr>
          <w:i/>
        </w:rPr>
        <w:tab/>
        <w:t>Source: SA3</w:t>
      </w:r>
    </w:p>
    <w:p w14:paraId="08ED95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FA09F" w14:textId="5D36D59F" w:rsidR="00DE43EA" w:rsidRDefault="00DE43EA" w:rsidP="00DE43EA">
      <w:pPr>
        <w:rPr>
          <w:rFonts w:ascii="Arial" w:hAnsi="Arial" w:cs="Arial"/>
          <w:b/>
          <w:sz w:val="24"/>
        </w:rPr>
      </w:pPr>
      <w:r>
        <w:rPr>
          <w:rFonts w:ascii="Arial" w:hAnsi="Arial" w:cs="Arial"/>
          <w:b/>
          <w:color w:val="0000FF"/>
          <w:sz w:val="24"/>
        </w:rPr>
        <w:t>C1-215552</w:t>
      </w:r>
      <w:r>
        <w:rPr>
          <w:rFonts w:ascii="Arial" w:hAnsi="Arial" w:cs="Arial"/>
          <w:b/>
          <w:color w:val="0000FF"/>
          <w:sz w:val="24"/>
        </w:rPr>
        <w:tab/>
      </w:r>
      <w:r>
        <w:rPr>
          <w:rFonts w:ascii="Arial" w:hAnsi="Arial" w:cs="Arial"/>
          <w:b/>
          <w:sz w:val="24"/>
        </w:rPr>
        <w:t>Reply LS on the mapping between service types and slice at application</w:t>
      </w:r>
    </w:p>
    <w:p w14:paraId="2CDEB406" w14:textId="77777777" w:rsidR="00DE43EA" w:rsidRDefault="00DE43EA" w:rsidP="00DE43E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S4-211225, to RAN3, cc CT1, SA4, RAN2, SA2</w:t>
      </w:r>
      <w:r>
        <w:rPr>
          <w:i/>
        </w:rPr>
        <w:br/>
      </w:r>
      <w:r>
        <w:rPr>
          <w:i/>
        </w:rPr>
        <w:tab/>
      </w:r>
      <w:r>
        <w:rPr>
          <w:i/>
        </w:rPr>
        <w:tab/>
      </w:r>
      <w:r>
        <w:rPr>
          <w:i/>
        </w:rPr>
        <w:tab/>
      </w:r>
      <w:r>
        <w:rPr>
          <w:i/>
        </w:rPr>
        <w:tab/>
      </w:r>
      <w:r>
        <w:rPr>
          <w:i/>
        </w:rPr>
        <w:tab/>
        <w:t>Source: SA4</w:t>
      </w:r>
    </w:p>
    <w:p w14:paraId="5E9ACD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2C93" w14:textId="41006CD6" w:rsidR="00DE43EA" w:rsidRDefault="00DE43EA" w:rsidP="00DE43EA">
      <w:pPr>
        <w:rPr>
          <w:rFonts w:ascii="Arial" w:hAnsi="Arial" w:cs="Arial"/>
          <w:b/>
          <w:sz w:val="24"/>
        </w:rPr>
      </w:pPr>
      <w:r>
        <w:rPr>
          <w:rFonts w:ascii="Arial" w:hAnsi="Arial" w:cs="Arial"/>
          <w:b/>
          <w:color w:val="0000FF"/>
          <w:sz w:val="24"/>
        </w:rPr>
        <w:t>C1-215553</w:t>
      </w:r>
      <w:r>
        <w:rPr>
          <w:rFonts w:ascii="Arial" w:hAnsi="Arial" w:cs="Arial"/>
          <w:b/>
          <w:color w:val="0000FF"/>
          <w:sz w:val="24"/>
        </w:rPr>
        <w:tab/>
      </w:r>
      <w:r>
        <w:rPr>
          <w:rFonts w:ascii="Arial" w:hAnsi="Arial" w:cs="Arial"/>
          <w:b/>
          <w:sz w:val="24"/>
        </w:rPr>
        <w:t>LS/r on extraterritorial use of MCC+MNC for satellite networks (reply to 3GPP TSG CT1-TDoc C1-212539)</w:t>
      </w:r>
    </w:p>
    <w:p w14:paraId="657C9B0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SG2-LS215, to (not specified), cc CT1</w:t>
      </w:r>
      <w:r>
        <w:rPr>
          <w:i/>
        </w:rPr>
        <w:br/>
      </w:r>
      <w:r>
        <w:rPr>
          <w:i/>
        </w:rPr>
        <w:tab/>
      </w:r>
      <w:r>
        <w:rPr>
          <w:i/>
        </w:rPr>
        <w:tab/>
      </w:r>
      <w:r>
        <w:rPr>
          <w:i/>
        </w:rPr>
        <w:tab/>
      </w:r>
      <w:r>
        <w:rPr>
          <w:i/>
        </w:rPr>
        <w:tab/>
      </w:r>
      <w:r>
        <w:rPr>
          <w:i/>
        </w:rPr>
        <w:tab/>
        <w:t>Source: ITU-T Study Group 2 management</w:t>
      </w:r>
    </w:p>
    <w:p w14:paraId="716AD3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C32E5" w14:textId="5E6EB486" w:rsidR="00DE43EA" w:rsidRDefault="00DE43EA" w:rsidP="00DE43EA">
      <w:pPr>
        <w:rPr>
          <w:rFonts w:ascii="Arial" w:hAnsi="Arial" w:cs="Arial"/>
          <w:b/>
          <w:sz w:val="24"/>
        </w:rPr>
      </w:pPr>
      <w:r>
        <w:rPr>
          <w:rFonts w:ascii="Arial" w:hAnsi="Arial" w:cs="Arial"/>
          <w:b/>
          <w:color w:val="0000FF"/>
          <w:sz w:val="24"/>
        </w:rPr>
        <w:t>C1-216026</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4844F8E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R2-2109173, to CT1, cc SA1</w:t>
      </w:r>
      <w:r>
        <w:rPr>
          <w:i/>
        </w:rPr>
        <w:br/>
      </w:r>
      <w:r>
        <w:rPr>
          <w:i/>
        </w:rPr>
        <w:tab/>
      </w:r>
      <w:r>
        <w:rPr>
          <w:i/>
        </w:rPr>
        <w:tab/>
      </w:r>
      <w:r>
        <w:rPr>
          <w:i/>
        </w:rPr>
        <w:tab/>
      </w:r>
      <w:r>
        <w:rPr>
          <w:i/>
        </w:rPr>
        <w:tab/>
      </w:r>
      <w:r>
        <w:rPr>
          <w:i/>
        </w:rPr>
        <w:tab/>
        <w:t>Source: RAN2</w:t>
      </w:r>
    </w:p>
    <w:p w14:paraId="541DB1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6FE4" w14:textId="0E65A97C" w:rsidR="00DE43EA" w:rsidRDefault="00DE43EA" w:rsidP="00DE43EA">
      <w:pPr>
        <w:rPr>
          <w:rFonts w:ascii="Arial" w:hAnsi="Arial" w:cs="Arial"/>
          <w:b/>
          <w:sz w:val="24"/>
        </w:rPr>
      </w:pPr>
      <w:r>
        <w:rPr>
          <w:rFonts w:ascii="Arial" w:hAnsi="Arial" w:cs="Arial"/>
          <w:b/>
          <w:color w:val="0000FF"/>
          <w:sz w:val="24"/>
        </w:rPr>
        <w:t>C1-216027</w:t>
      </w:r>
      <w:r>
        <w:rPr>
          <w:rFonts w:ascii="Arial" w:hAnsi="Arial" w:cs="Arial"/>
          <w:b/>
          <w:color w:val="0000FF"/>
          <w:sz w:val="24"/>
        </w:rPr>
        <w:tab/>
      </w:r>
      <w:r>
        <w:rPr>
          <w:rFonts w:ascii="Arial" w:hAnsi="Arial" w:cs="Arial"/>
          <w:b/>
          <w:sz w:val="24"/>
        </w:rPr>
        <w:t>LS Response to Reply LS on UE location aspects in NTN</w:t>
      </w:r>
    </w:p>
    <w:p w14:paraId="1C0560E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S2-2106651, to RAN3, RAN2, CT1, cc -</w:t>
      </w:r>
      <w:r>
        <w:rPr>
          <w:i/>
        </w:rPr>
        <w:br/>
      </w:r>
      <w:r>
        <w:rPr>
          <w:i/>
        </w:rPr>
        <w:tab/>
      </w:r>
      <w:r>
        <w:rPr>
          <w:i/>
        </w:rPr>
        <w:tab/>
      </w:r>
      <w:r>
        <w:rPr>
          <w:i/>
        </w:rPr>
        <w:tab/>
      </w:r>
      <w:r>
        <w:rPr>
          <w:i/>
        </w:rPr>
        <w:tab/>
      </w:r>
      <w:r>
        <w:rPr>
          <w:i/>
        </w:rPr>
        <w:tab/>
        <w:t>Source: SA2</w:t>
      </w:r>
    </w:p>
    <w:p w14:paraId="2B55A07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3A0EF" w14:textId="637561F4" w:rsidR="00DE43EA" w:rsidRDefault="00DE43EA" w:rsidP="00DE43EA">
      <w:pPr>
        <w:rPr>
          <w:rFonts w:ascii="Arial" w:hAnsi="Arial" w:cs="Arial"/>
          <w:b/>
          <w:sz w:val="24"/>
        </w:rPr>
      </w:pPr>
      <w:r>
        <w:rPr>
          <w:rFonts w:ascii="Arial" w:hAnsi="Arial" w:cs="Arial"/>
          <w:b/>
          <w:color w:val="0000FF"/>
          <w:sz w:val="24"/>
        </w:rPr>
        <w:t>C1-216028</w:t>
      </w:r>
      <w:r>
        <w:rPr>
          <w:rFonts w:ascii="Arial" w:hAnsi="Arial" w:cs="Arial"/>
          <w:b/>
          <w:color w:val="0000FF"/>
          <w:sz w:val="24"/>
        </w:rPr>
        <w:tab/>
      </w:r>
      <w:r>
        <w:rPr>
          <w:rFonts w:ascii="Arial" w:hAnsi="Arial" w:cs="Arial"/>
          <w:b/>
          <w:sz w:val="24"/>
        </w:rPr>
        <w:t>Reply LS on updating the Credentials Holder controlled lists for SNPN selection</w:t>
      </w:r>
    </w:p>
    <w:p w14:paraId="101570F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S2-2106705, to CT1, SA3, cc -</w:t>
      </w:r>
      <w:r>
        <w:rPr>
          <w:i/>
        </w:rPr>
        <w:br/>
      </w:r>
      <w:r>
        <w:rPr>
          <w:i/>
        </w:rPr>
        <w:tab/>
      </w:r>
      <w:r>
        <w:rPr>
          <w:i/>
        </w:rPr>
        <w:tab/>
      </w:r>
      <w:r>
        <w:rPr>
          <w:i/>
        </w:rPr>
        <w:tab/>
      </w:r>
      <w:r>
        <w:rPr>
          <w:i/>
        </w:rPr>
        <w:tab/>
      </w:r>
      <w:r>
        <w:rPr>
          <w:i/>
        </w:rPr>
        <w:tab/>
        <w:t>Source: SA2</w:t>
      </w:r>
    </w:p>
    <w:p w14:paraId="2E6819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8C4A5" w14:textId="77777777" w:rsidR="00DE43EA" w:rsidRDefault="00DE43EA" w:rsidP="00DE43EA">
      <w:pPr>
        <w:pStyle w:val="Heading2"/>
      </w:pPr>
      <w:bookmarkStart w:id="26" w:name="_Toc85644405"/>
      <w:r>
        <w:t>17</w:t>
      </w:r>
      <w:r>
        <w:tab/>
        <w:t>Release 17 work items</w:t>
      </w:r>
      <w:bookmarkEnd w:id="26"/>
    </w:p>
    <w:p w14:paraId="4114A55D" w14:textId="77777777" w:rsidR="00DE43EA" w:rsidRDefault="00DE43EA" w:rsidP="00DE43EA">
      <w:pPr>
        <w:pStyle w:val="Heading3"/>
      </w:pPr>
      <w:bookmarkStart w:id="27" w:name="_Toc85644406"/>
      <w:r>
        <w:t>17.1</w:t>
      </w:r>
      <w:r>
        <w:tab/>
      </w:r>
      <w:proofErr w:type="spellStart"/>
      <w:r>
        <w:t>Tdocs</w:t>
      </w:r>
      <w:proofErr w:type="spellEnd"/>
      <w:r>
        <w:t xml:space="preserve"> on work items</w:t>
      </w:r>
      <w:bookmarkEnd w:id="27"/>
    </w:p>
    <w:p w14:paraId="6182895D" w14:textId="77777777" w:rsidR="00DE43EA" w:rsidRDefault="00DE43EA" w:rsidP="00DE43EA">
      <w:pPr>
        <w:pStyle w:val="Heading4"/>
      </w:pPr>
      <w:bookmarkStart w:id="28" w:name="_Toc85644407"/>
      <w:r>
        <w:t>17.1.1</w:t>
      </w:r>
      <w:r>
        <w:tab/>
        <w:t>Work Item Descriptions</w:t>
      </w:r>
      <w:bookmarkEnd w:id="28"/>
    </w:p>
    <w:p w14:paraId="293BCA66" w14:textId="32DFF7A0" w:rsidR="00DE43EA" w:rsidRDefault="00DE43EA" w:rsidP="00DE43EA">
      <w:pPr>
        <w:rPr>
          <w:rFonts w:ascii="Arial" w:hAnsi="Arial" w:cs="Arial"/>
          <w:b/>
          <w:sz w:val="24"/>
        </w:rPr>
      </w:pPr>
      <w:r>
        <w:rPr>
          <w:rFonts w:ascii="Arial" w:hAnsi="Arial" w:cs="Arial"/>
          <w:b/>
          <w:color w:val="0000FF"/>
          <w:sz w:val="24"/>
        </w:rPr>
        <w:t>C1-215589</w:t>
      </w:r>
      <w:r>
        <w:rPr>
          <w:rFonts w:ascii="Arial" w:hAnsi="Arial" w:cs="Arial"/>
          <w:b/>
          <w:color w:val="0000FF"/>
          <w:sz w:val="24"/>
        </w:rPr>
        <w:tab/>
      </w:r>
      <w:r>
        <w:rPr>
          <w:rFonts w:ascii="Arial" w:hAnsi="Arial" w:cs="Arial"/>
          <w:b/>
          <w:sz w:val="24"/>
        </w:rPr>
        <w:t>Revised WID on CT aspects of Enhanced Mission Critical Push-to-talk architecture phase 3</w:t>
      </w:r>
    </w:p>
    <w:p w14:paraId="7604F71B"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FirstNet</w:t>
      </w:r>
    </w:p>
    <w:p w14:paraId="14111DCF" w14:textId="77777777" w:rsidR="00DE43EA" w:rsidRDefault="00DE43EA" w:rsidP="00DE43EA">
      <w:pPr>
        <w:rPr>
          <w:color w:val="808080"/>
        </w:rPr>
      </w:pPr>
      <w:r>
        <w:rPr>
          <w:color w:val="808080"/>
        </w:rPr>
        <w:t>(Replaces CP-202195)</w:t>
      </w:r>
    </w:p>
    <w:p w14:paraId="7CE10AA6" w14:textId="77777777" w:rsidR="00DE43EA" w:rsidRDefault="00DE43EA" w:rsidP="00DE43EA">
      <w:pPr>
        <w:rPr>
          <w:rFonts w:ascii="Arial" w:hAnsi="Arial" w:cs="Arial"/>
          <w:b/>
        </w:rPr>
      </w:pPr>
      <w:r>
        <w:rPr>
          <w:rFonts w:ascii="Arial" w:hAnsi="Arial" w:cs="Arial"/>
          <w:b/>
        </w:rPr>
        <w:t xml:space="preserve">Abstract: </w:t>
      </w:r>
    </w:p>
    <w:p w14:paraId="3BABE434" w14:textId="77777777" w:rsidR="00DE43EA" w:rsidRDefault="00DE43EA" w:rsidP="00DE43EA">
      <w:r>
        <w:t>This is a revision of the CT1 WID in C1-205336 that was agreed in CT1 #125e.</w:t>
      </w:r>
    </w:p>
    <w:p w14:paraId="728917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C1-216067</w:t>
      </w:r>
      <w:r>
        <w:rPr>
          <w:color w:val="993300"/>
          <w:u w:val="single"/>
        </w:rPr>
        <w:t>.</w:t>
      </w:r>
    </w:p>
    <w:p w14:paraId="552B8659" w14:textId="5AA930FC" w:rsidR="00DE43EA" w:rsidRDefault="00DE43EA" w:rsidP="00DE43EA">
      <w:pPr>
        <w:rPr>
          <w:rFonts w:ascii="Arial" w:hAnsi="Arial" w:cs="Arial"/>
          <w:b/>
          <w:sz w:val="24"/>
        </w:rPr>
      </w:pPr>
      <w:r>
        <w:rPr>
          <w:rFonts w:ascii="Arial" w:hAnsi="Arial" w:cs="Arial"/>
          <w:b/>
          <w:color w:val="0000FF"/>
          <w:sz w:val="24"/>
        </w:rPr>
        <w:t>C1-215595</w:t>
      </w:r>
      <w:r>
        <w:rPr>
          <w:rFonts w:ascii="Arial" w:hAnsi="Arial" w:cs="Arial"/>
          <w:b/>
          <w:color w:val="0000FF"/>
          <w:sz w:val="24"/>
        </w:rPr>
        <w:tab/>
      </w:r>
      <w:r>
        <w:rPr>
          <w:rFonts w:ascii="Arial" w:hAnsi="Arial" w:cs="Arial"/>
          <w:b/>
          <w:sz w:val="24"/>
        </w:rPr>
        <w:t>Enabling Multi-USIM devices</w:t>
      </w:r>
    </w:p>
    <w:p w14:paraId="65425692" w14:textId="77777777" w:rsidR="00DE43EA" w:rsidRDefault="00DE43EA" w:rsidP="00DE43EA">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43BF189E" w14:textId="77777777" w:rsidR="00DE43EA" w:rsidRDefault="00DE43EA" w:rsidP="00DE43EA">
      <w:pPr>
        <w:rPr>
          <w:color w:val="808080"/>
        </w:rPr>
      </w:pPr>
      <w:r>
        <w:rPr>
          <w:color w:val="808080"/>
        </w:rPr>
        <w:t>(Replaces CP-212102)</w:t>
      </w:r>
    </w:p>
    <w:p w14:paraId="0F552DC9" w14:textId="77777777" w:rsidR="00DE43EA" w:rsidRDefault="00DE43EA" w:rsidP="00DE43EA">
      <w:pPr>
        <w:rPr>
          <w:rFonts w:ascii="Arial" w:hAnsi="Arial" w:cs="Arial"/>
          <w:b/>
        </w:rPr>
      </w:pPr>
      <w:r>
        <w:rPr>
          <w:rFonts w:ascii="Arial" w:hAnsi="Arial" w:cs="Arial"/>
          <w:b/>
        </w:rPr>
        <w:t xml:space="preserve">Abstract: </w:t>
      </w:r>
    </w:p>
    <w:p w14:paraId="56325EF1" w14:textId="77777777" w:rsidR="00DE43EA" w:rsidRDefault="00DE43EA" w:rsidP="00DE43EA">
      <w:r>
        <w:t xml:space="preserve">Updates based on the following SA2 agreements: </w:t>
      </w:r>
    </w:p>
    <w:p w14:paraId="4266F5A2" w14:textId="77777777" w:rsidR="00DE43EA" w:rsidRDefault="00DE43EA" w:rsidP="00DE43EA">
      <w:r>
        <w:t>1) The device in 5GMM-CONNECTED mode with RRC inactive indication can decide to not accept the RAN paging by requesting NAS signalling connection release</w:t>
      </w:r>
    </w:p>
    <w:p w14:paraId="6119968A" w14:textId="77777777" w:rsidR="00DE43EA" w:rsidRDefault="00DE43EA" w:rsidP="00DE43EA">
      <w:r>
        <w:t>2) removed EN  regarding RRC based busy indication as</w:t>
      </w:r>
    </w:p>
    <w:p w14:paraId="088247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9193A" w14:textId="50F93F34" w:rsidR="00DE43EA" w:rsidRDefault="00DE43EA" w:rsidP="00DE43EA">
      <w:pPr>
        <w:rPr>
          <w:rFonts w:ascii="Arial" w:hAnsi="Arial" w:cs="Arial"/>
          <w:b/>
          <w:sz w:val="24"/>
        </w:rPr>
      </w:pPr>
      <w:r>
        <w:rPr>
          <w:rFonts w:ascii="Arial" w:hAnsi="Arial" w:cs="Arial"/>
          <w:b/>
          <w:color w:val="0000FF"/>
          <w:sz w:val="24"/>
        </w:rPr>
        <w:t>C1-215618</w:t>
      </w:r>
      <w:r>
        <w:rPr>
          <w:rFonts w:ascii="Arial" w:hAnsi="Arial" w:cs="Arial"/>
          <w:b/>
          <w:color w:val="0000FF"/>
          <w:sz w:val="24"/>
        </w:rPr>
        <w:tab/>
      </w:r>
      <w:r>
        <w:rPr>
          <w:rFonts w:ascii="Arial" w:hAnsi="Arial" w:cs="Arial"/>
          <w:b/>
          <w:sz w:val="24"/>
        </w:rPr>
        <w:t>New Rel-17 WID on IoT NTN support for EPS</w:t>
      </w:r>
    </w:p>
    <w:p w14:paraId="272A1774"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9893A7" w14:textId="77777777" w:rsidR="00DE43EA" w:rsidRDefault="00DE43EA" w:rsidP="00DE43EA">
      <w:pPr>
        <w:rPr>
          <w:color w:val="808080"/>
        </w:rPr>
      </w:pPr>
      <w:r>
        <w:rPr>
          <w:color w:val="808080"/>
        </w:rPr>
        <w:t>(Replaces CP-212261)</w:t>
      </w:r>
    </w:p>
    <w:p w14:paraId="1BB149AD" w14:textId="77777777" w:rsidR="00DE43EA" w:rsidRDefault="00DE43EA" w:rsidP="00DE43EA">
      <w:pPr>
        <w:rPr>
          <w:rFonts w:ascii="Arial" w:hAnsi="Arial" w:cs="Arial"/>
          <w:b/>
        </w:rPr>
      </w:pPr>
      <w:r>
        <w:rPr>
          <w:rFonts w:ascii="Arial" w:hAnsi="Arial" w:cs="Arial"/>
          <w:b/>
        </w:rPr>
        <w:t xml:space="preserve">Abstract: </w:t>
      </w:r>
    </w:p>
    <w:p w14:paraId="4CF5A771" w14:textId="77777777" w:rsidR="00DE43EA" w:rsidRDefault="00DE43EA" w:rsidP="00DE43EA">
      <w:r>
        <w:t>New WID for conditional approval in CT#93.</w:t>
      </w:r>
    </w:p>
    <w:p w14:paraId="335BD1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C1-216063</w:t>
      </w:r>
      <w:r>
        <w:rPr>
          <w:color w:val="993300"/>
          <w:u w:val="single"/>
        </w:rPr>
        <w:t>.</w:t>
      </w:r>
    </w:p>
    <w:p w14:paraId="04FA9286" w14:textId="225F811C" w:rsidR="00DE43EA" w:rsidRDefault="00DE43EA" w:rsidP="00DE43EA">
      <w:pPr>
        <w:rPr>
          <w:rFonts w:ascii="Arial" w:hAnsi="Arial" w:cs="Arial"/>
          <w:b/>
          <w:sz w:val="24"/>
        </w:rPr>
      </w:pPr>
      <w:r>
        <w:rPr>
          <w:rFonts w:ascii="Arial" w:hAnsi="Arial" w:cs="Arial"/>
          <w:b/>
          <w:color w:val="0000FF"/>
          <w:sz w:val="24"/>
        </w:rPr>
        <w:t>C1-215646</w:t>
      </w:r>
      <w:r>
        <w:rPr>
          <w:rFonts w:ascii="Arial" w:hAnsi="Arial" w:cs="Arial"/>
          <w:b/>
          <w:color w:val="0000FF"/>
          <w:sz w:val="24"/>
        </w:rPr>
        <w:tab/>
      </w:r>
      <w:r>
        <w:rPr>
          <w:rFonts w:ascii="Arial" w:hAnsi="Arial" w:cs="Arial"/>
          <w:b/>
          <w:sz w:val="24"/>
        </w:rPr>
        <w:t>CT aspects of Enhanced support of Non-Public Networks</w:t>
      </w:r>
    </w:p>
    <w:p w14:paraId="486BA7F1"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F6A3CE" w14:textId="77777777" w:rsidR="00DE43EA" w:rsidRDefault="00DE43EA" w:rsidP="00DE43EA">
      <w:pPr>
        <w:rPr>
          <w:color w:val="808080"/>
        </w:rPr>
      </w:pPr>
      <w:r>
        <w:rPr>
          <w:color w:val="808080"/>
        </w:rPr>
        <w:t>(Replaces CP-212103)</w:t>
      </w:r>
    </w:p>
    <w:p w14:paraId="4CBE21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C1-216240</w:t>
      </w:r>
      <w:r>
        <w:rPr>
          <w:color w:val="993300"/>
          <w:u w:val="single"/>
        </w:rPr>
        <w:t>.</w:t>
      </w:r>
    </w:p>
    <w:p w14:paraId="44E8E5CA" w14:textId="4A511188" w:rsidR="00DE43EA" w:rsidRDefault="00DE43EA" w:rsidP="00DE43EA">
      <w:pPr>
        <w:rPr>
          <w:rFonts w:ascii="Arial" w:hAnsi="Arial" w:cs="Arial"/>
          <w:b/>
          <w:sz w:val="24"/>
        </w:rPr>
      </w:pPr>
      <w:r>
        <w:rPr>
          <w:rFonts w:ascii="Arial" w:hAnsi="Arial" w:cs="Arial"/>
          <w:b/>
          <w:color w:val="0000FF"/>
          <w:sz w:val="24"/>
        </w:rPr>
        <w:t>C1-215680</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659A897"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 Nevenka</w:t>
      </w:r>
    </w:p>
    <w:p w14:paraId="541C6F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C1-216060</w:t>
      </w:r>
      <w:r>
        <w:rPr>
          <w:color w:val="993300"/>
          <w:u w:val="single"/>
        </w:rPr>
        <w:t>.</w:t>
      </w:r>
    </w:p>
    <w:p w14:paraId="231A6C98" w14:textId="6E8240B5" w:rsidR="00DE43EA" w:rsidRDefault="00DE43EA" w:rsidP="00DE43EA">
      <w:pPr>
        <w:rPr>
          <w:rFonts w:ascii="Arial" w:hAnsi="Arial" w:cs="Arial"/>
          <w:b/>
          <w:sz w:val="24"/>
        </w:rPr>
      </w:pPr>
      <w:r>
        <w:rPr>
          <w:rFonts w:ascii="Arial" w:hAnsi="Arial" w:cs="Arial"/>
          <w:b/>
          <w:color w:val="0000FF"/>
          <w:sz w:val="24"/>
        </w:rPr>
        <w:t>C1-215762</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74E82447"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B241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944FC" w14:textId="37FD2FBA" w:rsidR="00DE43EA" w:rsidRDefault="00DE43EA" w:rsidP="00DE43EA">
      <w:pPr>
        <w:rPr>
          <w:rFonts w:ascii="Arial" w:hAnsi="Arial" w:cs="Arial"/>
          <w:b/>
          <w:sz w:val="24"/>
        </w:rPr>
      </w:pPr>
      <w:r>
        <w:rPr>
          <w:rFonts w:ascii="Arial" w:hAnsi="Arial" w:cs="Arial"/>
          <w:b/>
          <w:color w:val="0000FF"/>
          <w:sz w:val="24"/>
        </w:rPr>
        <w:t>C1-215807</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7B2833FE"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56806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C1-216097</w:t>
      </w:r>
      <w:r>
        <w:rPr>
          <w:color w:val="993300"/>
          <w:u w:val="single"/>
        </w:rPr>
        <w:t>.</w:t>
      </w:r>
    </w:p>
    <w:p w14:paraId="071CC166" w14:textId="2EE4C774" w:rsidR="00DE43EA" w:rsidRDefault="00DE43EA" w:rsidP="00DE43EA">
      <w:pPr>
        <w:rPr>
          <w:rFonts w:ascii="Arial" w:hAnsi="Arial" w:cs="Arial"/>
          <w:b/>
          <w:sz w:val="24"/>
        </w:rPr>
      </w:pPr>
      <w:r>
        <w:rPr>
          <w:rFonts w:ascii="Arial" w:hAnsi="Arial" w:cs="Arial"/>
          <w:b/>
          <w:color w:val="0000FF"/>
          <w:sz w:val="24"/>
        </w:rPr>
        <w:t>C1-215808</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6EC8E7DD"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E6C4722"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C1-216098</w:t>
      </w:r>
      <w:r>
        <w:rPr>
          <w:color w:val="993300"/>
          <w:u w:val="single"/>
        </w:rPr>
        <w:t>.</w:t>
      </w:r>
    </w:p>
    <w:p w14:paraId="19C475C0" w14:textId="2CFF069D" w:rsidR="00DE43EA" w:rsidRDefault="00DE43EA" w:rsidP="00DE43EA">
      <w:pPr>
        <w:rPr>
          <w:rFonts w:ascii="Arial" w:hAnsi="Arial" w:cs="Arial"/>
          <w:b/>
          <w:sz w:val="24"/>
        </w:rPr>
      </w:pPr>
      <w:r>
        <w:rPr>
          <w:rFonts w:ascii="Arial" w:hAnsi="Arial" w:cs="Arial"/>
          <w:b/>
          <w:color w:val="0000FF"/>
          <w:sz w:val="24"/>
        </w:rPr>
        <w:t>C1-215937</w:t>
      </w:r>
      <w:r>
        <w:rPr>
          <w:rFonts w:ascii="Arial" w:hAnsi="Arial" w:cs="Arial"/>
          <w:b/>
          <w:color w:val="0000FF"/>
          <w:sz w:val="24"/>
        </w:rPr>
        <w:tab/>
      </w:r>
      <w:r>
        <w:rPr>
          <w:rFonts w:ascii="Arial" w:hAnsi="Arial" w:cs="Arial"/>
          <w:b/>
          <w:sz w:val="24"/>
        </w:rPr>
        <w:t>Multi-device enhancements for device transfers</w:t>
      </w:r>
    </w:p>
    <w:p w14:paraId="7558E25C"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1C6D4FD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D81B0" w14:textId="0E04FB00" w:rsidR="00DE43EA" w:rsidRDefault="00DE43EA" w:rsidP="00DE43EA">
      <w:pPr>
        <w:rPr>
          <w:rFonts w:ascii="Arial" w:hAnsi="Arial" w:cs="Arial"/>
          <w:b/>
          <w:sz w:val="24"/>
        </w:rPr>
      </w:pPr>
      <w:r>
        <w:rPr>
          <w:rFonts w:ascii="Arial" w:hAnsi="Arial" w:cs="Arial"/>
          <w:b/>
          <w:color w:val="0000FF"/>
          <w:sz w:val="24"/>
        </w:rPr>
        <w:t>C1-216025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43BFBC9"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A127C" w14:textId="77777777" w:rsidR="00DE43EA" w:rsidRDefault="00DE43EA" w:rsidP="00DE43EA">
      <w:pPr>
        <w:rPr>
          <w:color w:val="808080"/>
        </w:rPr>
      </w:pPr>
      <w:r>
        <w:rPr>
          <w:color w:val="808080"/>
        </w:rPr>
        <w:t>(Replaces CP-211197)</w:t>
      </w:r>
    </w:p>
    <w:p w14:paraId="029B70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DE3F9" w14:textId="6242FE22" w:rsidR="00DE43EA" w:rsidRDefault="00DE43EA" w:rsidP="00DE43EA">
      <w:pPr>
        <w:rPr>
          <w:rFonts w:ascii="Arial" w:hAnsi="Arial" w:cs="Arial"/>
          <w:b/>
          <w:sz w:val="24"/>
        </w:rPr>
      </w:pPr>
      <w:r>
        <w:rPr>
          <w:rFonts w:ascii="Arial" w:hAnsi="Arial" w:cs="Arial"/>
          <w:b/>
          <w:color w:val="0000FF"/>
          <w:sz w:val="24"/>
        </w:rPr>
        <w:t>C1-216045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3626A62"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5AC6F8" w14:textId="77777777" w:rsidR="00DE43EA" w:rsidRDefault="00DE43EA" w:rsidP="00DE43EA">
      <w:pPr>
        <w:rPr>
          <w:color w:val="808080"/>
        </w:rPr>
      </w:pPr>
      <w:r>
        <w:rPr>
          <w:color w:val="808080"/>
        </w:rPr>
        <w:t>(Replaces C1-215663)</w:t>
      </w:r>
    </w:p>
    <w:p w14:paraId="7E25CD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C4920" w14:textId="67E3B98F" w:rsidR="00DE43EA" w:rsidRDefault="00DE43EA" w:rsidP="00DE43EA">
      <w:pPr>
        <w:rPr>
          <w:rFonts w:ascii="Arial" w:hAnsi="Arial" w:cs="Arial"/>
          <w:b/>
          <w:sz w:val="24"/>
        </w:rPr>
      </w:pPr>
      <w:r>
        <w:rPr>
          <w:rFonts w:ascii="Arial" w:hAnsi="Arial" w:cs="Arial"/>
          <w:b/>
          <w:color w:val="0000FF"/>
          <w:sz w:val="24"/>
        </w:rPr>
        <w:t>C1-216060</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14CCADDF"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 Nevenka</w:t>
      </w:r>
    </w:p>
    <w:p w14:paraId="58D7F007" w14:textId="77777777" w:rsidR="00DE43EA" w:rsidRDefault="00DE43EA" w:rsidP="00DE43EA">
      <w:pPr>
        <w:rPr>
          <w:color w:val="808080"/>
        </w:rPr>
      </w:pPr>
      <w:r>
        <w:rPr>
          <w:color w:val="808080"/>
        </w:rPr>
        <w:t>(Replaces C1-215680)</w:t>
      </w:r>
    </w:p>
    <w:p w14:paraId="66D833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29B36" w14:textId="7E857AF2" w:rsidR="00DE43EA" w:rsidRDefault="00DE43EA" w:rsidP="00DE43EA">
      <w:pPr>
        <w:rPr>
          <w:rFonts w:ascii="Arial" w:hAnsi="Arial" w:cs="Arial"/>
          <w:b/>
          <w:sz w:val="24"/>
        </w:rPr>
      </w:pPr>
      <w:r>
        <w:rPr>
          <w:rFonts w:ascii="Arial" w:hAnsi="Arial" w:cs="Arial"/>
          <w:b/>
          <w:color w:val="0000FF"/>
          <w:sz w:val="24"/>
        </w:rPr>
        <w:t>C1-216063</w:t>
      </w:r>
      <w:r>
        <w:rPr>
          <w:rFonts w:ascii="Arial" w:hAnsi="Arial" w:cs="Arial"/>
          <w:b/>
          <w:color w:val="0000FF"/>
          <w:sz w:val="24"/>
        </w:rPr>
        <w:tab/>
      </w:r>
      <w:r>
        <w:rPr>
          <w:rFonts w:ascii="Arial" w:hAnsi="Arial" w:cs="Arial"/>
          <w:b/>
          <w:sz w:val="24"/>
        </w:rPr>
        <w:t>New Rel-17 WID on IoT NTN support for EPS</w:t>
      </w:r>
    </w:p>
    <w:p w14:paraId="34F97DA0"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7B80BC5B" w14:textId="77777777" w:rsidR="00DE43EA" w:rsidRDefault="00DE43EA" w:rsidP="00DE43EA">
      <w:pPr>
        <w:rPr>
          <w:color w:val="808080"/>
        </w:rPr>
      </w:pPr>
      <w:r>
        <w:rPr>
          <w:color w:val="808080"/>
        </w:rPr>
        <w:t>(Replaces C1-215618)</w:t>
      </w:r>
    </w:p>
    <w:p w14:paraId="2DAD9C55" w14:textId="77777777" w:rsidR="00DE43EA" w:rsidRDefault="00DE43EA" w:rsidP="00DE43EA">
      <w:pPr>
        <w:rPr>
          <w:rFonts w:ascii="Arial" w:hAnsi="Arial" w:cs="Arial"/>
          <w:b/>
        </w:rPr>
      </w:pPr>
      <w:r>
        <w:rPr>
          <w:rFonts w:ascii="Arial" w:hAnsi="Arial" w:cs="Arial"/>
          <w:b/>
        </w:rPr>
        <w:t xml:space="preserve">Abstract: </w:t>
      </w:r>
    </w:p>
    <w:p w14:paraId="2D80FB06" w14:textId="77777777" w:rsidR="00DE43EA" w:rsidRDefault="00DE43EA" w:rsidP="00DE43EA">
      <w:r>
        <w:t>New WID for conditional approval in CT#93.</w:t>
      </w:r>
    </w:p>
    <w:p w14:paraId="716EAE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C1-216065</w:t>
      </w:r>
      <w:r>
        <w:rPr>
          <w:color w:val="993300"/>
          <w:u w:val="single"/>
        </w:rPr>
        <w:t>.</w:t>
      </w:r>
    </w:p>
    <w:p w14:paraId="61CA9F8E" w14:textId="2C6A27E1" w:rsidR="00DE43EA" w:rsidRDefault="00DE43EA" w:rsidP="00DE43EA">
      <w:pPr>
        <w:rPr>
          <w:rFonts w:ascii="Arial" w:hAnsi="Arial" w:cs="Arial"/>
          <w:b/>
          <w:sz w:val="24"/>
        </w:rPr>
      </w:pPr>
      <w:r>
        <w:rPr>
          <w:rFonts w:ascii="Arial" w:hAnsi="Arial" w:cs="Arial"/>
          <w:b/>
          <w:color w:val="0000FF"/>
          <w:sz w:val="24"/>
        </w:rPr>
        <w:t>C1-216065</w:t>
      </w:r>
      <w:r>
        <w:rPr>
          <w:rFonts w:ascii="Arial" w:hAnsi="Arial" w:cs="Arial"/>
          <w:b/>
          <w:color w:val="0000FF"/>
          <w:sz w:val="24"/>
        </w:rPr>
        <w:tab/>
      </w:r>
      <w:r>
        <w:rPr>
          <w:rFonts w:ascii="Arial" w:hAnsi="Arial" w:cs="Arial"/>
          <w:b/>
          <w:sz w:val="24"/>
        </w:rPr>
        <w:t>New Rel-17 WID on IoT NTN support for EPS</w:t>
      </w:r>
    </w:p>
    <w:p w14:paraId="4DE8675B"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7BEAE684" w14:textId="77777777" w:rsidR="00DE43EA" w:rsidRDefault="00DE43EA" w:rsidP="00DE43EA">
      <w:pPr>
        <w:rPr>
          <w:color w:val="808080"/>
        </w:rPr>
      </w:pPr>
      <w:r>
        <w:rPr>
          <w:color w:val="808080"/>
        </w:rPr>
        <w:t>(Replaces C1-216063)</w:t>
      </w:r>
    </w:p>
    <w:p w14:paraId="229DA8AA" w14:textId="77777777" w:rsidR="00DE43EA" w:rsidRDefault="00DE43EA" w:rsidP="00DE43EA">
      <w:pPr>
        <w:rPr>
          <w:rFonts w:ascii="Arial" w:hAnsi="Arial" w:cs="Arial"/>
          <w:b/>
        </w:rPr>
      </w:pPr>
      <w:r>
        <w:rPr>
          <w:rFonts w:ascii="Arial" w:hAnsi="Arial" w:cs="Arial"/>
          <w:b/>
        </w:rPr>
        <w:t xml:space="preserve">Abstract: </w:t>
      </w:r>
    </w:p>
    <w:p w14:paraId="0DF18AC8" w14:textId="77777777" w:rsidR="00DE43EA" w:rsidRDefault="00DE43EA" w:rsidP="00DE43EA">
      <w:r>
        <w:t>New WID for conditional approval in CT#93.</w:t>
      </w:r>
    </w:p>
    <w:p w14:paraId="2F9FC7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C1-216227</w:t>
      </w:r>
      <w:r>
        <w:rPr>
          <w:color w:val="993300"/>
          <w:u w:val="single"/>
        </w:rPr>
        <w:t>.</w:t>
      </w:r>
    </w:p>
    <w:p w14:paraId="7F88AFB0" w14:textId="627060B7" w:rsidR="00DE43EA" w:rsidRDefault="00DE43EA" w:rsidP="00DE43EA">
      <w:pPr>
        <w:rPr>
          <w:rFonts w:ascii="Arial" w:hAnsi="Arial" w:cs="Arial"/>
          <w:b/>
          <w:sz w:val="24"/>
        </w:rPr>
      </w:pPr>
      <w:r>
        <w:rPr>
          <w:rFonts w:ascii="Arial" w:hAnsi="Arial" w:cs="Arial"/>
          <w:b/>
          <w:color w:val="0000FF"/>
          <w:sz w:val="24"/>
        </w:rPr>
        <w:lastRenderedPageBreak/>
        <w:t>C1-216067</w:t>
      </w:r>
      <w:r>
        <w:rPr>
          <w:rFonts w:ascii="Arial" w:hAnsi="Arial" w:cs="Arial"/>
          <w:b/>
          <w:color w:val="0000FF"/>
          <w:sz w:val="24"/>
        </w:rPr>
        <w:tab/>
      </w:r>
      <w:r>
        <w:rPr>
          <w:rFonts w:ascii="Arial" w:hAnsi="Arial" w:cs="Arial"/>
          <w:b/>
          <w:sz w:val="24"/>
        </w:rPr>
        <w:t>Revised WID on CT aspects of Enhanced Mission Critical Push-to-talk architecture phase 3</w:t>
      </w:r>
    </w:p>
    <w:p w14:paraId="643BFD78"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FirstNet</w:t>
      </w:r>
    </w:p>
    <w:p w14:paraId="4980D21B" w14:textId="77777777" w:rsidR="00DE43EA" w:rsidRDefault="00DE43EA" w:rsidP="00DE43EA">
      <w:pPr>
        <w:rPr>
          <w:color w:val="808080"/>
        </w:rPr>
      </w:pPr>
      <w:r>
        <w:rPr>
          <w:color w:val="808080"/>
        </w:rPr>
        <w:t>(Replaces C1-215589)</w:t>
      </w:r>
    </w:p>
    <w:p w14:paraId="73F9A801" w14:textId="77777777" w:rsidR="00DE43EA" w:rsidRDefault="00DE43EA" w:rsidP="00DE43EA">
      <w:pPr>
        <w:rPr>
          <w:rFonts w:ascii="Arial" w:hAnsi="Arial" w:cs="Arial"/>
          <w:b/>
        </w:rPr>
      </w:pPr>
      <w:r>
        <w:rPr>
          <w:rFonts w:ascii="Arial" w:hAnsi="Arial" w:cs="Arial"/>
          <w:b/>
        </w:rPr>
        <w:t xml:space="preserve">Abstract: </w:t>
      </w:r>
    </w:p>
    <w:p w14:paraId="1A32C715" w14:textId="77777777" w:rsidR="00DE43EA" w:rsidRDefault="00DE43EA" w:rsidP="00DE43EA">
      <w:r>
        <w:t>This is a revision of the CT1 WID in C1-205336 that was agreed in CT1 #125e.</w:t>
      </w:r>
    </w:p>
    <w:p w14:paraId="1C94A1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B32FC" w14:textId="69BD4E28" w:rsidR="00DE43EA" w:rsidRDefault="00DE43EA" w:rsidP="00DE43EA">
      <w:pPr>
        <w:rPr>
          <w:rFonts w:ascii="Arial" w:hAnsi="Arial" w:cs="Arial"/>
          <w:b/>
          <w:sz w:val="24"/>
        </w:rPr>
      </w:pPr>
      <w:r>
        <w:rPr>
          <w:rFonts w:ascii="Arial" w:hAnsi="Arial" w:cs="Arial"/>
          <w:b/>
          <w:color w:val="0000FF"/>
          <w:sz w:val="24"/>
        </w:rPr>
        <w:t>C1-216097</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572C757C"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E7EB16A" w14:textId="77777777" w:rsidR="00DE43EA" w:rsidRDefault="00DE43EA" w:rsidP="00DE43EA">
      <w:pPr>
        <w:rPr>
          <w:color w:val="808080"/>
        </w:rPr>
      </w:pPr>
      <w:r>
        <w:rPr>
          <w:color w:val="808080"/>
        </w:rPr>
        <w:t>(Replaces C1-215807)</w:t>
      </w:r>
    </w:p>
    <w:p w14:paraId="757CDB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C4FA4" w14:textId="04A72018" w:rsidR="00DE43EA" w:rsidRDefault="00DE43EA" w:rsidP="00DE43EA">
      <w:pPr>
        <w:rPr>
          <w:rFonts w:ascii="Arial" w:hAnsi="Arial" w:cs="Arial"/>
          <w:b/>
          <w:sz w:val="24"/>
        </w:rPr>
      </w:pPr>
      <w:r>
        <w:rPr>
          <w:rFonts w:ascii="Arial" w:hAnsi="Arial" w:cs="Arial"/>
          <w:b/>
          <w:color w:val="0000FF"/>
          <w:sz w:val="24"/>
        </w:rPr>
        <w:t>C1-216098</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C117C00"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4F1232C" w14:textId="77777777" w:rsidR="00DE43EA" w:rsidRDefault="00DE43EA" w:rsidP="00DE43EA">
      <w:pPr>
        <w:rPr>
          <w:color w:val="808080"/>
        </w:rPr>
      </w:pPr>
      <w:r>
        <w:rPr>
          <w:color w:val="808080"/>
        </w:rPr>
        <w:t>(Replaces C1-215808)</w:t>
      </w:r>
    </w:p>
    <w:p w14:paraId="0DEF1B1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C1-216292</w:t>
      </w:r>
      <w:r>
        <w:rPr>
          <w:color w:val="993300"/>
          <w:u w:val="single"/>
        </w:rPr>
        <w:t>.</w:t>
      </w:r>
    </w:p>
    <w:p w14:paraId="1A86E78D" w14:textId="3F9D2818" w:rsidR="00DE43EA" w:rsidRDefault="00DE43EA" w:rsidP="00DE43EA">
      <w:pPr>
        <w:rPr>
          <w:rFonts w:ascii="Arial" w:hAnsi="Arial" w:cs="Arial"/>
          <w:b/>
          <w:sz w:val="24"/>
        </w:rPr>
      </w:pPr>
      <w:r>
        <w:rPr>
          <w:rFonts w:ascii="Arial" w:hAnsi="Arial" w:cs="Arial"/>
          <w:b/>
          <w:color w:val="0000FF"/>
          <w:sz w:val="24"/>
        </w:rPr>
        <w:t>C1-216227</w:t>
      </w:r>
      <w:r>
        <w:rPr>
          <w:rFonts w:ascii="Arial" w:hAnsi="Arial" w:cs="Arial"/>
          <w:b/>
          <w:color w:val="0000FF"/>
          <w:sz w:val="24"/>
        </w:rPr>
        <w:tab/>
      </w:r>
      <w:r>
        <w:rPr>
          <w:rFonts w:ascii="Arial" w:hAnsi="Arial" w:cs="Arial"/>
          <w:b/>
          <w:sz w:val="24"/>
        </w:rPr>
        <w:t>New Rel-17 WID on IoT NTN support for EPS</w:t>
      </w:r>
    </w:p>
    <w:p w14:paraId="034DB8C9"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13FFCF9A" w14:textId="77777777" w:rsidR="00DE43EA" w:rsidRDefault="00DE43EA" w:rsidP="00DE43EA">
      <w:pPr>
        <w:rPr>
          <w:color w:val="808080"/>
        </w:rPr>
      </w:pPr>
      <w:r>
        <w:rPr>
          <w:color w:val="808080"/>
        </w:rPr>
        <w:t>(Replaces C1-216065)</w:t>
      </w:r>
    </w:p>
    <w:p w14:paraId="4775515B" w14:textId="77777777" w:rsidR="00DE43EA" w:rsidRDefault="00DE43EA" w:rsidP="00DE43EA">
      <w:pPr>
        <w:rPr>
          <w:rFonts w:ascii="Arial" w:hAnsi="Arial" w:cs="Arial"/>
          <w:b/>
        </w:rPr>
      </w:pPr>
      <w:r>
        <w:rPr>
          <w:rFonts w:ascii="Arial" w:hAnsi="Arial" w:cs="Arial"/>
          <w:b/>
        </w:rPr>
        <w:t xml:space="preserve">Abstract: </w:t>
      </w:r>
    </w:p>
    <w:p w14:paraId="07654226" w14:textId="77777777" w:rsidR="00DE43EA" w:rsidRDefault="00DE43EA" w:rsidP="00DE43EA">
      <w:r>
        <w:t>New WID for conditional approval in CT#93.</w:t>
      </w:r>
    </w:p>
    <w:p w14:paraId="088807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7F4CB" w14:textId="1C00F024" w:rsidR="00DE43EA" w:rsidRDefault="00DE43EA" w:rsidP="00DE43EA">
      <w:pPr>
        <w:rPr>
          <w:rFonts w:ascii="Arial" w:hAnsi="Arial" w:cs="Arial"/>
          <w:b/>
          <w:sz w:val="24"/>
        </w:rPr>
      </w:pPr>
      <w:r>
        <w:rPr>
          <w:rFonts w:ascii="Arial" w:hAnsi="Arial" w:cs="Arial"/>
          <w:b/>
          <w:color w:val="0000FF"/>
          <w:sz w:val="24"/>
        </w:rPr>
        <w:t>C1-216240</w:t>
      </w:r>
      <w:r>
        <w:rPr>
          <w:rFonts w:ascii="Arial" w:hAnsi="Arial" w:cs="Arial"/>
          <w:b/>
          <w:color w:val="0000FF"/>
          <w:sz w:val="24"/>
        </w:rPr>
        <w:tab/>
      </w:r>
      <w:r>
        <w:rPr>
          <w:rFonts w:ascii="Arial" w:hAnsi="Arial" w:cs="Arial"/>
          <w:b/>
          <w:sz w:val="24"/>
        </w:rPr>
        <w:t>CT aspects of Enhanced support of Non-Public Networks</w:t>
      </w:r>
    </w:p>
    <w:p w14:paraId="6080FA48"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87B4D2F" w14:textId="77777777" w:rsidR="00DE43EA" w:rsidRDefault="00DE43EA" w:rsidP="00DE43EA">
      <w:pPr>
        <w:rPr>
          <w:color w:val="808080"/>
        </w:rPr>
      </w:pPr>
      <w:r>
        <w:rPr>
          <w:color w:val="808080"/>
        </w:rPr>
        <w:t>(Replaces C1-215646)</w:t>
      </w:r>
    </w:p>
    <w:p w14:paraId="3C7A49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4421" w14:textId="0B06D2D2" w:rsidR="00DE43EA" w:rsidRDefault="00DE43EA" w:rsidP="00DE43EA">
      <w:pPr>
        <w:rPr>
          <w:rFonts w:ascii="Arial" w:hAnsi="Arial" w:cs="Arial"/>
          <w:b/>
          <w:sz w:val="24"/>
        </w:rPr>
      </w:pPr>
      <w:r>
        <w:rPr>
          <w:rFonts w:ascii="Arial" w:hAnsi="Arial" w:cs="Arial"/>
          <w:b/>
          <w:color w:val="0000FF"/>
          <w:sz w:val="24"/>
        </w:rPr>
        <w:t>C1-216292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B6DB97B"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A038535" w14:textId="77777777" w:rsidR="00DE43EA" w:rsidRDefault="00DE43EA" w:rsidP="00DE43EA">
      <w:pPr>
        <w:rPr>
          <w:color w:val="808080"/>
        </w:rPr>
      </w:pPr>
      <w:r>
        <w:rPr>
          <w:color w:val="808080"/>
        </w:rPr>
        <w:t>(Replaces C1-216098)</w:t>
      </w:r>
    </w:p>
    <w:p w14:paraId="3474077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223A" w14:textId="77777777" w:rsidR="00DE43EA" w:rsidRDefault="00DE43EA" w:rsidP="00DE43EA">
      <w:pPr>
        <w:pStyle w:val="Heading4"/>
      </w:pPr>
      <w:bookmarkStart w:id="29" w:name="_Toc85644408"/>
      <w:r>
        <w:t>17.1.2</w:t>
      </w:r>
      <w:r>
        <w:tab/>
        <w:t>CRs and Discussion Documents related to new or revised Work Items</w:t>
      </w:r>
      <w:bookmarkEnd w:id="29"/>
    </w:p>
    <w:p w14:paraId="1FD281FB" w14:textId="273227BB" w:rsidR="00DE43EA" w:rsidRDefault="00DE43EA" w:rsidP="00DE43EA">
      <w:pPr>
        <w:rPr>
          <w:rFonts w:ascii="Arial" w:hAnsi="Arial" w:cs="Arial"/>
          <w:b/>
          <w:sz w:val="24"/>
        </w:rPr>
      </w:pPr>
      <w:r>
        <w:rPr>
          <w:rFonts w:ascii="Arial" w:hAnsi="Arial" w:cs="Arial"/>
          <w:b/>
          <w:color w:val="0000FF"/>
          <w:sz w:val="24"/>
        </w:rPr>
        <w:t>C1-215672</w:t>
      </w:r>
      <w:r>
        <w:rPr>
          <w:rFonts w:ascii="Arial" w:hAnsi="Arial" w:cs="Arial"/>
          <w:b/>
          <w:color w:val="0000FF"/>
          <w:sz w:val="24"/>
        </w:rPr>
        <w:tab/>
      </w:r>
      <w:r>
        <w:rPr>
          <w:rFonts w:ascii="Arial" w:hAnsi="Arial" w:cs="Arial"/>
          <w:b/>
          <w:sz w:val="24"/>
        </w:rPr>
        <w:t>Discussion on slice priority provision from NAS to AS</w:t>
      </w:r>
    </w:p>
    <w:p w14:paraId="3B00549F"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11F1C3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B000F" w14:textId="480226FA" w:rsidR="00DE43EA" w:rsidRDefault="00DE43EA" w:rsidP="00DE43EA">
      <w:pPr>
        <w:rPr>
          <w:rFonts w:ascii="Arial" w:hAnsi="Arial" w:cs="Arial"/>
          <w:b/>
          <w:sz w:val="24"/>
        </w:rPr>
      </w:pPr>
      <w:r>
        <w:rPr>
          <w:rFonts w:ascii="Arial" w:hAnsi="Arial" w:cs="Arial"/>
          <w:b/>
          <w:color w:val="0000FF"/>
          <w:sz w:val="24"/>
        </w:rPr>
        <w:t>C1-215690</w:t>
      </w:r>
      <w:r>
        <w:rPr>
          <w:rFonts w:ascii="Arial" w:hAnsi="Arial" w:cs="Arial"/>
          <w:b/>
          <w:color w:val="0000FF"/>
          <w:sz w:val="24"/>
        </w:rPr>
        <w:tab/>
      </w:r>
      <w:r>
        <w:rPr>
          <w:rFonts w:ascii="Arial" w:hAnsi="Arial" w:cs="Arial"/>
          <w:b/>
          <w:sz w:val="24"/>
        </w:rPr>
        <w:t>On the NAS impacts in IoT NTN</w:t>
      </w:r>
    </w:p>
    <w:p w14:paraId="18663E3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74051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AF3" w14:textId="37841A7A" w:rsidR="00DE43EA" w:rsidRDefault="00DE43EA" w:rsidP="00DE43EA">
      <w:pPr>
        <w:rPr>
          <w:rFonts w:ascii="Arial" w:hAnsi="Arial" w:cs="Arial"/>
          <w:b/>
          <w:sz w:val="24"/>
        </w:rPr>
      </w:pPr>
      <w:r>
        <w:rPr>
          <w:rFonts w:ascii="Arial" w:hAnsi="Arial" w:cs="Arial"/>
          <w:b/>
          <w:color w:val="0000FF"/>
          <w:sz w:val="24"/>
        </w:rPr>
        <w:t>C1-215706</w:t>
      </w:r>
      <w:r>
        <w:rPr>
          <w:rFonts w:ascii="Arial" w:hAnsi="Arial" w:cs="Arial"/>
          <w:b/>
          <w:color w:val="0000FF"/>
          <w:sz w:val="24"/>
        </w:rPr>
        <w:tab/>
      </w:r>
      <w:r>
        <w:rPr>
          <w:rFonts w:ascii="Arial" w:hAnsi="Arial" w:cs="Arial"/>
          <w:b/>
          <w:sz w:val="24"/>
        </w:rPr>
        <w:t>Enabling extended idle mode DRX for NR connected to 5GC</w:t>
      </w:r>
    </w:p>
    <w:p w14:paraId="0FB4113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CR-3284  rev  Cat: C (Rel-17)</w:t>
      </w:r>
      <w:r>
        <w:rPr>
          <w:i/>
        </w:rPr>
        <w:br/>
      </w:r>
      <w:r>
        <w:rPr>
          <w:i/>
        </w:rPr>
        <w:br/>
      </w:r>
      <w:r>
        <w:rPr>
          <w:i/>
        </w:rPr>
        <w:tab/>
      </w:r>
      <w:r>
        <w:rPr>
          <w:i/>
        </w:rPr>
        <w:tab/>
      </w:r>
      <w:r>
        <w:rPr>
          <w:i/>
        </w:rPr>
        <w:tab/>
      </w:r>
      <w:r>
        <w:rPr>
          <w:i/>
        </w:rPr>
        <w:tab/>
      </w:r>
      <w:r>
        <w:rPr>
          <w:i/>
        </w:rPr>
        <w:tab/>
        <w:t>Source: Qualcomm Incorporated / Lena</w:t>
      </w:r>
    </w:p>
    <w:p w14:paraId="5BDCF8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C1-216161</w:t>
      </w:r>
      <w:r>
        <w:rPr>
          <w:color w:val="993300"/>
          <w:u w:val="single"/>
        </w:rPr>
        <w:t>.</w:t>
      </w:r>
    </w:p>
    <w:p w14:paraId="61F89834" w14:textId="0C9B1D20" w:rsidR="00DE43EA" w:rsidRDefault="00DE43EA" w:rsidP="00DE43EA">
      <w:pPr>
        <w:rPr>
          <w:rFonts w:ascii="Arial" w:hAnsi="Arial" w:cs="Arial"/>
          <w:b/>
          <w:sz w:val="24"/>
        </w:rPr>
      </w:pPr>
      <w:r>
        <w:rPr>
          <w:rFonts w:ascii="Arial" w:hAnsi="Arial" w:cs="Arial"/>
          <w:b/>
          <w:color w:val="0000FF"/>
          <w:sz w:val="24"/>
        </w:rPr>
        <w:t>C1-215729</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Signaling</w:t>
      </w:r>
      <w:proofErr w:type="spellEnd"/>
      <w:r>
        <w:rPr>
          <w:rFonts w:ascii="Arial" w:hAnsi="Arial" w:cs="Arial"/>
          <w:b/>
          <w:sz w:val="24"/>
        </w:rPr>
        <w:t xml:space="preserve"> for IDLE/INACTIVE UE Paging Subgrouping for enhanced UE Power Saving</w:t>
      </w:r>
    </w:p>
    <w:p w14:paraId="12B5C85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1D2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8FDD6" w14:textId="39D288A5" w:rsidR="00DE43EA" w:rsidRDefault="00DE43EA" w:rsidP="00DE43EA">
      <w:pPr>
        <w:rPr>
          <w:rFonts w:ascii="Arial" w:hAnsi="Arial" w:cs="Arial"/>
          <w:b/>
          <w:sz w:val="24"/>
        </w:rPr>
      </w:pPr>
      <w:r>
        <w:rPr>
          <w:rFonts w:ascii="Arial" w:hAnsi="Arial" w:cs="Arial"/>
          <w:b/>
          <w:color w:val="0000FF"/>
          <w:sz w:val="24"/>
        </w:rPr>
        <w:t>C1-215798</w:t>
      </w:r>
      <w:r>
        <w:rPr>
          <w:rFonts w:ascii="Arial" w:hAnsi="Arial" w:cs="Arial"/>
          <w:b/>
          <w:color w:val="0000FF"/>
          <w:sz w:val="24"/>
        </w:rPr>
        <w:tab/>
      </w:r>
      <w:r>
        <w:rPr>
          <w:rFonts w:ascii="Arial" w:hAnsi="Arial" w:cs="Arial"/>
          <w:b/>
          <w:sz w:val="24"/>
        </w:rPr>
        <w:t>Discussion on Support for Paging Early Indication</w:t>
      </w:r>
    </w:p>
    <w:p w14:paraId="467476A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(Wuhan) Inc.</w:t>
      </w:r>
    </w:p>
    <w:p w14:paraId="495DB8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0EA19" w14:textId="18DDF591" w:rsidR="00DE43EA" w:rsidRDefault="00DE43EA" w:rsidP="00DE43EA">
      <w:pPr>
        <w:rPr>
          <w:rFonts w:ascii="Arial" w:hAnsi="Arial" w:cs="Arial"/>
          <w:b/>
          <w:sz w:val="24"/>
        </w:rPr>
      </w:pPr>
      <w:r>
        <w:rPr>
          <w:rFonts w:ascii="Arial" w:hAnsi="Arial" w:cs="Arial"/>
          <w:b/>
          <w:color w:val="0000FF"/>
          <w:sz w:val="24"/>
        </w:rPr>
        <w:t>C1-215834</w:t>
      </w:r>
      <w:r>
        <w:rPr>
          <w:rFonts w:ascii="Arial" w:hAnsi="Arial" w:cs="Arial"/>
          <w:b/>
          <w:color w:val="0000FF"/>
          <w:sz w:val="24"/>
        </w:rPr>
        <w:tab/>
      </w:r>
      <w:r>
        <w:rPr>
          <w:rFonts w:ascii="Arial" w:hAnsi="Arial" w:cs="Arial"/>
          <w:b/>
          <w:sz w:val="24"/>
        </w:rPr>
        <w:t>Discussion on new WI for IoT NTN for EPS</w:t>
      </w:r>
    </w:p>
    <w:p w14:paraId="3FB0A91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96715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278AC" w14:textId="3BB5E170" w:rsidR="00DE43EA" w:rsidRDefault="00DE43EA" w:rsidP="00DE43EA">
      <w:pPr>
        <w:rPr>
          <w:rFonts w:ascii="Arial" w:hAnsi="Arial" w:cs="Arial"/>
          <w:b/>
          <w:sz w:val="24"/>
        </w:rPr>
      </w:pPr>
      <w:r>
        <w:rPr>
          <w:rFonts w:ascii="Arial" w:hAnsi="Arial" w:cs="Arial"/>
          <w:b/>
          <w:color w:val="0000FF"/>
          <w:sz w:val="24"/>
        </w:rPr>
        <w:t>C1-215838</w:t>
      </w:r>
      <w:r>
        <w:rPr>
          <w:rFonts w:ascii="Arial" w:hAnsi="Arial" w:cs="Arial"/>
          <w:b/>
          <w:color w:val="0000FF"/>
          <w:sz w:val="24"/>
        </w:rPr>
        <w:tab/>
      </w:r>
      <w:r>
        <w:rPr>
          <w:rFonts w:ascii="Arial" w:hAnsi="Arial" w:cs="Arial"/>
          <w:b/>
          <w:sz w:val="24"/>
        </w:rPr>
        <w:t>Discussion on incoming LSs from RAN and RAN2 on NTN IoT EPS</w:t>
      </w:r>
    </w:p>
    <w:p w14:paraId="2DA29EF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1D20C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52DD" w14:textId="16EE4840" w:rsidR="00DE43EA" w:rsidRDefault="00DE43EA" w:rsidP="00DE43EA">
      <w:pPr>
        <w:rPr>
          <w:rFonts w:ascii="Arial" w:hAnsi="Arial" w:cs="Arial"/>
          <w:b/>
          <w:sz w:val="24"/>
        </w:rPr>
      </w:pPr>
      <w:r>
        <w:rPr>
          <w:rFonts w:ascii="Arial" w:hAnsi="Arial" w:cs="Arial"/>
          <w:b/>
          <w:color w:val="0000FF"/>
          <w:sz w:val="24"/>
        </w:rPr>
        <w:t>C1-215846</w:t>
      </w:r>
      <w:r>
        <w:rPr>
          <w:rFonts w:ascii="Arial" w:hAnsi="Arial" w:cs="Arial"/>
          <w:b/>
          <w:color w:val="0000FF"/>
          <w:sz w:val="24"/>
        </w:rPr>
        <w:tab/>
      </w:r>
      <w:r>
        <w:rPr>
          <w:rFonts w:ascii="Arial" w:hAnsi="Arial" w:cs="Arial"/>
          <w:b/>
          <w:sz w:val="24"/>
        </w:rPr>
        <w:t>Discussion on UE Power Saving</w:t>
      </w:r>
    </w:p>
    <w:p w14:paraId="2C20B0F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9A9F7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7593" w14:textId="7F89285C" w:rsidR="00DE43EA" w:rsidRDefault="00DE43EA" w:rsidP="00DE43EA">
      <w:pPr>
        <w:rPr>
          <w:rFonts w:ascii="Arial" w:hAnsi="Arial" w:cs="Arial"/>
          <w:b/>
          <w:sz w:val="24"/>
        </w:rPr>
      </w:pPr>
      <w:r>
        <w:rPr>
          <w:rFonts w:ascii="Arial" w:hAnsi="Arial" w:cs="Arial"/>
          <w:b/>
          <w:color w:val="0000FF"/>
          <w:sz w:val="24"/>
        </w:rPr>
        <w:t>C1-215938</w:t>
      </w:r>
      <w:r>
        <w:rPr>
          <w:rFonts w:ascii="Arial" w:hAnsi="Arial" w:cs="Arial"/>
          <w:b/>
          <w:color w:val="0000FF"/>
          <w:sz w:val="24"/>
        </w:rPr>
        <w:tab/>
      </w:r>
      <w:r>
        <w:rPr>
          <w:rFonts w:ascii="Arial" w:hAnsi="Arial" w:cs="Arial"/>
          <w:b/>
          <w:sz w:val="24"/>
        </w:rPr>
        <w:t>Call pull and call push for car industry</w:t>
      </w:r>
    </w:p>
    <w:p w14:paraId="7AE7614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0548C3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5ED0" w14:textId="1258C053" w:rsidR="00DE43EA" w:rsidRDefault="00DE43EA" w:rsidP="00DE43EA">
      <w:pPr>
        <w:rPr>
          <w:rFonts w:ascii="Arial" w:hAnsi="Arial" w:cs="Arial"/>
          <w:b/>
          <w:sz w:val="24"/>
        </w:rPr>
      </w:pPr>
      <w:r>
        <w:rPr>
          <w:rFonts w:ascii="Arial" w:hAnsi="Arial" w:cs="Arial"/>
          <w:b/>
          <w:color w:val="0000FF"/>
          <w:sz w:val="24"/>
        </w:rPr>
        <w:t>C1-215940</w:t>
      </w:r>
      <w:r>
        <w:rPr>
          <w:rFonts w:ascii="Arial" w:hAnsi="Arial" w:cs="Arial"/>
          <w:b/>
          <w:color w:val="0000FF"/>
          <w:sz w:val="24"/>
        </w:rPr>
        <w:tab/>
      </w:r>
      <w:r>
        <w:rPr>
          <w:rFonts w:ascii="Arial" w:hAnsi="Arial" w:cs="Arial"/>
          <w:b/>
          <w:sz w:val="24"/>
        </w:rPr>
        <w:t>Dialog event package extension for UE information</w:t>
      </w:r>
    </w:p>
    <w:p w14:paraId="48188D79"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CR-6536  rev  Cat: B (Rel-17)</w:t>
      </w:r>
      <w:r>
        <w:rPr>
          <w:i/>
        </w:rPr>
        <w:br/>
      </w:r>
      <w:r>
        <w:rPr>
          <w:i/>
        </w:rPr>
        <w:br/>
      </w:r>
      <w:r>
        <w:rPr>
          <w:i/>
        </w:rPr>
        <w:tab/>
      </w:r>
      <w:r>
        <w:rPr>
          <w:i/>
        </w:rPr>
        <w:tab/>
      </w:r>
      <w:r>
        <w:rPr>
          <w:i/>
        </w:rPr>
        <w:tab/>
      </w:r>
      <w:r>
        <w:rPr>
          <w:i/>
        </w:rPr>
        <w:tab/>
      </w:r>
      <w:r>
        <w:rPr>
          <w:i/>
        </w:rPr>
        <w:tab/>
        <w:t>Source: Ericsson /Jörgen</w:t>
      </w:r>
    </w:p>
    <w:p w14:paraId="4FAA252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D6EAF8" w14:textId="0F5DE219" w:rsidR="00DE43EA" w:rsidRDefault="00DE43EA" w:rsidP="00DE43EA">
      <w:pPr>
        <w:rPr>
          <w:rFonts w:ascii="Arial" w:hAnsi="Arial" w:cs="Arial"/>
          <w:b/>
          <w:sz w:val="24"/>
        </w:rPr>
      </w:pPr>
      <w:r>
        <w:rPr>
          <w:rFonts w:ascii="Arial" w:hAnsi="Arial" w:cs="Arial"/>
          <w:b/>
          <w:color w:val="0000FF"/>
          <w:sz w:val="24"/>
        </w:rPr>
        <w:t>C1-215942</w:t>
      </w:r>
      <w:r>
        <w:rPr>
          <w:rFonts w:ascii="Arial" w:hAnsi="Arial" w:cs="Arial"/>
          <w:b/>
          <w:color w:val="0000FF"/>
          <w:sz w:val="24"/>
        </w:rPr>
        <w:tab/>
      </w:r>
      <w:r>
        <w:rPr>
          <w:rFonts w:ascii="Arial" w:hAnsi="Arial" w:cs="Arial"/>
          <w:b/>
          <w:sz w:val="24"/>
        </w:rPr>
        <w:t>Transfer between federated UEs</w:t>
      </w:r>
    </w:p>
    <w:p w14:paraId="534DB62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Cat: B (Rel-17)</w:t>
      </w:r>
      <w:r>
        <w:rPr>
          <w:i/>
        </w:rPr>
        <w:br/>
      </w:r>
      <w:r>
        <w:rPr>
          <w:i/>
        </w:rPr>
        <w:br/>
      </w:r>
      <w:r>
        <w:rPr>
          <w:i/>
        </w:rPr>
        <w:tab/>
      </w:r>
      <w:r>
        <w:rPr>
          <w:i/>
        </w:rPr>
        <w:tab/>
      </w:r>
      <w:r>
        <w:rPr>
          <w:i/>
        </w:rPr>
        <w:tab/>
      </w:r>
      <w:r>
        <w:rPr>
          <w:i/>
        </w:rPr>
        <w:tab/>
      </w:r>
      <w:r>
        <w:rPr>
          <w:i/>
        </w:rPr>
        <w:tab/>
        <w:t>Source: Ericsson /Jörgen</w:t>
      </w:r>
    </w:p>
    <w:p w14:paraId="50FECB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793AE" w14:textId="53FF4FDC" w:rsidR="00DE43EA" w:rsidRDefault="00DE43EA" w:rsidP="00DE43EA">
      <w:pPr>
        <w:rPr>
          <w:rFonts w:ascii="Arial" w:hAnsi="Arial" w:cs="Arial"/>
          <w:b/>
          <w:sz w:val="24"/>
        </w:rPr>
      </w:pPr>
      <w:r>
        <w:rPr>
          <w:rFonts w:ascii="Arial" w:hAnsi="Arial" w:cs="Arial"/>
          <w:b/>
          <w:color w:val="0000FF"/>
          <w:sz w:val="24"/>
        </w:rPr>
        <w:t>C1-216019</w:t>
      </w:r>
      <w:r>
        <w:rPr>
          <w:rFonts w:ascii="Arial" w:hAnsi="Arial" w:cs="Arial"/>
          <w:b/>
          <w:color w:val="0000FF"/>
          <w:sz w:val="24"/>
        </w:rPr>
        <w:tab/>
      </w:r>
      <w:r>
        <w:rPr>
          <w:rFonts w:ascii="Arial" w:hAnsi="Arial" w:cs="Arial"/>
          <w:b/>
          <w:sz w:val="24"/>
        </w:rPr>
        <w:t xml:space="preserve">Add requirements to support NR </w:t>
      </w:r>
      <w:proofErr w:type="spellStart"/>
      <w:r>
        <w:rPr>
          <w:rFonts w:ascii="Arial" w:hAnsi="Arial" w:cs="Arial"/>
          <w:b/>
          <w:sz w:val="24"/>
        </w:rPr>
        <w:t>RedCap</w:t>
      </w:r>
      <w:proofErr w:type="spellEnd"/>
      <w:r>
        <w:rPr>
          <w:rFonts w:ascii="Arial" w:hAnsi="Arial" w:cs="Arial"/>
          <w:b/>
          <w:sz w:val="24"/>
        </w:rPr>
        <w:t xml:space="preserve"> devices</w:t>
      </w:r>
    </w:p>
    <w:p w14:paraId="4B979D4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CR-3688  rev  Cat: B (Rel-17)</w:t>
      </w:r>
      <w:r>
        <w:rPr>
          <w:i/>
        </w:rPr>
        <w:br/>
      </w:r>
      <w:r>
        <w:rPr>
          <w:i/>
        </w:rPr>
        <w:br/>
      </w:r>
      <w:r>
        <w:rPr>
          <w:i/>
        </w:rPr>
        <w:tab/>
      </w:r>
      <w:r>
        <w:rPr>
          <w:i/>
        </w:rPr>
        <w:tab/>
      </w:r>
      <w:r>
        <w:rPr>
          <w:i/>
        </w:rPr>
        <w:tab/>
      </w:r>
      <w:r>
        <w:rPr>
          <w:i/>
        </w:rPr>
        <w:tab/>
      </w:r>
      <w:r>
        <w:rPr>
          <w:i/>
        </w:rPr>
        <w:tab/>
        <w:t>Source: China Mobile</w:t>
      </w:r>
    </w:p>
    <w:p w14:paraId="4AA12A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C1-216105</w:t>
      </w:r>
      <w:r>
        <w:rPr>
          <w:color w:val="993300"/>
          <w:u w:val="single"/>
        </w:rPr>
        <w:t>.</w:t>
      </w:r>
    </w:p>
    <w:p w14:paraId="04A78A89" w14:textId="7016EA70" w:rsidR="00DE43EA" w:rsidRDefault="00DE43EA" w:rsidP="00DE43EA">
      <w:pPr>
        <w:rPr>
          <w:rFonts w:ascii="Arial" w:hAnsi="Arial" w:cs="Arial"/>
          <w:b/>
          <w:sz w:val="24"/>
        </w:rPr>
      </w:pPr>
      <w:r>
        <w:rPr>
          <w:rFonts w:ascii="Arial" w:hAnsi="Arial" w:cs="Arial"/>
          <w:b/>
          <w:color w:val="0000FF"/>
          <w:sz w:val="24"/>
        </w:rPr>
        <w:t>C1-216023</w:t>
      </w:r>
      <w:r>
        <w:rPr>
          <w:rFonts w:ascii="Arial" w:hAnsi="Arial" w:cs="Arial"/>
          <w:b/>
          <w:color w:val="0000FF"/>
          <w:sz w:val="24"/>
        </w:rPr>
        <w:tab/>
      </w:r>
      <w:r>
        <w:rPr>
          <w:rFonts w:ascii="Arial" w:hAnsi="Arial" w:cs="Arial"/>
          <w:b/>
          <w:sz w:val="24"/>
        </w:rPr>
        <w:t>General subclause for NTN IoT in EPS</w:t>
      </w:r>
    </w:p>
    <w:p w14:paraId="31D3A23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CR-3616  rev  Cat: B (Rel-17)</w:t>
      </w:r>
      <w:r>
        <w:rPr>
          <w:i/>
        </w:rPr>
        <w:br/>
      </w:r>
      <w:r>
        <w:rPr>
          <w:i/>
        </w:rPr>
        <w:br/>
      </w:r>
      <w:r>
        <w:rPr>
          <w:i/>
        </w:rPr>
        <w:tab/>
      </w:r>
      <w:r>
        <w:rPr>
          <w:i/>
        </w:rPr>
        <w:tab/>
      </w:r>
      <w:r>
        <w:rPr>
          <w:i/>
        </w:rPr>
        <w:tab/>
      </w:r>
      <w:r>
        <w:rPr>
          <w:i/>
        </w:rPr>
        <w:tab/>
      </w:r>
      <w:r>
        <w:rPr>
          <w:i/>
        </w:rPr>
        <w:tab/>
        <w:t>Source: MediaTek Inc.</w:t>
      </w:r>
    </w:p>
    <w:p w14:paraId="2A3477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CB875" w14:textId="6B7BE61F" w:rsidR="00DE43EA" w:rsidRDefault="00DE43EA" w:rsidP="00DE43EA">
      <w:pPr>
        <w:rPr>
          <w:rFonts w:ascii="Arial" w:hAnsi="Arial" w:cs="Arial"/>
          <w:b/>
          <w:sz w:val="24"/>
        </w:rPr>
      </w:pPr>
      <w:r>
        <w:rPr>
          <w:rFonts w:ascii="Arial" w:hAnsi="Arial" w:cs="Arial"/>
          <w:b/>
          <w:color w:val="0000FF"/>
          <w:sz w:val="24"/>
        </w:rPr>
        <w:t>C1-216105</w:t>
      </w:r>
      <w:r>
        <w:rPr>
          <w:rFonts w:ascii="Arial" w:hAnsi="Arial" w:cs="Arial"/>
          <w:b/>
          <w:color w:val="0000FF"/>
          <w:sz w:val="24"/>
        </w:rPr>
        <w:tab/>
      </w:r>
      <w:r>
        <w:rPr>
          <w:rFonts w:ascii="Arial" w:hAnsi="Arial" w:cs="Arial"/>
          <w:b/>
          <w:sz w:val="24"/>
        </w:rPr>
        <w:t xml:space="preserve">Add requirements to support NR </w:t>
      </w:r>
      <w:proofErr w:type="spellStart"/>
      <w:r>
        <w:rPr>
          <w:rFonts w:ascii="Arial" w:hAnsi="Arial" w:cs="Arial"/>
          <w:b/>
          <w:sz w:val="24"/>
        </w:rPr>
        <w:t>RedCap</w:t>
      </w:r>
      <w:proofErr w:type="spellEnd"/>
      <w:r>
        <w:rPr>
          <w:rFonts w:ascii="Arial" w:hAnsi="Arial" w:cs="Arial"/>
          <w:b/>
          <w:sz w:val="24"/>
        </w:rPr>
        <w:t xml:space="preserve"> devices</w:t>
      </w:r>
    </w:p>
    <w:p w14:paraId="4DFF76C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CR-3688  rev 1 Cat: B (Rel-17)</w:t>
      </w:r>
      <w:r>
        <w:rPr>
          <w:i/>
        </w:rPr>
        <w:br/>
      </w:r>
      <w:r>
        <w:rPr>
          <w:i/>
        </w:rPr>
        <w:br/>
      </w:r>
      <w:r>
        <w:rPr>
          <w:i/>
        </w:rPr>
        <w:tab/>
      </w:r>
      <w:r>
        <w:rPr>
          <w:i/>
        </w:rPr>
        <w:tab/>
      </w:r>
      <w:r>
        <w:rPr>
          <w:i/>
        </w:rPr>
        <w:tab/>
      </w:r>
      <w:r>
        <w:rPr>
          <w:i/>
        </w:rPr>
        <w:tab/>
      </w:r>
      <w:r>
        <w:rPr>
          <w:i/>
        </w:rPr>
        <w:tab/>
        <w:t>Source: China Mobile</w:t>
      </w:r>
    </w:p>
    <w:p w14:paraId="53981B3E" w14:textId="77777777" w:rsidR="00DE43EA" w:rsidRDefault="00DE43EA" w:rsidP="00DE43EA">
      <w:pPr>
        <w:rPr>
          <w:color w:val="808080"/>
        </w:rPr>
      </w:pPr>
      <w:r>
        <w:rPr>
          <w:color w:val="808080"/>
        </w:rPr>
        <w:t>(Replaces C1-216019)</w:t>
      </w:r>
    </w:p>
    <w:p w14:paraId="341444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8217C" w14:textId="7CF88CC6" w:rsidR="00DE43EA" w:rsidRDefault="00DE43EA" w:rsidP="00DE43EA">
      <w:pPr>
        <w:rPr>
          <w:rFonts w:ascii="Arial" w:hAnsi="Arial" w:cs="Arial"/>
          <w:b/>
          <w:sz w:val="24"/>
        </w:rPr>
      </w:pPr>
      <w:r>
        <w:rPr>
          <w:rFonts w:ascii="Arial" w:hAnsi="Arial" w:cs="Arial"/>
          <w:b/>
          <w:color w:val="0000FF"/>
          <w:sz w:val="24"/>
        </w:rPr>
        <w:t>C1-216161</w:t>
      </w:r>
      <w:r>
        <w:rPr>
          <w:rFonts w:ascii="Arial" w:hAnsi="Arial" w:cs="Arial"/>
          <w:b/>
          <w:color w:val="0000FF"/>
          <w:sz w:val="24"/>
        </w:rPr>
        <w:tab/>
      </w:r>
      <w:r>
        <w:rPr>
          <w:rFonts w:ascii="Arial" w:hAnsi="Arial" w:cs="Arial"/>
          <w:b/>
          <w:sz w:val="24"/>
        </w:rPr>
        <w:t>Enabling extended idle mode DRX for NR connected to 5GC</w:t>
      </w:r>
    </w:p>
    <w:p w14:paraId="058E007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CR-3284  rev 1 Cat: C (Rel-17)</w:t>
      </w:r>
      <w:r>
        <w:rPr>
          <w:i/>
        </w:rPr>
        <w:br/>
      </w:r>
      <w:r>
        <w:rPr>
          <w:i/>
        </w:rPr>
        <w:br/>
      </w:r>
      <w:r>
        <w:rPr>
          <w:i/>
        </w:rPr>
        <w:tab/>
      </w:r>
      <w:r>
        <w:rPr>
          <w:i/>
        </w:rPr>
        <w:tab/>
      </w:r>
      <w:r>
        <w:rPr>
          <w:i/>
        </w:rPr>
        <w:tab/>
      </w:r>
      <w:r>
        <w:rPr>
          <w:i/>
        </w:rPr>
        <w:tab/>
      </w:r>
      <w:r>
        <w:rPr>
          <w:i/>
        </w:rPr>
        <w:tab/>
        <w:t>Source: Qualcomm Incorporated / Lena</w:t>
      </w:r>
    </w:p>
    <w:p w14:paraId="3833DA1D" w14:textId="77777777" w:rsidR="00DE43EA" w:rsidRDefault="00DE43EA" w:rsidP="00DE43EA">
      <w:pPr>
        <w:rPr>
          <w:color w:val="808080"/>
        </w:rPr>
      </w:pPr>
      <w:r>
        <w:rPr>
          <w:color w:val="808080"/>
        </w:rPr>
        <w:t>(Replaces C1-215706)</w:t>
      </w:r>
    </w:p>
    <w:p w14:paraId="004DA3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7126" w14:textId="77777777" w:rsidR="00DE43EA" w:rsidRDefault="00DE43EA" w:rsidP="00DE43EA">
      <w:pPr>
        <w:pStyle w:val="Heading4"/>
      </w:pPr>
      <w:bookmarkStart w:id="30" w:name="_Toc85644409"/>
      <w:r>
        <w:t>17.1.3</w:t>
      </w:r>
      <w:r>
        <w:tab/>
        <w:t>Status of other Work Items</w:t>
      </w:r>
      <w:bookmarkEnd w:id="30"/>
    </w:p>
    <w:p w14:paraId="61872823" w14:textId="77777777" w:rsidR="00DE43EA" w:rsidRDefault="00DE43EA" w:rsidP="00DE43EA">
      <w:pPr>
        <w:pStyle w:val="Heading4"/>
      </w:pPr>
      <w:bookmarkStart w:id="31" w:name="_Toc85644410"/>
      <w:r>
        <w:t>17.1.4</w:t>
      </w:r>
      <w:r>
        <w:tab/>
        <w:t>Release 17 documents for information</w:t>
      </w:r>
      <w:bookmarkEnd w:id="31"/>
    </w:p>
    <w:p w14:paraId="663D862F" w14:textId="7D58DE7D" w:rsidR="00DE43EA" w:rsidRDefault="00DE43EA" w:rsidP="00DE43EA">
      <w:pPr>
        <w:rPr>
          <w:rFonts w:ascii="Arial" w:hAnsi="Arial" w:cs="Arial"/>
          <w:b/>
          <w:sz w:val="24"/>
        </w:rPr>
      </w:pPr>
      <w:r>
        <w:rPr>
          <w:rFonts w:ascii="Arial" w:hAnsi="Arial" w:cs="Arial"/>
          <w:b/>
          <w:color w:val="0000FF"/>
          <w:sz w:val="24"/>
        </w:rPr>
        <w:t>C1-215603</w:t>
      </w:r>
      <w:r>
        <w:rPr>
          <w:rFonts w:ascii="Arial" w:hAnsi="Arial" w:cs="Arial"/>
          <w:b/>
          <w:color w:val="0000FF"/>
          <w:sz w:val="24"/>
        </w:rPr>
        <w:tab/>
      </w:r>
      <w:r>
        <w:rPr>
          <w:rFonts w:ascii="Arial" w:hAnsi="Arial" w:cs="Arial"/>
          <w:b/>
          <w:sz w:val="24"/>
        </w:rPr>
        <w:t>Editorial correction</w:t>
      </w:r>
    </w:p>
    <w:p w14:paraId="4A7F05F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CR-3593  rev  Cat: F (Rel-17)</w:t>
      </w:r>
      <w:r>
        <w:rPr>
          <w:i/>
        </w:rPr>
        <w:br/>
      </w:r>
      <w:r>
        <w:rPr>
          <w:i/>
        </w:rPr>
        <w:lastRenderedPageBreak/>
        <w:br/>
      </w:r>
      <w:r>
        <w:rPr>
          <w:i/>
        </w:rPr>
        <w:tab/>
      </w:r>
      <w:r>
        <w:rPr>
          <w:i/>
        </w:rPr>
        <w:tab/>
      </w:r>
      <w:r>
        <w:rPr>
          <w:i/>
        </w:rPr>
        <w:tab/>
      </w:r>
      <w:r>
        <w:rPr>
          <w:i/>
        </w:rPr>
        <w:tab/>
      </w:r>
      <w:r>
        <w:rPr>
          <w:i/>
        </w:rPr>
        <w:tab/>
        <w:t>Source: SHARP</w:t>
      </w:r>
    </w:p>
    <w:p w14:paraId="7ABEE9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D1EE47" w14:textId="77777777" w:rsidR="00DE43EA" w:rsidRDefault="00DE43EA" w:rsidP="00DE43EA">
      <w:pPr>
        <w:pStyle w:val="Heading3"/>
      </w:pPr>
      <w:bookmarkStart w:id="32" w:name="_Toc85644411"/>
      <w:r>
        <w:t>17.2</w:t>
      </w:r>
      <w:r>
        <w:tab/>
        <w:t>WIs for common and EPS/5GS</w:t>
      </w:r>
      <w:bookmarkEnd w:id="32"/>
    </w:p>
    <w:p w14:paraId="08170C7A" w14:textId="77777777" w:rsidR="00DE43EA" w:rsidRDefault="00DE43EA" w:rsidP="00DE43EA">
      <w:pPr>
        <w:pStyle w:val="Heading4"/>
      </w:pPr>
      <w:bookmarkStart w:id="33" w:name="_Toc85644412"/>
      <w:r>
        <w:t>17.2.3</w:t>
      </w:r>
      <w:r>
        <w:tab/>
      </w:r>
      <w:proofErr w:type="spellStart"/>
      <w:r>
        <w:t>eCPSOR_CON</w:t>
      </w:r>
      <w:bookmarkEnd w:id="33"/>
      <w:proofErr w:type="spellEnd"/>
    </w:p>
    <w:p w14:paraId="555C4C08" w14:textId="3AE13D72" w:rsidR="00DE43EA" w:rsidRDefault="00DE43EA" w:rsidP="00DE43EA">
      <w:pPr>
        <w:rPr>
          <w:rFonts w:ascii="Arial" w:hAnsi="Arial" w:cs="Arial"/>
          <w:b/>
          <w:sz w:val="24"/>
        </w:rPr>
      </w:pPr>
      <w:r>
        <w:rPr>
          <w:rFonts w:ascii="Arial" w:hAnsi="Arial" w:cs="Arial"/>
          <w:b/>
          <w:color w:val="0000FF"/>
          <w:sz w:val="24"/>
        </w:rPr>
        <w:t>C1-215638</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1F63E270"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52C44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F0897" w14:textId="112926B6" w:rsidR="00DE43EA" w:rsidRDefault="00DE43EA" w:rsidP="00DE43EA">
      <w:pPr>
        <w:rPr>
          <w:rFonts w:ascii="Arial" w:hAnsi="Arial" w:cs="Arial"/>
          <w:b/>
          <w:sz w:val="24"/>
        </w:rPr>
      </w:pPr>
      <w:r>
        <w:rPr>
          <w:rFonts w:ascii="Arial" w:hAnsi="Arial" w:cs="Arial"/>
          <w:b/>
          <w:color w:val="0000FF"/>
          <w:sz w:val="24"/>
        </w:rPr>
        <w:t>C1-215639</w:t>
      </w:r>
      <w:r>
        <w:rPr>
          <w:rFonts w:ascii="Arial" w:hAnsi="Arial" w:cs="Arial"/>
          <w:b/>
          <w:color w:val="0000FF"/>
          <w:sz w:val="24"/>
        </w:rPr>
        <w:tab/>
      </w:r>
      <w:r>
        <w:rPr>
          <w:rFonts w:ascii="Arial" w:hAnsi="Arial" w:cs="Arial"/>
          <w:b/>
          <w:sz w:val="24"/>
        </w:rPr>
        <w:t>Removal of the "user controlled list of services exempted from release due to SOR"</w:t>
      </w:r>
    </w:p>
    <w:p w14:paraId="7B2540B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CR-0783  rev  Cat: C (Rel-17)</w:t>
      </w:r>
      <w:r>
        <w:rPr>
          <w:i/>
        </w:rPr>
        <w:br/>
      </w:r>
      <w:r>
        <w:rPr>
          <w:i/>
        </w:rPr>
        <w:br/>
      </w:r>
      <w:r>
        <w:rPr>
          <w:i/>
        </w:rPr>
        <w:tab/>
      </w:r>
      <w:r>
        <w:rPr>
          <w:i/>
        </w:rPr>
        <w:tab/>
      </w:r>
      <w:r>
        <w:rPr>
          <w:i/>
        </w:rPr>
        <w:tab/>
      </w:r>
      <w:r>
        <w:rPr>
          <w:i/>
        </w:rPr>
        <w:tab/>
      </w:r>
      <w:r>
        <w:rPr>
          <w:i/>
        </w:rPr>
        <w:tab/>
        <w:t>Source: DOCOMO Communications Lab.</w:t>
      </w:r>
    </w:p>
    <w:p w14:paraId="56BAD2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C1-216133</w:t>
      </w:r>
      <w:r>
        <w:rPr>
          <w:color w:val="993300"/>
          <w:u w:val="single"/>
        </w:rPr>
        <w:t>.</w:t>
      </w:r>
    </w:p>
    <w:p w14:paraId="72BEDE71" w14:textId="4CEAD37F" w:rsidR="00DE43EA" w:rsidRDefault="00DE43EA" w:rsidP="00DE43EA">
      <w:pPr>
        <w:rPr>
          <w:rFonts w:ascii="Arial" w:hAnsi="Arial" w:cs="Arial"/>
          <w:b/>
          <w:sz w:val="24"/>
        </w:rPr>
      </w:pPr>
      <w:r>
        <w:rPr>
          <w:rFonts w:ascii="Arial" w:hAnsi="Arial" w:cs="Arial"/>
          <w:b/>
          <w:color w:val="0000FF"/>
          <w:sz w:val="24"/>
        </w:rPr>
        <w:t>C1-215641</w:t>
      </w:r>
      <w:r>
        <w:rPr>
          <w:rFonts w:ascii="Arial" w:hAnsi="Arial" w:cs="Arial"/>
          <w:b/>
          <w:color w:val="0000FF"/>
          <w:sz w:val="24"/>
        </w:rPr>
        <w:tab/>
      </w:r>
      <w:r>
        <w:rPr>
          <w:rFonts w:ascii="Arial" w:hAnsi="Arial" w:cs="Arial"/>
          <w:b/>
          <w:sz w:val="24"/>
        </w:rPr>
        <w:t>Clarifying the conditions when SOR-CMCI is empty</w:t>
      </w:r>
    </w:p>
    <w:p w14:paraId="4FAAAE6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Cat: C (Rel-17)</w:t>
      </w:r>
      <w:r>
        <w:rPr>
          <w:i/>
        </w:rPr>
        <w:br/>
      </w:r>
      <w:r>
        <w:rPr>
          <w:i/>
        </w:rPr>
        <w:br/>
      </w:r>
      <w:r>
        <w:rPr>
          <w:i/>
        </w:rPr>
        <w:tab/>
      </w:r>
      <w:r>
        <w:rPr>
          <w:i/>
        </w:rPr>
        <w:tab/>
      </w:r>
      <w:r>
        <w:rPr>
          <w:i/>
        </w:rPr>
        <w:tab/>
      </w:r>
      <w:r>
        <w:rPr>
          <w:i/>
        </w:rPr>
        <w:tab/>
      </w:r>
      <w:r>
        <w:rPr>
          <w:i/>
        </w:rPr>
        <w:tab/>
        <w:t>Source: DOCOMO Communications Lab.</w:t>
      </w:r>
    </w:p>
    <w:p w14:paraId="7DFAFBB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C1-216131</w:t>
      </w:r>
      <w:r>
        <w:rPr>
          <w:color w:val="993300"/>
          <w:u w:val="single"/>
        </w:rPr>
        <w:t>.</w:t>
      </w:r>
    </w:p>
    <w:p w14:paraId="67C09DCE" w14:textId="3CEF3153" w:rsidR="00DE43EA" w:rsidRDefault="00DE43EA" w:rsidP="00DE43EA">
      <w:pPr>
        <w:rPr>
          <w:rFonts w:ascii="Arial" w:hAnsi="Arial" w:cs="Arial"/>
          <w:b/>
          <w:sz w:val="24"/>
        </w:rPr>
      </w:pPr>
      <w:r>
        <w:rPr>
          <w:rFonts w:ascii="Arial" w:hAnsi="Arial" w:cs="Arial"/>
          <w:b/>
          <w:color w:val="0000FF"/>
          <w:sz w:val="24"/>
        </w:rPr>
        <w:t>C1-215665</w:t>
      </w:r>
      <w:r>
        <w:rPr>
          <w:rFonts w:ascii="Arial" w:hAnsi="Arial" w:cs="Arial"/>
          <w:b/>
          <w:color w:val="0000FF"/>
          <w:sz w:val="24"/>
        </w:rPr>
        <w:tab/>
      </w:r>
      <w:r>
        <w:rPr>
          <w:rFonts w:ascii="Arial" w:hAnsi="Arial" w:cs="Arial"/>
          <w:b/>
          <w:sz w:val="24"/>
        </w:rPr>
        <w:t>SOR-CMCI rule IMS registration related signalling</w:t>
      </w:r>
    </w:p>
    <w:p w14:paraId="7D4BD9E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Cat: F (Rel-17)</w:t>
      </w:r>
      <w:r>
        <w:rPr>
          <w:i/>
        </w:rPr>
        <w:br/>
      </w:r>
      <w:r>
        <w:rPr>
          <w:i/>
        </w:rPr>
        <w:br/>
      </w:r>
      <w:r>
        <w:rPr>
          <w:i/>
        </w:rPr>
        <w:tab/>
      </w:r>
      <w:r>
        <w:rPr>
          <w:i/>
        </w:rPr>
        <w:tab/>
      </w:r>
      <w:r>
        <w:rPr>
          <w:i/>
        </w:rPr>
        <w:tab/>
      </w:r>
      <w:r>
        <w:rPr>
          <w:i/>
        </w:rPr>
        <w:tab/>
      </w:r>
      <w:r>
        <w:rPr>
          <w:i/>
        </w:rPr>
        <w:tab/>
        <w:t>Source: Apple France</w:t>
      </w:r>
    </w:p>
    <w:p w14:paraId="3DC7A2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C1-216080</w:t>
      </w:r>
      <w:r>
        <w:rPr>
          <w:color w:val="993300"/>
          <w:u w:val="single"/>
        </w:rPr>
        <w:t>.</w:t>
      </w:r>
    </w:p>
    <w:p w14:paraId="3F440934" w14:textId="73DE05A4" w:rsidR="00DE43EA" w:rsidRDefault="00DE43EA" w:rsidP="00DE43EA">
      <w:pPr>
        <w:rPr>
          <w:rFonts w:ascii="Arial" w:hAnsi="Arial" w:cs="Arial"/>
          <w:b/>
          <w:sz w:val="24"/>
        </w:rPr>
      </w:pPr>
      <w:r>
        <w:rPr>
          <w:rFonts w:ascii="Arial" w:hAnsi="Arial" w:cs="Arial"/>
          <w:b/>
          <w:color w:val="0000FF"/>
          <w:sz w:val="24"/>
        </w:rPr>
        <w:t>C1-215724</w:t>
      </w:r>
      <w:r>
        <w:rPr>
          <w:rFonts w:ascii="Arial" w:hAnsi="Arial" w:cs="Arial"/>
          <w:b/>
          <w:color w:val="0000FF"/>
          <w:sz w:val="24"/>
        </w:rPr>
        <w:tab/>
      </w:r>
      <w:r>
        <w:rPr>
          <w:rFonts w:ascii="Arial" w:hAnsi="Arial" w:cs="Arial"/>
          <w:b/>
          <w:sz w:val="24"/>
        </w:rPr>
        <w:t>Clarification on match all type criterion in SOR-CMCI</w:t>
      </w:r>
    </w:p>
    <w:p w14:paraId="5B461F9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CR-0798  rev  Cat: F (Rel-17)</w:t>
      </w:r>
      <w:r>
        <w:rPr>
          <w:i/>
        </w:rPr>
        <w:br/>
      </w:r>
      <w:r>
        <w:rPr>
          <w:i/>
        </w:rPr>
        <w:br/>
      </w:r>
      <w:r>
        <w:rPr>
          <w:i/>
        </w:rPr>
        <w:tab/>
      </w:r>
      <w:r>
        <w:rPr>
          <w:i/>
        </w:rPr>
        <w:tab/>
      </w:r>
      <w:r>
        <w:rPr>
          <w:i/>
        </w:rPr>
        <w:tab/>
      </w:r>
      <w:r>
        <w:rPr>
          <w:i/>
        </w:rPr>
        <w:tab/>
      </w:r>
      <w:r>
        <w:rPr>
          <w:i/>
        </w:rPr>
        <w:tab/>
        <w:t>Source: Orange / Mariusz</w:t>
      </w:r>
    </w:p>
    <w:p w14:paraId="1D7C48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C1-216194</w:t>
      </w:r>
      <w:r>
        <w:rPr>
          <w:color w:val="993300"/>
          <w:u w:val="single"/>
        </w:rPr>
        <w:t>.</w:t>
      </w:r>
    </w:p>
    <w:p w14:paraId="278B4A1C" w14:textId="0B3AC766" w:rsidR="00DE43EA" w:rsidRDefault="00DE43EA" w:rsidP="00DE43EA">
      <w:pPr>
        <w:rPr>
          <w:rFonts w:ascii="Arial" w:hAnsi="Arial" w:cs="Arial"/>
          <w:b/>
          <w:sz w:val="24"/>
        </w:rPr>
      </w:pPr>
      <w:r>
        <w:rPr>
          <w:rFonts w:ascii="Arial" w:hAnsi="Arial" w:cs="Arial"/>
          <w:b/>
          <w:color w:val="0000FF"/>
          <w:sz w:val="24"/>
        </w:rPr>
        <w:t>C1-215725</w:t>
      </w:r>
      <w:r>
        <w:rPr>
          <w:rFonts w:ascii="Arial" w:hAnsi="Arial" w:cs="Arial"/>
          <w:b/>
          <w:color w:val="0000FF"/>
          <w:sz w:val="24"/>
        </w:rPr>
        <w:tab/>
      </w:r>
      <w:r>
        <w:rPr>
          <w:rFonts w:ascii="Arial" w:hAnsi="Arial" w:cs="Arial"/>
          <w:b/>
          <w:sz w:val="24"/>
        </w:rPr>
        <w:t>Correction on timers when applying SOR-CMCI</w:t>
      </w:r>
    </w:p>
    <w:p w14:paraId="1CBDE9F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CR-0799  rev  Cat: F (Rel-17)</w:t>
      </w:r>
      <w:r>
        <w:rPr>
          <w:i/>
        </w:rPr>
        <w:br/>
      </w:r>
      <w:r>
        <w:rPr>
          <w:i/>
        </w:rPr>
        <w:br/>
      </w:r>
      <w:r>
        <w:rPr>
          <w:i/>
        </w:rPr>
        <w:tab/>
      </w:r>
      <w:r>
        <w:rPr>
          <w:i/>
        </w:rPr>
        <w:tab/>
      </w:r>
      <w:r>
        <w:rPr>
          <w:i/>
        </w:rPr>
        <w:tab/>
      </w:r>
      <w:r>
        <w:rPr>
          <w:i/>
        </w:rPr>
        <w:tab/>
      </w:r>
      <w:r>
        <w:rPr>
          <w:i/>
        </w:rPr>
        <w:tab/>
        <w:t>Source: Orange / Mariusz</w:t>
      </w:r>
    </w:p>
    <w:p w14:paraId="7649D2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C1-216195</w:t>
      </w:r>
      <w:r>
        <w:rPr>
          <w:color w:val="993300"/>
          <w:u w:val="single"/>
        </w:rPr>
        <w:t>.</w:t>
      </w:r>
    </w:p>
    <w:p w14:paraId="69003FD0" w14:textId="16A31321" w:rsidR="00DE43EA" w:rsidRDefault="00DE43EA" w:rsidP="00DE43EA">
      <w:pPr>
        <w:rPr>
          <w:rFonts w:ascii="Arial" w:hAnsi="Arial" w:cs="Arial"/>
          <w:b/>
          <w:sz w:val="24"/>
        </w:rPr>
      </w:pPr>
      <w:r>
        <w:rPr>
          <w:rFonts w:ascii="Arial" w:hAnsi="Arial" w:cs="Arial"/>
          <w:b/>
          <w:color w:val="0000FF"/>
          <w:sz w:val="24"/>
        </w:rPr>
        <w:t>C1-215726</w:t>
      </w:r>
      <w:r>
        <w:rPr>
          <w:rFonts w:ascii="Arial" w:hAnsi="Arial" w:cs="Arial"/>
          <w:b/>
          <w:color w:val="0000FF"/>
          <w:sz w:val="24"/>
        </w:rPr>
        <w:tab/>
      </w:r>
      <w:r>
        <w:rPr>
          <w:rFonts w:ascii="Arial" w:hAnsi="Arial" w:cs="Arial"/>
          <w:b/>
          <w:sz w:val="24"/>
        </w:rPr>
        <w:t>USIM and SOR-CMCI in after registration scenario</w:t>
      </w:r>
    </w:p>
    <w:p w14:paraId="3D19B3DD"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CR-0800  rev  Cat: F (Rel-17)</w:t>
      </w:r>
      <w:r>
        <w:rPr>
          <w:i/>
        </w:rPr>
        <w:br/>
      </w:r>
      <w:r>
        <w:rPr>
          <w:i/>
        </w:rPr>
        <w:br/>
      </w:r>
      <w:r>
        <w:rPr>
          <w:i/>
        </w:rPr>
        <w:tab/>
      </w:r>
      <w:r>
        <w:rPr>
          <w:i/>
        </w:rPr>
        <w:tab/>
      </w:r>
      <w:r>
        <w:rPr>
          <w:i/>
        </w:rPr>
        <w:tab/>
      </w:r>
      <w:r>
        <w:rPr>
          <w:i/>
        </w:rPr>
        <w:tab/>
      </w:r>
      <w:r>
        <w:rPr>
          <w:i/>
        </w:rPr>
        <w:tab/>
        <w:t>Source: Orange / Mariusz</w:t>
      </w:r>
    </w:p>
    <w:p w14:paraId="102E408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C1-216197</w:t>
      </w:r>
      <w:r>
        <w:rPr>
          <w:color w:val="993300"/>
          <w:u w:val="single"/>
        </w:rPr>
        <w:t>.</w:t>
      </w:r>
    </w:p>
    <w:p w14:paraId="09219B4E" w14:textId="1EBE918E" w:rsidR="00DE43EA" w:rsidRDefault="00DE43EA" w:rsidP="00DE43EA">
      <w:pPr>
        <w:rPr>
          <w:rFonts w:ascii="Arial" w:hAnsi="Arial" w:cs="Arial"/>
          <w:b/>
          <w:sz w:val="24"/>
        </w:rPr>
      </w:pPr>
      <w:r>
        <w:rPr>
          <w:rFonts w:ascii="Arial" w:hAnsi="Arial" w:cs="Arial"/>
          <w:b/>
          <w:color w:val="0000FF"/>
          <w:sz w:val="24"/>
        </w:rPr>
        <w:t>C1-215727</w:t>
      </w:r>
      <w:r>
        <w:rPr>
          <w:rFonts w:ascii="Arial" w:hAnsi="Arial" w:cs="Arial"/>
          <w:b/>
          <w:color w:val="0000FF"/>
          <w:sz w:val="24"/>
        </w:rPr>
        <w:tab/>
      </w:r>
      <w:r>
        <w:rPr>
          <w:rFonts w:ascii="Arial" w:hAnsi="Arial" w:cs="Arial"/>
          <w:b/>
          <w:sz w:val="24"/>
        </w:rPr>
        <w:t>Corrections in annex C of 23.122</w:t>
      </w:r>
    </w:p>
    <w:p w14:paraId="5470334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CR-0801  rev  Cat: D (Rel-17)</w:t>
      </w:r>
      <w:r>
        <w:rPr>
          <w:i/>
        </w:rPr>
        <w:br/>
      </w:r>
      <w:r>
        <w:rPr>
          <w:i/>
        </w:rPr>
        <w:br/>
      </w:r>
      <w:r>
        <w:rPr>
          <w:i/>
        </w:rPr>
        <w:tab/>
      </w:r>
      <w:r>
        <w:rPr>
          <w:i/>
        </w:rPr>
        <w:tab/>
      </w:r>
      <w:r>
        <w:rPr>
          <w:i/>
        </w:rPr>
        <w:tab/>
      </w:r>
      <w:r>
        <w:rPr>
          <w:i/>
        </w:rPr>
        <w:tab/>
      </w:r>
      <w:r>
        <w:rPr>
          <w:i/>
        </w:rPr>
        <w:tab/>
        <w:t>Source: Orange / Mariusz</w:t>
      </w:r>
    </w:p>
    <w:p w14:paraId="377083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C1-216198</w:t>
      </w:r>
      <w:r>
        <w:rPr>
          <w:color w:val="993300"/>
          <w:u w:val="single"/>
        </w:rPr>
        <w:t>.</w:t>
      </w:r>
    </w:p>
    <w:p w14:paraId="0FE2A79E" w14:textId="5E3A5155" w:rsidR="00DE43EA" w:rsidRDefault="00DE43EA" w:rsidP="00DE43EA">
      <w:pPr>
        <w:rPr>
          <w:rFonts w:ascii="Arial" w:hAnsi="Arial" w:cs="Arial"/>
          <w:b/>
          <w:sz w:val="24"/>
        </w:rPr>
      </w:pPr>
      <w:r>
        <w:rPr>
          <w:rFonts w:ascii="Arial" w:hAnsi="Arial" w:cs="Arial"/>
          <w:b/>
          <w:color w:val="0000FF"/>
          <w:sz w:val="24"/>
        </w:rPr>
        <w:t>C1-215781</w:t>
      </w:r>
      <w:r>
        <w:rPr>
          <w:rFonts w:ascii="Arial" w:hAnsi="Arial" w:cs="Arial"/>
          <w:b/>
          <w:color w:val="0000FF"/>
          <w:sz w:val="24"/>
        </w:rPr>
        <w:tab/>
      </w:r>
      <w:r>
        <w:rPr>
          <w:rFonts w:ascii="Arial" w:hAnsi="Arial" w:cs="Arial"/>
          <w:b/>
          <w:sz w:val="24"/>
        </w:rPr>
        <w:t>The match all type criterion</w:t>
      </w:r>
    </w:p>
    <w:p w14:paraId="10B5E6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CR-0804  rev  Cat: F (Rel-17)</w:t>
      </w:r>
      <w:r>
        <w:rPr>
          <w:i/>
        </w:rPr>
        <w:br/>
      </w:r>
      <w:r>
        <w:rPr>
          <w:i/>
        </w:rPr>
        <w:br/>
      </w:r>
      <w:r>
        <w:rPr>
          <w:i/>
        </w:rPr>
        <w:tab/>
      </w:r>
      <w:r>
        <w:rPr>
          <w:i/>
        </w:rPr>
        <w:tab/>
      </w:r>
      <w:r>
        <w:rPr>
          <w:i/>
        </w:rPr>
        <w:tab/>
      </w:r>
      <w:r>
        <w:rPr>
          <w:i/>
        </w:rPr>
        <w:tab/>
      </w:r>
      <w:r>
        <w:rPr>
          <w:i/>
        </w:rPr>
        <w:tab/>
        <w:t>Source: vivo</w:t>
      </w:r>
    </w:p>
    <w:p w14:paraId="77BBA3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F1E2A" w14:textId="54BCEA13" w:rsidR="00DE43EA" w:rsidRDefault="00DE43EA" w:rsidP="00DE43EA">
      <w:pPr>
        <w:rPr>
          <w:rFonts w:ascii="Arial" w:hAnsi="Arial" w:cs="Arial"/>
          <w:b/>
          <w:sz w:val="24"/>
        </w:rPr>
      </w:pPr>
      <w:r>
        <w:rPr>
          <w:rFonts w:ascii="Arial" w:hAnsi="Arial" w:cs="Arial"/>
          <w:b/>
          <w:color w:val="0000FF"/>
          <w:sz w:val="24"/>
        </w:rPr>
        <w:t>C1-215782</w:t>
      </w:r>
      <w:r>
        <w:rPr>
          <w:rFonts w:ascii="Arial" w:hAnsi="Arial" w:cs="Arial"/>
          <w:b/>
          <w:color w:val="0000FF"/>
          <w:sz w:val="24"/>
        </w:rPr>
        <w:tab/>
      </w:r>
      <w:r>
        <w:rPr>
          <w:rFonts w:ascii="Arial" w:hAnsi="Arial" w:cs="Arial"/>
          <w:b/>
          <w:sz w:val="24"/>
        </w:rPr>
        <w:t>Miscellaneous correction related to SOR-CMCI</w:t>
      </w:r>
    </w:p>
    <w:p w14:paraId="7E6149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Cat: F (Rel-17)</w:t>
      </w:r>
      <w:r>
        <w:rPr>
          <w:i/>
        </w:rPr>
        <w:br/>
      </w:r>
      <w:r>
        <w:rPr>
          <w:i/>
        </w:rPr>
        <w:br/>
      </w:r>
      <w:r>
        <w:rPr>
          <w:i/>
        </w:rPr>
        <w:tab/>
      </w:r>
      <w:r>
        <w:rPr>
          <w:i/>
        </w:rPr>
        <w:tab/>
      </w:r>
      <w:r>
        <w:rPr>
          <w:i/>
        </w:rPr>
        <w:tab/>
      </w:r>
      <w:r>
        <w:rPr>
          <w:i/>
        </w:rPr>
        <w:tab/>
      </w:r>
      <w:r>
        <w:rPr>
          <w:i/>
        </w:rPr>
        <w:tab/>
        <w:t>Source: vivo</w:t>
      </w:r>
    </w:p>
    <w:p w14:paraId="78C910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CAE12" w14:textId="73E4E1F7" w:rsidR="00DE43EA" w:rsidRDefault="00DE43EA" w:rsidP="00DE43EA">
      <w:pPr>
        <w:rPr>
          <w:rFonts w:ascii="Arial" w:hAnsi="Arial" w:cs="Arial"/>
          <w:b/>
          <w:sz w:val="24"/>
        </w:rPr>
      </w:pPr>
      <w:r>
        <w:rPr>
          <w:rFonts w:ascii="Arial" w:hAnsi="Arial" w:cs="Arial"/>
          <w:b/>
          <w:color w:val="0000FF"/>
          <w:sz w:val="24"/>
        </w:rPr>
        <w:t>C1-215783</w:t>
      </w:r>
      <w:r>
        <w:rPr>
          <w:rFonts w:ascii="Arial" w:hAnsi="Arial" w:cs="Arial"/>
          <w:b/>
          <w:color w:val="0000FF"/>
          <w:sz w:val="24"/>
        </w:rPr>
        <w:tab/>
      </w:r>
      <w:r>
        <w:rPr>
          <w:rFonts w:ascii="Arial" w:hAnsi="Arial" w:cs="Arial"/>
          <w:b/>
          <w:sz w:val="24"/>
        </w:rPr>
        <w:t>ME supporting the SOR-CMCI</w:t>
      </w:r>
    </w:p>
    <w:p w14:paraId="42F17C1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CR-0806  rev  Cat: D (Rel-17)</w:t>
      </w:r>
      <w:r>
        <w:rPr>
          <w:i/>
        </w:rPr>
        <w:br/>
      </w:r>
      <w:r>
        <w:rPr>
          <w:i/>
        </w:rPr>
        <w:br/>
      </w:r>
      <w:r>
        <w:rPr>
          <w:i/>
        </w:rPr>
        <w:tab/>
      </w:r>
      <w:r>
        <w:rPr>
          <w:i/>
        </w:rPr>
        <w:tab/>
      </w:r>
      <w:r>
        <w:rPr>
          <w:i/>
        </w:rPr>
        <w:tab/>
      </w:r>
      <w:r>
        <w:rPr>
          <w:i/>
        </w:rPr>
        <w:tab/>
      </w:r>
      <w:r>
        <w:rPr>
          <w:i/>
        </w:rPr>
        <w:tab/>
        <w:t>Source: vivo</w:t>
      </w:r>
    </w:p>
    <w:p w14:paraId="6BECA7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C1-216251</w:t>
      </w:r>
      <w:r>
        <w:rPr>
          <w:color w:val="993300"/>
          <w:u w:val="single"/>
        </w:rPr>
        <w:t>.</w:t>
      </w:r>
    </w:p>
    <w:p w14:paraId="2EBDBDCA" w14:textId="6F898570" w:rsidR="00DE43EA" w:rsidRDefault="00DE43EA" w:rsidP="00DE43EA">
      <w:pPr>
        <w:rPr>
          <w:rFonts w:ascii="Arial" w:hAnsi="Arial" w:cs="Arial"/>
          <w:b/>
          <w:sz w:val="24"/>
        </w:rPr>
      </w:pPr>
      <w:r>
        <w:rPr>
          <w:rFonts w:ascii="Arial" w:hAnsi="Arial" w:cs="Arial"/>
          <w:b/>
          <w:color w:val="0000FF"/>
          <w:sz w:val="24"/>
        </w:rPr>
        <w:t>C1-215837</w:t>
      </w:r>
      <w:r>
        <w:rPr>
          <w:rFonts w:ascii="Arial" w:hAnsi="Arial" w:cs="Arial"/>
          <w:b/>
          <w:color w:val="0000FF"/>
          <w:sz w:val="24"/>
        </w:rPr>
        <w:tab/>
      </w:r>
      <w:r>
        <w:rPr>
          <w:rFonts w:ascii="Arial" w:hAnsi="Arial" w:cs="Arial"/>
          <w:b/>
          <w:sz w:val="24"/>
        </w:rPr>
        <w:t>SOR-CMCI configuration for SOR security check failure</w:t>
      </w:r>
    </w:p>
    <w:p w14:paraId="0443E5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CR-0809  rev  Cat: B (Rel-17)</w:t>
      </w:r>
      <w:r>
        <w:rPr>
          <w:i/>
        </w:rPr>
        <w:br/>
      </w:r>
      <w:r>
        <w:rPr>
          <w:i/>
        </w:rPr>
        <w:br/>
      </w:r>
      <w:r>
        <w:rPr>
          <w:i/>
        </w:rPr>
        <w:tab/>
      </w:r>
      <w:r>
        <w:rPr>
          <w:i/>
        </w:rPr>
        <w:tab/>
      </w:r>
      <w:r>
        <w:rPr>
          <w:i/>
        </w:rPr>
        <w:tab/>
      </w:r>
      <w:r>
        <w:rPr>
          <w:i/>
        </w:rPr>
        <w:tab/>
      </w:r>
      <w:r>
        <w:rPr>
          <w:i/>
        </w:rPr>
        <w:tab/>
        <w:t>Source: Samsung R&amp;D Institute India</w:t>
      </w:r>
    </w:p>
    <w:p w14:paraId="06E93F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C1-216061</w:t>
      </w:r>
      <w:r>
        <w:rPr>
          <w:color w:val="993300"/>
          <w:u w:val="single"/>
        </w:rPr>
        <w:t>.</w:t>
      </w:r>
    </w:p>
    <w:p w14:paraId="09D0FC5F" w14:textId="1DE15ACA" w:rsidR="00DE43EA" w:rsidRDefault="00DE43EA" w:rsidP="00DE43EA">
      <w:pPr>
        <w:rPr>
          <w:rFonts w:ascii="Arial" w:hAnsi="Arial" w:cs="Arial"/>
          <w:b/>
          <w:sz w:val="24"/>
        </w:rPr>
      </w:pPr>
      <w:r>
        <w:rPr>
          <w:rFonts w:ascii="Arial" w:hAnsi="Arial" w:cs="Arial"/>
          <w:b/>
          <w:color w:val="0000FF"/>
          <w:sz w:val="24"/>
        </w:rPr>
        <w:t>C1-215901</w:t>
      </w:r>
      <w:r>
        <w:rPr>
          <w:rFonts w:ascii="Arial" w:hAnsi="Arial" w:cs="Arial"/>
          <w:b/>
          <w:color w:val="0000FF"/>
          <w:sz w:val="24"/>
        </w:rPr>
        <w:tab/>
      </w:r>
      <w:r>
        <w:rPr>
          <w:rFonts w:ascii="Arial" w:hAnsi="Arial" w:cs="Arial"/>
          <w:b/>
          <w:sz w:val="24"/>
        </w:rPr>
        <w:t>Trigger on providing UE with SOR-CMCI after registration</w:t>
      </w:r>
    </w:p>
    <w:p w14:paraId="539C9E1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64C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C1-216178</w:t>
      </w:r>
      <w:r>
        <w:rPr>
          <w:color w:val="993300"/>
          <w:u w:val="single"/>
        </w:rPr>
        <w:t>.</w:t>
      </w:r>
    </w:p>
    <w:p w14:paraId="6964BE30" w14:textId="0DE5A86E" w:rsidR="00DE43EA" w:rsidRDefault="00DE43EA" w:rsidP="00DE43EA">
      <w:pPr>
        <w:rPr>
          <w:rFonts w:ascii="Arial" w:hAnsi="Arial" w:cs="Arial"/>
          <w:b/>
          <w:sz w:val="24"/>
        </w:rPr>
      </w:pPr>
      <w:r>
        <w:rPr>
          <w:rFonts w:ascii="Arial" w:hAnsi="Arial" w:cs="Arial"/>
          <w:b/>
          <w:color w:val="0000FF"/>
          <w:sz w:val="24"/>
        </w:rPr>
        <w:t>C1-215928</w:t>
      </w:r>
      <w:r>
        <w:rPr>
          <w:rFonts w:ascii="Arial" w:hAnsi="Arial" w:cs="Arial"/>
          <w:b/>
          <w:color w:val="0000FF"/>
          <w:sz w:val="24"/>
        </w:rPr>
        <w:tab/>
      </w:r>
      <w:r>
        <w:rPr>
          <w:rFonts w:ascii="Arial" w:hAnsi="Arial" w:cs="Arial"/>
          <w:b/>
          <w:sz w:val="24"/>
        </w:rPr>
        <w:t>Clarification on SSCMI</w:t>
      </w:r>
    </w:p>
    <w:p w14:paraId="6607460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CR-0815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978C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C1-216062</w:t>
      </w:r>
      <w:r>
        <w:rPr>
          <w:color w:val="993300"/>
          <w:u w:val="single"/>
        </w:rPr>
        <w:t>.</w:t>
      </w:r>
    </w:p>
    <w:p w14:paraId="3E7B2E5F" w14:textId="27229C2F" w:rsidR="00DE43EA" w:rsidRDefault="00DE43EA" w:rsidP="00DE43EA">
      <w:pPr>
        <w:rPr>
          <w:rFonts w:ascii="Arial" w:hAnsi="Arial" w:cs="Arial"/>
          <w:b/>
          <w:sz w:val="24"/>
        </w:rPr>
      </w:pPr>
      <w:r>
        <w:rPr>
          <w:rFonts w:ascii="Arial" w:hAnsi="Arial" w:cs="Arial"/>
          <w:b/>
          <w:color w:val="0000FF"/>
          <w:sz w:val="24"/>
        </w:rPr>
        <w:t>C1-215929</w:t>
      </w:r>
      <w:r>
        <w:rPr>
          <w:rFonts w:ascii="Arial" w:hAnsi="Arial" w:cs="Arial"/>
          <w:b/>
          <w:color w:val="0000FF"/>
          <w:sz w:val="24"/>
        </w:rPr>
        <w:tab/>
      </w:r>
      <w:r>
        <w:rPr>
          <w:rFonts w:ascii="Arial" w:hAnsi="Arial" w:cs="Arial"/>
          <w:b/>
          <w:sz w:val="24"/>
        </w:rPr>
        <w:t>Clarification for storage of Operator Controlled PLMN list and SOR-CMCI along with SUPI</w:t>
      </w:r>
    </w:p>
    <w:p w14:paraId="68BC7A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DEE00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E8B37" w14:textId="18784BD4" w:rsidR="00DE43EA" w:rsidRDefault="00DE43EA" w:rsidP="00DE43EA">
      <w:pPr>
        <w:rPr>
          <w:rFonts w:ascii="Arial" w:hAnsi="Arial" w:cs="Arial"/>
          <w:b/>
          <w:sz w:val="24"/>
        </w:rPr>
      </w:pPr>
      <w:r>
        <w:rPr>
          <w:rFonts w:ascii="Arial" w:hAnsi="Arial" w:cs="Arial"/>
          <w:b/>
          <w:color w:val="0000FF"/>
          <w:sz w:val="24"/>
        </w:rPr>
        <w:t>C1-215930</w:t>
      </w:r>
      <w:r>
        <w:rPr>
          <w:rFonts w:ascii="Arial" w:hAnsi="Arial" w:cs="Arial"/>
          <w:b/>
          <w:color w:val="0000FF"/>
          <w:sz w:val="24"/>
        </w:rPr>
        <w:tab/>
      </w:r>
      <w:r>
        <w:rPr>
          <w:rFonts w:ascii="Arial" w:hAnsi="Arial" w:cs="Arial"/>
          <w:b/>
          <w:sz w:val="24"/>
        </w:rPr>
        <w:t xml:space="preserve">Storage of user </w:t>
      </w:r>
      <w:proofErr w:type="spellStart"/>
      <w:r>
        <w:rPr>
          <w:rFonts w:ascii="Arial" w:hAnsi="Arial" w:cs="Arial"/>
          <w:b/>
          <w:sz w:val="24"/>
        </w:rPr>
        <w:t>controled</w:t>
      </w:r>
      <w:proofErr w:type="spellEnd"/>
      <w:r>
        <w:rPr>
          <w:rFonts w:ascii="Arial" w:hAnsi="Arial" w:cs="Arial"/>
          <w:b/>
          <w:sz w:val="24"/>
        </w:rPr>
        <w:t xml:space="preserve"> list for service </w:t>
      </w:r>
      <w:proofErr w:type="spellStart"/>
      <w:r>
        <w:rPr>
          <w:rFonts w:ascii="Arial" w:hAnsi="Arial" w:cs="Arial"/>
          <w:b/>
          <w:sz w:val="24"/>
        </w:rPr>
        <w:t>excemption</w:t>
      </w:r>
      <w:proofErr w:type="spellEnd"/>
      <w:r>
        <w:rPr>
          <w:rFonts w:ascii="Arial" w:hAnsi="Arial" w:cs="Arial"/>
          <w:b/>
          <w:sz w:val="24"/>
        </w:rPr>
        <w:t xml:space="preserve"> for SOR when UE is switched off</w:t>
      </w:r>
    </w:p>
    <w:p w14:paraId="43D3F49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08227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1C461" w14:textId="2C510307" w:rsidR="00DE43EA" w:rsidRDefault="00DE43EA" w:rsidP="00DE43EA">
      <w:pPr>
        <w:rPr>
          <w:rFonts w:ascii="Arial" w:hAnsi="Arial" w:cs="Arial"/>
          <w:b/>
          <w:sz w:val="24"/>
        </w:rPr>
      </w:pPr>
      <w:r>
        <w:rPr>
          <w:rFonts w:ascii="Arial" w:hAnsi="Arial" w:cs="Arial"/>
          <w:b/>
          <w:color w:val="0000FF"/>
          <w:sz w:val="24"/>
        </w:rPr>
        <w:t>C1-215931</w:t>
      </w:r>
      <w:r>
        <w:rPr>
          <w:rFonts w:ascii="Arial" w:hAnsi="Arial" w:cs="Arial"/>
          <w:b/>
          <w:color w:val="0000FF"/>
          <w:sz w:val="24"/>
        </w:rPr>
        <w:tab/>
      </w:r>
      <w:r>
        <w:rPr>
          <w:rFonts w:ascii="Arial" w:hAnsi="Arial" w:cs="Arial"/>
          <w:b/>
          <w:sz w:val="24"/>
        </w:rPr>
        <w:t>Clarification on SOR-CMCI storage</w:t>
      </w:r>
    </w:p>
    <w:p w14:paraId="7BC8A1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688FD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EDE1E2" w14:textId="1379C287" w:rsidR="00DE43EA" w:rsidRDefault="00DE43EA" w:rsidP="00DE43EA">
      <w:pPr>
        <w:rPr>
          <w:rFonts w:ascii="Arial" w:hAnsi="Arial" w:cs="Arial"/>
          <w:b/>
          <w:sz w:val="24"/>
        </w:rPr>
      </w:pPr>
      <w:r>
        <w:rPr>
          <w:rFonts w:ascii="Arial" w:hAnsi="Arial" w:cs="Arial"/>
          <w:b/>
          <w:color w:val="0000FF"/>
          <w:sz w:val="24"/>
        </w:rPr>
        <w:t>C1-215932</w:t>
      </w:r>
      <w:r>
        <w:rPr>
          <w:rFonts w:ascii="Arial" w:hAnsi="Arial" w:cs="Arial"/>
          <w:b/>
          <w:color w:val="0000FF"/>
          <w:sz w:val="24"/>
        </w:rPr>
        <w:tab/>
      </w:r>
      <w:r>
        <w:rPr>
          <w:rFonts w:ascii="Arial" w:hAnsi="Arial" w:cs="Arial"/>
          <w:b/>
          <w:sz w:val="24"/>
        </w:rPr>
        <w:t>SOR-CMCI storage</w:t>
      </w:r>
    </w:p>
    <w:p w14:paraId="18F2D8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2990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C1-216153</w:t>
      </w:r>
      <w:r>
        <w:rPr>
          <w:color w:val="993300"/>
          <w:u w:val="single"/>
        </w:rPr>
        <w:t>.</w:t>
      </w:r>
    </w:p>
    <w:p w14:paraId="41287315" w14:textId="2941FA2A" w:rsidR="00DE43EA" w:rsidRDefault="00DE43EA" w:rsidP="00DE43EA">
      <w:pPr>
        <w:rPr>
          <w:rFonts w:ascii="Arial" w:hAnsi="Arial" w:cs="Arial"/>
          <w:b/>
          <w:sz w:val="24"/>
        </w:rPr>
      </w:pPr>
      <w:r>
        <w:rPr>
          <w:rFonts w:ascii="Arial" w:hAnsi="Arial" w:cs="Arial"/>
          <w:b/>
          <w:color w:val="0000FF"/>
          <w:sz w:val="24"/>
        </w:rPr>
        <w:t>C1-215933</w:t>
      </w:r>
      <w:r>
        <w:rPr>
          <w:rFonts w:ascii="Arial" w:hAnsi="Arial" w:cs="Arial"/>
          <w:b/>
          <w:color w:val="0000FF"/>
          <w:sz w:val="24"/>
        </w:rPr>
        <w:tab/>
      </w:r>
      <w:r>
        <w:rPr>
          <w:rFonts w:ascii="Arial" w:hAnsi="Arial" w:cs="Arial"/>
          <w:b/>
          <w:sz w:val="24"/>
        </w:rPr>
        <w:t>AT command for user controlled list of services exempted from release due to SOR</w:t>
      </w:r>
    </w:p>
    <w:p w14:paraId="74410D9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7016AC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6F06D" w14:textId="4AB14E80" w:rsidR="00DE43EA" w:rsidRDefault="00DE43EA" w:rsidP="00DE43EA">
      <w:pPr>
        <w:rPr>
          <w:rFonts w:ascii="Arial" w:hAnsi="Arial" w:cs="Arial"/>
          <w:b/>
          <w:sz w:val="24"/>
        </w:rPr>
      </w:pPr>
      <w:r>
        <w:rPr>
          <w:rFonts w:ascii="Arial" w:hAnsi="Arial" w:cs="Arial"/>
          <w:b/>
          <w:color w:val="0000FF"/>
          <w:sz w:val="24"/>
        </w:rPr>
        <w:t>C1-215934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an update of user controlled list of services exempted from release due to SOR</w:t>
      </w:r>
    </w:p>
    <w:p w14:paraId="4F2A24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18C75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D7233" w14:textId="5DB38495" w:rsidR="00DE43EA" w:rsidRDefault="00DE43EA" w:rsidP="00DE43EA">
      <w:pPr>
        <w:rPr>
          <w:rFonts w:ascii="Arial" w:hAnsi="Arial" w:cs="Arial"/>
          <w:b/>
          <w:sz w:val="24"/>
        </w:rPr>
      </w:pPr>
      <w:r>
        <w:rPr>
          <w:rFonts w:ascii="Arial" w:hAnsi="Arial" w:cs="Arial"/>
          <w:b/>
          <w:color w:val="0000FF"/>
          <w:sz w:val="24"/>
        </w:rPr>
        <w:t>C1-215964</w:t>
      </w:r>
      <w:r>
        <w:rPr>
          <w:rFonts w:ascii="Arial" w:hAnsi="Arial" w:cs="Arial"/>
          <w:b/>
          <w:color w:val="0000FF"/>
          <w:sz w:val="24"/>
        </w:rPr>
        <w:tab/>
      </w:r>
      <w:r>
        <w:rPr>
          <w:rFonts w:ascii="Arial" w:hAnsi="Arial" w:cs="Arial"/>
          <w:b/>
          <w:sz w:val="24"/>
        </w:rPr>
        <w:t>Maximum number of SOR-CMCI rules</w:t>
      </w:r>
    </w:p>
    <w:p w14:paraId="1AA7EEB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2FD3DD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C1-216179</w:t>
      </w:r>
      <w:r>
        <w:rPr>
          <w:color w:val="993300"/>
          <w:u w:val="single"/>
        </w:rPr>
        <w:t>.</w:t>
      </w:r>
    </w:p>
    <w:p w14:paraId="4AF2238B" w14:textId="3F9F8171" w:rsidR="00DE43EA" w:rsidRDefault="00DE43EA" w:rsidP="00DE43EA">
      <w:pPr>
        <w:rPr>
          <w:rFonts w:ascii="Arial" w:hAnsi="Arial" w:cs="Arial"/>
          <w:b/>
          <w:sz w:val="24"/>
        </w:rPr>
      </w:pPr>
      <w:r>
        <w:rPr>
          <w:rFonts w:ascii="Arial" w:hAnsi="Arial" w:cs="Arial"/>
          <w:b/>
          <w:color w:val="0000FF"/>
          <w:sz w:val="24"/>
        </w:rPr>
        <w:t>C1-215983</w:t>
      </w:r>
      <w:r>
        <w:rPr>
          <w:rFonts w:ascii="Arial" w:hAnsi="Arial" w:cs="Arial"/>
          <w:b/>
          <w:color w:val="0000FF"/>
          <w:sz w:val="24"/>
        </w:rPr>
        <w:tab/>
      </w:r>
      <w:r>
        <w:rPr>
          <w:rFonts w:ascii="Arial" w:hAnsi="Arial" w:cs="Arial"/>
          <w:b/>
          <w:sz w:val="24"/>
        </w:rPr>
        <w:t>Clarification on acknowledgement from UE is requested</w:t>
      </w:r>
    </w:p>
    <w:p w14:paraId="7CF25AE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6D6A7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C1-216112</w:t>
      </w:r>
      <w:r>
        <w:rPr>
          <w:color w:val="993300"/>
          <w:u w:val="single"/>
        </w:rPr>
        <w:t>.</w:t>
      </w:r>
    </w:p>
    <w:p w14:paraId="65359421" w14:textId="4DF6855A" w:rsidR="00DE43EA" w:rsidRDefault="00DE43EA" w:rsidP="00DE43EA">
      <w:pPr>
        <w:rPr>
          <w:rFonts w:ascii="Arial" w:hAnsi="Arial" w:cs="Arial"/>
          <w:b/>
          <w:sz w:val="24"/>
        </w:rPr>
      </w:pPr>
      <w:r>
        <w:rPr>
          <w:rFonts w:ascii="Arial" w:hAnsi="Arial" w:cs="Arial"/>
          <w:b/>
          <w:color w:val="0000FF"/>
          <w:sz w:val="24"/>
        </w:rPr>
        <w:t>C1-216061</w:t>
      </w:r>
      <w:r>
        <w:rPr>
          <w:rFonts w:ascii="Arial" w:hAnsi="Arial" w:cs="Arial"/>
          <w:b/>
          <w:color w:val="0000FF"/>
          <w:sz w:val="24"/>
        </w:rPr>
        <w:tab/>
      </w:r>
      <w:r>
        <w:rPr>
          <w:rFonts w:ascii="Arial" w:hAnsi="Arial" w:cs="Arial"/>
          <w:b/>
          <w:sz w:val="24"/>
        </w:rPr>
        <w:t>SOR-CMCI configuration for SOR security check failure</w:t>
      </w:r>
    </w:p>
    <w:p w14:paraId="247AF23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CR-0809  rev 1 Cat: B (Rel-17)</w:t>
      </w:r>
      <w:r>
        <w:rPr>
          <w:i/>
        </w:rPr>
        <w:br/>
      </w:r>
      <w:r>
        <w:rPr>
          <w:i/>
        </w:rPr>
        <w:br/>
      </w:r>
      <w:r>
        <w:rPr>
          <w:i/>
        </w:rPr>
        <w:tab/>
      </w:r>
      <w:r>
        <w:rPr>
          <w:i/>
        </w:rPr>
        <w:tab/>
      </w:r>
      <w:r>
        <w:rPr>
          <w:i/>
        </w:rPr>
        <w:tab/>
      </w:r>
      <w:r>
        <w:rPr>
          <w:i/>
        </w:rPr>
        <w:tab/>
      </w:r>
      <w:r>
        <w:rPr>
          <w:i/>
        </w:rPr>
        <w:tab/>
        <w:t>Source: Samsung R&amp;D Institute India</w:t>
      </w:r>
    </w:p>
    <w:p w14:paraId="6D7C547D" w14:textId="77777777" w:rsidR="00DE43EA" w:rsidRDefault="00DE43EA" w:rsidP="00DE43EA">
      <w:pPr>
        <w:rPr>
          <w:color w:val="808080"/>
        </w:rPr>
      </w:pPr>
      <w:r>
        <w:rPr>
          <w:color w:val="808080"/>
        </w:rPr>
        <w:t>(Replaces C1-215837)</w:t>
      </w:r>
    </w:p>
    <w:p w14:paraId="2FA7A7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A3B8" w14:textId="24157A71" w:rsidR="00DE43EA" w:rsidRDefault="00DE43EA" w:rsidP="00DE43EA">
      <w:pPr>
        <w:rPr>
          <w:rFonts w:ascii="Arial" w:hAnsi="Arial" w:cs="Arial"/>
          <w:b/>
          <w:sz w:val="24"/>
        </w:rPr>
      </w:pPr>
      <w:r>
        <w:rPr>
          <w:rFonts w:ascii="Arial" w:hAnsi="Arial" w:cs="Arial"/>
          <w:b/>
          <w:color w:val="0000FF"/>
          <w:sz w:val="24"/>
        </w:rPr>
        <w:t>C1-216062</w:t>
      </w:r>
      <w:r>
        <w:rPr>
          <w:rFonts w:ascii="Arial" w:hAnsi="Arial" w:cs="Arial"/>
          <w:b/>
          <w:color w:val="0000FF"/>
          <w:sz w:val="24"/>
        </w:rPr>
        <w:tab/>
      </w:r>
      <w:r>
        <w:rPr>
          <w:rFonts w:ascii="Arial" w:hAnsi="Arial" w:cs="Arial"/>
          <w:b/>
          <w:sz w:val="24"/>
        </w:rPr>
        <w:t>Clarification on SSCMI</w:t>
      </w:r>
    </w:p>
    <w:p w14:paraId="72A4368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BFF4B7E" w14:textId="77777777" w:rsidR="00DE43EA" w:rsidRDefault="00DE43EA" w:rsidP="00DE43EA">
      <w:pPr>
        <w:rPr>
          <w:color w:val="808080"/>
        </w:rPr>
      </w:pPr>
      <w:r>
        <w:rPr>
          <w:color w:val="808080"/>
        </w:rPr>
        <w:t>(Replaces C1-215928)</w:t>
      </w:r>
    </w:p>
    <w:p w14:paraId="6A10BD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70EF9" w14:textId="579CE79A" w:rsidR="00DE43EA" w:rsidRDefault="00DE43EA" w:rsidP="00DE43EA">
      <w:pPr>
        <w:rPr>
          <w:rFonts w:ascii="Arial" w:hAnsi="Arial" w:cs="Arial"/>
          <w:b/>
          <w:sz w:val="24"/>
        </w:rPr>
      </w:pPr>
      <w:r>
        <w:rPr>
          <w:rFonts w:ascii="Arial" w:hAnsi="Arial" w:cs="Arial"/>
          <w:b/>
          <w:color w:val="0000FF"/>
          <w:sz w:val="24"/>
        </w:rPr>
        <w:t>C1-216080</w:t>
      </w:r>
      <w:r>
        <w:rPr>
          <w:rFonts w:ascii="Arial" w:hAnsi="Arial" w:cs="Arial"/>
          <w:b/>
          <w:color w:val="0000FF"/>
          <w:sz w:val="24"/>
        </w:rPr>
        <w:tab/>
      </w:r>
      <w:r>
        <w:rPr>
          <w:rFonts w:ascii="Arial" w:hAnsi="Arial" w:cs="Arial"/>
          <w:b/>
          <w:sz w:val="24"/>
        </w:rPr>
        <w:t>SOR-CMCI rule IMS registration related signalling</w:t>
      </w:r>
    </w:p>
    <w:p w14:paraId="03E6229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1 Cat: F (Rel-17)</w:t>
      </w:r>
      <w:r>
        <w:rPr>
          <w:i/>
        </w:rPr>
        <w:br/>
      </w:r>
      <w:r>
        <w:rPr>
          <w:i/>
        </w:rPr>
        <w:br/>
      </w:r>
      <w:r>
        <w:rPr>
          <w:i/>
        </w:rPr>
        <w:tab/>
      </w:r>
      <w:r>
        <w:rPr>
          <w:i/>
        </w:rPr>
        <w:tab/>
      </w:r>
      <w:r>
        <w:rPr>
          <w:i/>
        </w:rPr>
        <w:tab/>
      </w:r>
      <w:r>
        <w:rPr>
          <w:i/>
        </w:rPr>
        <w:tab/>
      </w:r>
      <w:r>
        <w:rPr>
          <w:i/>
        </w:rPr>
        <w:tab/>
        <w:t>Source: Apple France</w:t>
      </w:r>
    </w:p>
    <w:p w14:paraId="28354ADD" w14:textId="77777777" w:rsidR="00DE43EA" w:rsidRDefault="00DE43EA" w:rsidP="00DE43EA">
      <w:pPr>
        <w:rPr>
          <w:color w:val="808080"/>
        </w:rPr>
      </w:pPr>
      <w:r>
        <w:rPr>
          <w:color w:val="808080"/>
        </w:rPr>
        <w:t>(Replaces C1-215665)</w:t>
      </w:r>
    </w:p>
    <w:p w14:paraId="5A83EE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DF389" w14:textId="71245C7C" w:rsidR="00DE43EA" w:rsidRDefault="00DE43EA" w:rsidP="00DE43EA">
      <w:pPr>
        <w:rPr>
          <w:rFonts w:ascii="Arial" w:hAnsi="Arial" w:cs="Arial"/>
          <w:b/>
          <w:sz w:val="24"/>
        </w:rPr>
      </w:pPr>
      <w:r>
        <w:rPr>
          <w:rFonts w:ascii="Arial" w:hAnsi="Arial" w:cs="Arial"/>
          <w:b/>
          <w:color w:val="0000FF"/>
          <w:sz w:val="24"/>
        </w:rPr>
        <w:t>C1-216112</w:t>
      </w:r>
      <w:r>
        <w:rPr>
          <w:rFonts w:ascii="Arial" w:hAnsi="Arial" w:cs="Arial"/>
          <w:b/>
          <w:color w:val="0000FF"/>
          <w:sz w:val="24"/>
        </w:rPr>
        <w:tab/>
      </w:r>
      <w:r>
        <w:rPr>
          <w:rFonts w:ascii="Arial" w:hAnsi="Arial" w:cs="Arial"/>
          <w:b/>
          <w:sz w:val="24"/>
        </w:rPr>
        <w:t>Clarification on acknowledgement from UE is requested</w:t>
      </w:r>
    </w:p>
    <w:p w14:paraId="067EA0B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7FAA9A3" w14:textId="77777777" w:rsidR="00DE43EA" w:rsidRDefault="00DE43EA" w:rsidP="00DE43EA">
      <w:pPr>
        <w:rPr>
          <w:color w:val="808080"/>
        </w:rPr>
      </w:pPr>
      <w:r>
        <w:rPr>
          <w:color w:val="808080"/>
        </w:rPr>
        <w:t>(Replaces C1-215983)</w:t>
      </w:r>
    </w:p>
    <w:p w14:paraId="15CE40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D048C" w14:textId="15821042" w:rsidR="00DE43EA" w:rsidRDefault="00DE43EA" w:rsidP="00DE43EA">
      <w:pPr>
        <w:rPr>
          <w:rFonts w:ascii="Arial" w:hAnsi="Arial" w:cs="Arial"/>
          <w:b/>
          <w:sz w:val="24"/>
        </w:rPr>
      </w:pPr>
      <w:r>
        <w:rPr>
          <w:rFonts w:ascii="Arial" w:hAnsi="Arial" w:cs="Arial"/>
          <w:b/>
          <w:color w:val="0000FF"/>
          <w:sz w:val="24"/>
        </w:rPr>
        <w:t>C1-216131</w:t>
      </w:r>
      <w:r>
        <w:rPr>
          <w:rFonts w:ascii="Arial" w:hAnsi="Arial" w:cs="Arial"/>
          <w:b/>
          <w:color w:val="0000FF"/>
          <w:sz w:val="24"/>
        </w:rPr>
        <w:tab/>
      </w:r>
      <w:r>
        <w:rPr>
          <w:rFonts w:ascii="Arial" w:hAnsi="Arial" w:cs="Arial"/>
          <w:b/>
          <w:sz w:val="24"/>
        </w:rPr>
        <w:t>Clarifying the conditions when SOR-CMCI is empty</w:t>
      </w:r>
    </w:p>
    <w:p w14:paraId="3C00BA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1 Cat: C (Rel-17)</w:t>
      </w:r>
      <w:r>
        <w:rPr>
          <w:i/>
        </w:rPr>
        <w:br/>
      </w:r>
      <w:r>
        <w:rPr>
          <w:i/>
        </w:rPr>
        <w:lastRenderedPageBreak/>
        <w:br/>
      </w:r>
      <w:r>
        <w:rPr>
          <w:i/>
        </w:rPr>
        <w:tab/>
      </w:r>
      <w:r>
        <w:rPr>
          <w:i/>
        </w:rPr>
        <w:tab/>
      </w:r>
      <w:r>
        <w:rPr>
          <w:i/>
        </w:rPr>
        <w:tab/>
      </w:r>
      <w:r>
        <w:rPr>
          <w:i/>
        </w:rPr>
        <w:tab/>
      </w:r>
      <w:r>
        <w:rPr>
          <w:i/>
        </w:rPr>
        <w:tab/>
        <w:t>Source: DOCOMO Communications Lab.</w:t>
      </w:r>
    </w:p>
    <w:p w14:paraId="0E99DCE2" w14:textId="77777777" w:rsidR="00DE43EA" w:rsidRDefault="00DE43EA" w:rsidP="00DE43EA">
      <w:pPr>
        <w:rPr>
          <w:color w:val="808080"/>
        </w:rPr>
      </w:pPr>
      <w:r>
        <w:rPr>
          <w:color w:val="808080"/>
        </w:rPr>
        <w:t>(Replaces C1-215641)</w:t>
      </w:r>
    </w:p>
    <w:p w14:paraId="50EE00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67158" w14:textId="51B1DAAE" w:rsidR="00DE43EA" w:rsidRDefault="00DE43EA" w:rsidP="00DE43EA">
      <w:pPr>
        <w:rPr>
          <w:rFonts w:ascii="Arial" w:hAnsi="Arial" w:cs="Arial"/>
          <w:b/>
          <w:sz w:val="24"/>
        </w:rPr>
      </w:pPr>
      <w:r>
        <w:rPr>
          <w:rFonts w:ascii="Arial" w:hAnsi="Arial" w:cs="Arial"/>
          <w:b/>
          <w:color w:val="0000FF"/>
          <w:sz w:val="24"/>
        </w:rPr>
        <w:t>C1-216133</w:t>
      </w:r>
      <w:r>
        <w:rPr>
          <w:rFonts w:ascii="Arial" w:hAnsi="Arial" w:cs="Arial"/>
          <w:b/>
          <w:color w:val="0000FF"/>
          <w:sz w:val="24"/>
        </w:rPr>
        <w:tab/>
      </w:r>
      <w:r>
        <w:rPr>
          <w:rFonts w:ascii="Arial" w:hAnsi="Arial" w:cs="Arial"/>
          <w:b/>
          <w:sz w:val="24"/>
        </w:rPr>
        <w:t>Removal of the "user controlled list of services exempted from release due to SOR"</w:t>
      </w:r>
    </w:p>
    <w:p w14:paraId="62CEE6C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CR-0783  rev 1 Cat: C (Rel-17)</w:t>
      </w:r>
      <w:r>
        <w:rPr>
          <w:i/>
        </w:rPr>
        <w:br/>
      </w:r>
      <w:r>
        <w:rPr>
          <w:i/>
        </w:rPr>
        <w:br/>
      </w:r>
      <w:r>
        <w:rPr>
          <w:i/>
        </w:rPr>
        <w:tab/>
      </w:r>
      <w:r>
        <w:rPr>
          <w:i/>
        </w:rPr>
        <w:tab/>
      </w:r>
      <w:r>
        <w:rPr>
          <w:i/>
        </w:rPr>
        <w:tab/>
      </w:r>
      <w:r>
        <w:rPr>
          <w:i/>
        </w:rPr>
        <w:tab/>
      </w:r>
      <w:r>
        <w:rPr>
          <w:i/>
        </w:rPr>
        <w:tab/>
        <w:t>Source: DOCOMO Communications Lab.</w:t>
      </w:r>
    </w:p>
    <w:p w14:paraId="1F74346C" w14:textId="77777777" w:rsidR="00DE43EA" w:rsidRDefault="00DE43EA" w:rsidP="00DE43EA">
      <w:pPr>
        <w:rPr>
          <w:color w:val="808080"/>
        </w:rPr>
      </w:pPr>
      <w:r>
        <w:rPr>
          <w:color w:val="808080"/>
        </w:rPr>
        <w:t>(Replaces C1-215639)</w:t>
      </w:r>
    </w:p>
    <w:p w14:paraId="239B7A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F178F" w14:textId="50E0E142" w:rsidR="00DE43EA" w:rsidRDefault="00DE43EA" w:rsidP="00DE43EA">
      <w:pPr>
        <w:rPr>
          <w:rFonts w:ascii="Arial" w:hAnsi="Arial" w:cs="Arial"/>
          <w:b/>
          <w:sz w:val="24"/>
        </w:rPr>
      </w:pPr>
      <w:r>
        <w:rPr>
          <w:rFonts w:ascii="Arial" w:hAnsi="Arial" w:cs="Arial"/>
          <w:b/>
          <w:color w:val="0000FF"/>
          <w:sz w:val="24"/>
        </w:rPr>
        <w:t>C1-216153</w:t>
      </w:r>
      <w:r>
        <w:rPr>
          <w:rFonts w:ascii="Arial" w:hAnsi="Arial" w:cs="Arial"/>
          <w:b/>
          <w:color w:val="0000FF"/>
          <w:sz w:val="24"/>
        </w:rPr>
        <w:tab/>
      </w:r>
      <w:r>
        <w:rPr>
          <w:rFonts w:ascii="Arial" w:hAnsi="Arial" w:cs="Arial"/>
          <w:b/>
          <w:sz w:val="24"/>
        </w:rPr>
        <w:t>SOR-CMCI storage</w:t>
      </w:r>
    </w:p>
    <w:p w14:paraId="4B82999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7DFAB8ED" w14:textId="77777777" w:rsidR="00DE43EA" w:rsidRDefault="00DE43EA" w:rsidP="00DE43EA">
      <w:pPr>
        <w:rPr>
          <w:color w:val="808080"/>
        </w:rPr>
      </w:pPr>
      <w:r>
        <w:rPr>
          <w:color w:val="808080"/>
        </w:rPr>
        <w:t>(Replaces C1-215932)</w:t>
      </w:r>
    </w:p>
    <w:p w14:paraId="47FED8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896D" w14:textId="24E5FDEC" w:rsidR="00DE43EA" w:rsidRDefault="00DE43EA" w:rsidP="00DE43EA">
      <w:pPr>
        <w:rPr>
          <w:rFonts w:ascii="Arial" w:hAnsi="Arial" w:cs="Arial"/>
          <w:b/>
          <w:sz w:val="24"/>
        </w:rPr>
      </w:pPr>
      <w:r>
        <w:rPr>
          <w:rFonts w:ascii="Arial" w:hAnsi="Arial" w:cs="Arial"/>
          <w:b/>
          <w:color w:val="0000FF"/>
          <w:sz w:val="24"/>
        </w:rPr>
        <w:t>C1-216178</w:t>
      </w:r>
      <w:r>
        <w:rPr>
          <w:rFonts w:ascii="Arial" w:hAnsi="Arial" w:cs="Arial"/>
          <w:b/>
          <w:color w:val="0000FF"/>
          <w:sz w:val="24"/>
        </w:rPr>
        <w:tab/>
      </w:r>
      <w:r>
        <w:rPr>
          <w:rFonts w:ascii="Arial" w:hAnsi="Arial" w:cs="Arial"/>
          <w:b/>
          <w:sz w:val="24"/>
        </w:rPr>
        <w:t>Trigger on providing UE with SOR-CMCI after registration</w:t>
      </w:r>
    </w:p>
    <w:p w14:paraId="23E01A3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4668C9" w14:textId="77777777" w:rsidR="00DE43EA" w:rsidRDefault="00DE43EA" w:rsidP="00DE43EA">
      <w:pPr>
        <w:rPr>
          <w:color w:val="808080"/>
        </w:rPr>
      </w:pPr>
      <w:r>
        <w:rPr>
          <w:color w:val="808080"/>
        </w:rPr>
        <w:t>(Replaces C1-215901)</w:t>
      </w:r>
    </w:p>
    <w:p w14:paraId="4D4BAF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B097F" w14:textId="0C0B1688" w:rsidR="00DE43EA" w:rsidRDefault="00DE43EA" w:rsidP="00DE43EA">
      <w:pPr>
        <w:rPr>
          <w:rFonts w:ascii="Arial" w:hAnsi="Arial" w:cs="Arial"/>
          <w:b/>
          <w:sz w:val="24"/>
        </w:rPr>
      </w:pPr>
      <w:r>
        <w:rPr>
          <w:rFonts w:ascii="Arial" w:hAnsi="Arial" w:cs="Arial"/>
          <w:b/>
          <w:color w:val="0000FF"/>
          <w:sz w:val="24"/>
        </w:rPr>
        <w:t>C1-216179</w:t>
      </w:r>
      <w:r>
        <w:rPr>
          <w:rFonts w:ascii="Arial" w:hAnsi="Arial" w:cs="Arial"/>
          <w:b/>
          <w:color w:val="0000FF"/>
          <w:sz w:val="24"/>
        </w:rPr>
        <w:tab/>
      </w:r>
      <w:r>
        <w:rPr>
          <w:rFonts w:ascii="Arial" w:hAnsi="Arial" w:cs="Arial"/>
          <w:b/>
          <w:sz w:val="24"/>
        </w:rPr>
        <w:t>Maximum number of SOR-CMCI rules</w:t>
      </w:r>
    </w:p>
    <w:p w14:paraId="1F248B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8D4BD42" w14:textId="77777777" w:rsidR="00DE43EA" w:rsidRDefault="00DE43EA" w:rsidP="00DE43EA">
      <w:pPr>
        <w:rPr>
          <w:color w:val="808080"/>
        </w:rPr>
      </w:pPr>
      <w:r>
        <w:rPr>
          <w:color w:val="808080"/>
        </w:rPr>
        <w:t>(Replaces C1-215964)</w:t>
      </w:r>
    </w:p>
    <w:p w14:paraId="5C9E3A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C1B80" w14:textId="18060493" w:rsidR="00DE43EA" w:rsidRDefault="00DE43EA" w:rsidP="00DE43EA">
      <w:pPr>
        <w:rPr>
          <w:rFonts w:ascii="Arial" w:hAnsi="Arial" w:cs="Arial"/>
          <w:b/>
          <w:sz w:val="24"/>
        </w:rPr>
      </w:pPr>
      <w:r>
        <w:rPr>
          <w:rFonts w:ascii="Arial" w:hAnsi="Arial" w:cs="Arial"/>
          <w:b/>
          <w:color w:val="0000FF"/>
          <w:sz w:val="24"/>
        </w:rPr>
        <w:t>C1-216194</w:t>
      </w:r>
      <w:r>
        <w:rPr>
          <w:rFonts w:ascii="Arial" w:hAnsi="Arial" w:cs="Arial"/>
          <w:b/>
          <w:color w:val="0000FF"/>
          <w:sz w:val="24"/>
        </w:rPr>
        <w:tab/>
      </w:r>
      <w:r>
        <w:rPr>
          <w:rFonts w:ascii="Arial" w:hAnsi="Arial" w:cs="Arial"/>
          <w:b/>
          <w:sz w:val="24"/>
        </w:rPr>
        <w:t>Clarification on match all type criterion in SOR-CMCI</w:t>
      </w:r>
    </w:p>
    <w:p w14:paraId="404057B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CR-0798  rev 1 Cat: F (Rel-17)</w:t>
      </w:r>
      <w:r>
        <w:rPr>
          <w:i/>
        </w:rPr>
        <w:br/>
      </w:r>
      <w:r>
        <w:rPr>
          <w:i/>
        </w:rPr>
        <w:br/>
      </w:r>
      <w:r>
        <w:rPr>
          <w:i/>
        </w:rPr>
        <w:tab/>
      </w:r>
      <w:r>
        <w:rPr>
          <w:i/>
        </w:rPr>
        <w:tab/>
      </w:r>
      <w:r>
        <w:rPr>
          <w:i/>
        </w:rPr>
        <w:tab/>
      </w:r>
      <w:r>
        <w:rPr>
          <w:i/>
        </w:rPr>
        <w:tab/>
      </w:r>
      <w:r>
        <w:rPr>
          <w:i/>
        </w:rPr>
        <w:tab/>
        <w:t>Source: Orange, vivo, Apple / Mariusz</w:t>
      </w:r>
    </w:p>
    <w:p w14:paraId="486622F4" w14:textId="77777777" w:rsidR="00DE43EA" w:rsidRDefault="00DE43EA" w:rsidP="00DE43EA">
      <w:pPr>
        <w:rPr>
          <w:color w:val="808080"/>
        </w:rPr>
      </w:pPr>
      <w:r>
        <w:rPr>
          <w:color w:val="808080"/>
        </w:rPr>
        <w:t>(Replaces C1-215724)</w:t>
      </w:r>
    </w:p>
    <w:p w14:paraId="2B32DE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A4A74" w14:textId="6608794B" w:rsidR="00DE43EA" w:rsidRDefault="00DE43EA" w:rsidP="00DE43EA">
      <w:pPr>
        <w:rPr>
          <w:rFonts w:ascii="Arial" w:hAnsi="Arial" w:cs="Arial"/>
          <w:b/>
          <w:sz w:val="24"/>
        </w:rPr>
      </w:pPr>
      <w:r>
        <w:rPr>
          <w:rFonts w:ascii="Arial" w:hAnsi="Arial" w:cs="Arial"/>
          <w:b/>
          <w:color w:val="0000FF"/>
          <w:sz w:val="24"/>
        </w:rPr>
        <w:t>C1-216195</w:t>
      </w:r>
      <w:r>
        <w:rPr>
          <w:rFonts w:ascii="Arial" w:hAnsi="Arial" w:cs="Arial"/>
          <w:b/>
          <w:color w:val="0000FF"/>
          <w:sz w:val="24"/>
        </w:rPr>
        <w:tab/>
      </w:r>
      <w:r>
        <w:rPr>
          <w:rFonts w:ascii="Arial" w:hAnsi="Arial" w:cs="Arial"/>
          <w:b/>
          <w:sz w:val="24"/>
        </w:rPr>
        <w:t>Correction on timers when applying SOR-CMCI</w:t>
      </w:r>
    </w:p>
    <w:p w14:paraId="220185A6"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CR-0799  rev 1 Cat: F (Rel-17)</w:t>
      </w:r>
      <w:r>
        <w:rPr>
          <w:i/>
        </w:rPr>
        <w:br/>
      </w:r>
      <w:r>
        <w:rPr>
          <w:i/>
        </w:rPr>
        <w:br/>
      </w:r>
      <w:r>
        <w:rPr>
          <w:i/>
        </w:rPr>
        <w:tab/>
      </w:r>
      <w:r>
        <w:rPr>
          <w:i/>
        </w:rPr>
        <w:tab/>
      </w:r>
      <w:r>
        <w:rPr>
          <w:i/>
        </w:rPr>
        <w:tab/>
      </w:r>
      <w:r>
        <w:rPr>
          <w:i/>
        </w:rPr>
        <w:tab/>
      </w:r>
      <w:r>
        <w:rPr>
          <w:i/>
        </w:rPr>
        <w:tab/>
        <w:t>Source: Orange / Mariusz</w:t>
      </w:r>
    </w:p>
    <w:p w14:paraId="1C9D74F2" w14:textId="77777777" w:rsidR="00DE43EA" w:rsidRDefault="00DE43EA" w:rsidP="00DE43EA">
      <w:pPr>
        <w:rPr>
          <w:color w:val="808080"/>
        </w:rPr>
      </w:pPr>
      <w:r>
        <w:rPr>
          <w:color w:val="808080"/>
        </w:rPr>
        <w:t>(Replaces C1-215725)</w:t>
      </w:r>
    </w:p>
    <w:p w14:paraId="1D94113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22DCD" w14:textId="13B2CC5B" w:rsidR="00DE43EA" w:rsidRDefault="00DE43EA" w:rsidP="00DE43EA">
      <w:pPr>
        <w:rPr>
          <w:rFonts w:ascii="Arial" w:hAnsi="Arial" w:cs="Arial"/>
          <w:b/>
          <w:sz w:val="24"/>
        </w:rPr>
      </w:pPr>
      <w:r>
        <w:rPr>
          <w:rFonts w:ascii="Arial" w:hAnsi="Arial" w:cs="Arial"/>
          <w:b/>
          <w:color w:val="0000FF"/>
          <w:sz w:val="24"/>
        </w:rPr>
        <w:t>C1-216197</w:t>
      </w:r>
      <w:r>
        <w:rPr>
          <w:rFonts w:ascii="Arial" w:hAnsi="Arial" w:cs="Arial"/>
          <w:b/>
          <w:color w:val="0000FF"/>
          <w:sz w:val="24"/>
        </w:rPr>
        <w:tab/>
      </w:r>
      <w:r>
        <w:rPr>
          <w:rFonts w:ascii="Arial" w:hAnsi="Arial" w:cs="Arial"/>
          <w:b/>
          <w:sz w:val="24"/>
        </w:rPr>
        <w:t>USIM and SOR-CMCI in after registration scenario</w:t>
      </w:r>
    </w:p>
    <w:p w14:paraId="3E2C5E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CR-0800  rev 1 Cat: F (Rel-17)</w:t>
      </w:r>
      <w:r>
        <w:rPr>
          <w:i/>
        </w:rPr>
        <w:br/>
      </w:r>
      <w:r>
        <w:rPr>
          <w:i/>
        </w:rPr>
        <w:br/>
      </w:r>
      <w:r>
        <w:rPr>
          <w:i/>
        </w:rPr>
        <w:tab/>
      </w:r>
      <w:r>
        <w:rPr>
          <w:i/>
        </w:rPr>
        <w:tab/>
      </w:r>
      <w:r>
        <w:rPr>
          <w:i/>
        </w:rPr>
        <w:tab/>
      </w:r>
      <w:r>
        <w:rPr>
          <w:i/>
        </w:rPr>
        <w:tab/>
      </w:r>
      <w:r>
        <w:rPr>
          <w:i/>
        </w:rPr>
        <w:tab/>
        <w:t>Source: Orange / Mariusz</w:t>
      </w:r>
    </w:p>
    <w:p w14:paraId="4C553B17" w14:textId="77777777" w:rsidR="00DE43EA" w:rsidRDefault="00DE43EA" w:rsidP="00DE43EA">
      <w:pPr>
        <w:rPr>
          <w:color w:val="808080"/>
        </w:rPr>
      </w:pPr>
      <w:r>
        <w:rPr>
          <w:color w:val="808080"/>
        </w:rPr>
        <w:t>(Replaces C1-215726)</w:t>
      </w:r>
    </w:p>
    <w:p w14:paraId="2A00F4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8B09" w14:textId="036B4199" w:rsidR="00DE43EA" w:rsidRDefault="00DE43EA" w:rsidP="00DE43EA">
      <w:pPr>
        <w:rPr>
          <w:rFonts w:ascii="Arial" w:hAnsi="Arial" w:cs="Arial"/>
          <w:b/>
          <w:sz w:val="24"/>
        </w:rPr>
      </w:pPr>
      <w:r>
        <w:rPr>
          <w:rFonts w:ascii="Arial" w:hAnsi="Arial" w:cs="Arial"/>
          <w:b/>
          <w:color w:val="0000FF"/>
          <w:sz w:val="24"/>
        </w:rPr>
        <w:t>C1-216198</w:t>
      </w:r>
      <w:r>
        <w:rPr>
          <w:rFonts w:ascii="Arial" w:hAnsi="Arial" w:cs="Arial"/>
          <w:b/>
          <w:color w:val="0000FF"/>
          <w:sz w:val="24"/>
        </w:rPr>
        <w:tab/>
      </w:r>
      <w:r>
        <w:rPr>
          <w:rFonts w:ascii="Arial" w:hAnsi="Arial" w:cs="Arial"/>
          <w:b/>
          <w:sz w:val="24"/>
        </w:rPr>
        <w:t>Corrections in annex C of 23.122</w:t>
      </w:r>
    </w:p>
    <w:p w14:paraId="138F199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CR-0801  rev 1 Cat: D (Rel-17)</w:t>
      </w:r>
      <w:r>
        <w:rPr>
          <w:i/>
        </w:rPr>
        <w:br/>
      </w:r>
      <w:r>
        <w:rPr>
          <w:i/>
        </w:rPr>
        <w:br/>
      </w:r>
      <w:r>
        <w:rPr>
          <w:i/>
        </w:rPr>
        <w:tab/>
      </w:r>
      <w:r>
        <w:rPr>
          <w:i/>
        </w:rPr>
        <w:tab/>
      </w:r>
      <w:r>
        <w:rPr>
          <w:i/>
        </w:rPr>
        <w:tab/>
      </w:r>
      <w:r>
        <w:rPr>
          <w:i/>
        </w:rPr>
        <w:tab/>
      </w:r>
      <w:r>
        <w:rPr>
          <w:i/>
        </w:rPr>
        <w:tab/>
        <w:t>Source: Orange / Mariusz</w:t>
      </w:r>
    </w:p>
    <w:p w14:paraId="7F6A699F" w14:textId="77777777" w:rsidR="00DE43EA" w:rsidRDefault="00DE43EA" w:rsidP="00DE43EA">
      <w:pPr>
        <w:rPr>
          <w:color w:val="808080"/>
        </w:rPr>
      </w:pPr>
      <w:r>
        <w:rPr>
          <w:color w:val="808080"/>
        </w:rPr>
        <w:t>(Replaces C1-215727)</w:t>
      </w:r>
    </w:p>
    <w:p w14:paraId="529B08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045A0" w14:textId="0B9BEB70" w:rsidR="00DE43EA" w:rsidRDefault="00DE43EA" w:rsidP="00DE43EA">
      <w:pPr>
        <w:rPr>
          <w:rFonts w:ascii="Arial" w:hAnsi="Arial" w:cs="Arial"/>
          <w:b/>
          <w:sz w:val="24"/>
        </w:rPr>
      </w:pPr>
      <w:r>
        <w:rPr>
          <w:rFonts w:ascii="Arial" w:hAnsi="Arial" w:cs="Arial"/>
          <w:b/>
          <w:color w:val="0000FF"/>
          <w:sz w:val="24"/>
        </w:rPr>
        <w:t>C1-216251</w:t>
      </w:r>
      <w:r>
        <w:rPr>
          <w:rFonts w:ascii="Arial" w:hAnsi="Arial" w:cs="Arial"/>
          <w:b/>
          <w:color w:val="0000FF"/>
          <w:sz w:val="24"/>
        </w:rPr>
        <w:tab/>
      </w:r>
      <w:r>
        <w:rPr>
          <w:rFonts w:ascii="Arial" w:hAnsi="Arial" w:cs="Arial"/>
          <w:b/>
          <w:sz w:val="24"/>
        </w:rPr>
        <w:t>ME supporting the SOR-CMCI</w:t>
      </w:r>
    </w:p>
    <w:p w14:paraId="7A4C7AC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CR-0806  rev 1 Cat: D (Rel-17)</w:t>
      </w:r>
      <w:r>
        <w:rPr>
          <w:i/>
        </w:rPr>
        <w:br/>
      </w:r>
      <w:r>
        <w:rPr>
          <w:i/>
        </w:rPr>
        <w:br/>
      </w:r>
      <w:r>
        <w:rPr>
          <w:i/>
        </w:rPr>
        <w:tab/>
      </w:r>
      <w:r>
        <w:rPr>
          <w:i/>
        </w:rPr>
        <w:tab/>
      </w:r>
      <w:r>
        <w:rPr>
          <w:i/>
        </w:rPr>
        <w:tab/>
      </w:r>
      <w:r>
        <w:rPr>
          <w:i/>
        </w:rPr>
        <w:tab/>
      </w:r>
      <w:r>
        <w:rPr>
          <w:i/>
        </w:rPr>
        <w:tab/>
        <w:t>Source: vivo, Orange</w:t>
      </w:r>
    </w:p>
    <w:p w14:paraId="5D55C4A1" w14:textId="77777777" w:rsidR="00DE43EA" w:rsidRDefault="00DE43EA" w:rsidP="00DE43EA">
      <w:pPr>
        <w:rPr>
          <w:color w:val="808080"/>
        </w:rPr>
      </w:pPr>
      <w:r>
        <w:rPr>
          <w:color w:val="808080"/>
        </w:rPr>
        <w:t>(Replaces C1-215783)</w:t>
      </w:r>
    </w:p>
    <w:p w14:paraId="7BB1E6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3196" w14:textId="77777777" w:rsidR="00DE43EA" w:rsidRDefault="00DE43EA" w:rsidP="00DE43EA">
      <w:pPr>
        <w:pStyle w:val="Heading4"/>
      </w:pPr>
      <w:bookmarkStart w:id="34" w:name="_Toc85644413"/>
      <w:r>
        <w:t>17.2.4</w:t>
      </w:r>
      <w:r>
        <w:tab/>
        <w:t>5GSAT_ARCH-CT</w:t>
      </w:r>
      <w:bookmarkEnd w:id="34"/>
    </w:p>
    <w:p w14:paraId="77A3E367" w14:textId="671CDDB3" w:rsidR="00DE43EA" w:rsidRDefault="00DE43EA" w:rsidP="00DE43EA">
      <w:pPr>
        <w:rPr>
          <w:rFonts w:ascii="Arial" w:hAnsi="Arial" w:cs="Arial"/>
          <w:b/>
          <w:sz w:val="24"/>
        </w:rPr>
      </w:pPr>
      <w:r>
        <w:rPr>
          <w:rFonts w:ascii="Arial" w:hAnsi="Arial" w:cs="Arial"/>
          <w:b/>
          <w:color w:val="0000FF"/>
          <w:sz w:val="24"/>
        </w:rPr>
        <w:t>C1-215554</w:t>
      </w:r>
      <w:r>
        <w:rPr>
          <w:rFonts w:ascii="Arial" w:hAnsi="Arial" w:cs="Arial"/>
          <w:b/>
          <w:color w:val="0000FF"/>
          <w:sz w:val="24"/>
        </w:rPr>
        <w:tab/>
      </w:r>
      <w:r>
        <w:rPr>
          <w:rFonts w:ascii="Arial" w:hAnsi="Arial" w:cs="Arial"/>
          <w:b/>
          <w:sz w:val="24"/>
        </w:rPr>
        <w:t>Validity of an indication of country of UE location</w:t>
      </w:r>
    </w:p>
    <w:p w14:paraId="3C50D53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1 Cat: F (Rel-17)</w:t>
      </w:r>
      <w:r>
        <w:rPr>
          <w:i/>
        </w:rPr>
        <w:br/>
      </w:r>
      <w:r>
        <w:rPr>
          <w:i/>
        </w:rPr>
        <w:br/>
      </w:r>
      <w:r>
        <w:rPr>
          <w:i/>
        </w:rPr>
        <w:tab/>
      </w:r>
      <w:r>
        <w:rPr>
          <w:i/>
        </w:rPr>
        <w:tab/>
      </w:r>
      <w:r>
        <w:rPr>
          <w:i/>
        </w:rPr>
        <w:tab/>
      </w:r>
      <w:r>
        <w:rPr>
          <w:i/>
        </w:rPr>
        <w:tab/>
      </w:r>
      <w:r>
        <w:rPr>
          <w:i/>
        </w:rPr>
        <w:tab/>
        <w:t>Source: Nokia, Nokia Shanghai Bell, Qualcomm Incorporated</w:t>
      </w:r>
    </w:p>
    <w:p w14:paraId="76B2BD5A" w14:textId="77777777" w:rsidR="00DE43EA" w:rsidRDefault="00DE43EA" w:rsidP="00DE43EA">
      <w:pPr>
        <w:rPr>
          <w:color w:val="808080"/>
        </w:rPr>
      </w:pPr>
      <w:r>
        <w:rPr>
          <w:color w:val="808080"/>
        </w:rPr>
        <w:t>(Replaces C1-214570)</w:t>
      </w:r>
    </w:p>
    <w:p w14:paraId="73D91F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C1-216092</w:t>
      </w:r>
      <w:r>
        <w:rPr>
          <w:color w:val="993300"/>
          <w:u w:val="single"/>
        </w:rPr>
        <w:t>.</w:t>
      </w:r>
    </w:p>
    <w:p w14:paraId="59721B41" w14:textId="232724E3" w:rsidR="00DE43EA" w:rsidRDefault="00DE43EA" w:rsidP="00DE43EA">
      <w:pPr>
        <w:rPr>
          <w:rFonts w:ascii="Arial" w:hAnsi="Arial" w:cs="Arial"/>
          <w:b/>
          <w:sz w:val="24"/>
        </w:rPr>
      </w:pPr>
      <w:r>
        <w:rPr>
          <w:rFonts w:ascii="Arial" w:hAnsi="Arial" w:cs="Arial"/>
          <w:b/>
          <w:color w:val="0000FF"/>
          <w:sz w:val="24"/>
        </w:rPr>
        <w:t>C1-215583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4FD1BDE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1 Cat: B (Rel-17)</w:t>
      </w:r>
      <w:r>
        <w:rPr>
          <w:i/>
        </w:rPr>
        <w:br/>
      </w:r>
      <w:r>
        <w:rPr>
          <w:i/>
        </w:rPr>
        <w:br/>
      </w:r>
      <w:r>
        <w:rPr>
          <w:i/>
        </w:rPr>
        <w:tab/>
      </w:r>
      <w:r>
        <w:rPr>
          <w:i/>
        </w:rPr>
        <w:tab/>
      </w:r>
      <w:r>
        <w:rPr>
          <w:i/>
        </w:rPr>
        <w:tab/>
      </w:r>
      <w:r>
        <w:rPr>
          <w:i/>
        </w:rPr>
        <w:tab/>
      </w:r>
      <w:r>
        <w:rPr>
          <w:i/>
        </w:rPr>
        <w:tab/>
        <w:t>Source: CATT</w:t>
      </w:r>
    </w:p>
    <w:p w14:paraId="74BFEA3C" w14:textId="77777777" w:rsidR="00DE43EA" w:rsidRDefault="00DE43EA" w:rsidP="00DE43EA">
      <w:pPr>
        <w:rPr>
          <w:color w:val="808080"/>
        </w:rPr>
      </w:pPr>
      <w:r>
        <w:rPr>
          <w:color w:val="808080"/>
        </w:rPr>
        <w:t>(Replaces C1-214485)</w:t>
      </w:r>
    </w:p>
    <w:p w14:paraId="71C955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C1-216192</w:t>
      </w:r>
      <w:r>
        <w:rPr>
          <w:color w:val="993300"/>
          <w:u w:val="single"/>
        </w:rPr>
        <w:t>.</w:t>
      </w:r>
    </w:p>
    <w:p w14:paraId="2FBEEEA2" w14:textId="4BB82E6D" w:rsidR="00DE43EA" w:rsidRDefault="00DE43EA" w:rsidP="00DE43EA">
      <w:pPr>
        <w:rPr>
          <w:rFonts w:ascii="Arial" w:hAnsi="Arial" w:cs="Arial"/>
          <w:b/>
          <w:sz w:val="24"/>
        </w:rPr>
      </w:pPr>
      <w:r>
        <w:rPr>
          <w:rFonts w:ascii="Arial" w:hAnsi="Arial" w:cs="Arial"/>
          <w:b/>
          <w:color w:val="0000FF"/>
          <w:sz w:val="24"/>
        </w:rPr>
        <w:lastRenderedPageBreak/>
        <w:t>C1-215587</w:t>
      </w:r>
      <w:r>
        <w:rPr>
          <w:rFonts w:ascii="Arial" w:hAnsi="Arial" w:cs="Arial"/>
          <w:b/>
          <w:color w:val="0000FF"/>
          <w:sz w:val="24"/>
        </w:rPr>
        <w:tab/>
      </w:r>
      <w:r>
        <w:rPr>
          <w:rFonts w:ascii="Arial" w:hAnsi="Arial" w:cs="Arial"/>
          <w:b/>
          <w:sz w:val="24"/>
        </w:rPr>
        <w:t>Multiple TACs from the lower layers</w:t>
      </w:r>
    </w:p>
    <w:p w14:paraId="4E8574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Cat: B (Rel-17)</w:t>
      </w:r>
      <w:r>
        <w:rPr>
          <w:i/>
        </w:rPr>
        <w:br/>
      </w:r>
      <w:r>
        <w:rPr>
          <w:i/>
        </w:rPr>
        <w:br/>
      </w:r>
      <w:r>
        <w:rPr>
          <w:i/>
        </w:rPr>
        <w:tab/>
      </w:r>
      <w:r>
        <w:rPr>
          <w:i/>
        </w:rPr>
        <w:tab/>
      </w:r>
      <w:r>
        <w:rPr>
          <w:i/>
        </w:rPr>
        <w:tab/>
      </w:r>
      <w:r>
        <w:rPr>
          <w:i/>
        </w:rPr>
        <w:tab/>
      </w:r>
      <w:r>
        <w:rPr>
          <w:i/>
        </w:rPr>
        <w:tab/>
        <w:t>Source: Nokia, Nokia Shanghai Bell</w:t>
      </w:r>
    </w:p>
    <w:p w14:paraId="6C61FD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C1-216093</w:t>
      </w:r>
      <w:r>
        <w:rPr>
          <w:color w:val="993300"/>
          <w:u w:val="single"/>
        </w:rPr>
        <w:t>.</w:t>
      </w:r>
    </w:p>
    <w:p w14:paraId="73D9EDAD" w14:textId="2741683B" w:rsidR="00DE43EA" w:rsidRDefault="00DE43EA" w:rsidP="00DE43EA">
      <w:pPr>
        <w:rPr>
          <w:rFonts w:ascii="Arial" w:hAnsi="Arial" w:cs="Arial"/>
          <w:b/>
          <w:sz w:val="24"/>
        </w:rPr>
      </w:pPr>
      <w:r>
        <w:rPr>
          <w:rFonts w:ascii="Arial" w:hAnsi="Arial" w:cs="Arial"/>
          <w:b/>
          <w:color w:val="0000FF"/>
          <w:sz w:val="24"/>
        </w:rPr>
        <w:t>C1-215666</w:t>
      </w:r>
      <w:r>
        <w:rPr>
          <w:rFonts w:ascii="Arial" w:hAnsi="Arial" w:cs="Arial"/>
          <w:b/>
          <w:color w:val="0000FF"/>
          <w:sz w:val="24"/>
        </w:rPr>
        <w:tab/>
      </w:r>
      <w:r>
        <w:rPr>
          <w:rFonts w:ascii="Arial" w:hAnsi="Arial" w:cs="Arial"/>
          <w:b/>
          <w:sz w:val="24"/>
        </w:rPr>
        <w:t>"Forbidden geographical area" to provide service via satellite NG-RAN</w:t>
      </w:r>
    </w:p>
    <w:p w14:paraId="4F343A27"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1 Cat: B (Rel-17)</w:t>
      </w:r>
      <w:r>
        <w:rPr>
          <w:i/>
        </w:rPr>
        <w:br/>
      </w:r>
      <w:r>
        <w:rPr>
          <w:i/>
        </w:rPr>
        <w:br/>
      </w:r>
      <w:r>
        <w:rPr>
          <w:i/>
        </w:rPr>
        <w:tab/>
      </w:r>
      <w:r>
        <w:rPr>
          <w:i/>
        </w:rPr>
        <w:tab/>
      </w:r>
      <w:r>
        <w:rPr>
          <w:i/>
        </w:rPr>
        <w:tab/>
      </w:r>
      <w:r>
        <w:rPr>
          <w:i/>
        </w:rPr>
        <w:tab/>
      </w:r>
      <w:r>
        <w:rPr>
          <w:i/>
        </w:rPr>
        <w:tab/>
        <w:t>Source: Apple France</w:t>
      </w:r>
    </w:p>
    <w:p w14:paraId="3F1C8F9C" w14:textId="77777777" w:rsidR="00DE43EA" w:rsidRDefault="00DE43EA" w:rsidP="00DE43EA">
      <w:pPr>
        <w:rPr>
          <w:color w:val="808080"/>
        </w:rPr>
      </w:pPr>
      <w:r>
        <w:rPr>
          <w:color w:val="808080"/>
        </w:rPr>
        <w:t>(Replaces C1-214339)</w:t>
      </w:r>
    </w:p>
    <w:p w14:paraId="064EB5F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8747B" w14:textId="46F6158A" w:rsidR="00DE43EA" w:rsidRDefault="00DE43EA" w:rsidP="00DE43EA">
      <w:pPr>
        <w:rPr>
          <w:rFonts w:ascii="Arial" w:hAnsi="Arial" w:cs="Arial"/>
          <w:b/>
          <w:sz w:val="24"/>
        </w:rPr>
      </w:pPr>
      <w:r>
        <w:rPr>
          <w:rFonts w:ascii="Arial" w:hAnsi="Arial" w:cs="Arial"/>
          <w:b/>
          <w:color w:val="0000FF"/>
          <w:sz w:val="24"/>
        </w:rPr>
        <w:t>C1-215667</w:t>
      </w:r>
      <w:r>
        <w:rPr>
          <w:rFonts w:ascii="Arial" w:hAnsi="Arial" w:cs="Arial"/>
          <w:b/>
          <w:color w:val="0000FF"/>
          <w:sz w:val="24"/>
        </w:rPr>
        <w:tab/>
      </w:r>
      <w:r>
        <w:rPr>
          <w:rFonts w:ascii="Arial" w:hAnsi="Arial" w:cs="Arial"/>
          <w:b/>
          <w:sz w:val="24"/>
        </w:rPr>
        <w:t>"Forbidden geographical area" to provide service via satellite NG-RAN</w:t>
      </w:r>
    </w:p>
    <w:p w14:paraId="6937B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1 Cat: B (Rel-17)</w:t>
      </w:r>
      <w:r>
        <w:rPr>
          <w:i/>
        </w:rPr>
        <w:br/>
      </w:r>
      <w:r>
        <w:rPr>
          <w:i/>
        </w:rPr>
        <w:br/>
      </w:r>
      <w:r>
        <w:rPr>
          <w:i/>
        </w:rPr>
        <w:tab/>
      </w:r>
      <w:r>
        <w:rPr>
          <w:i/>
        </w:rPr>
        <w:tab/>
      </w:r>
      <w:r>
        <w:rPr>
          <w:i/>
        </w:rPr>
        <w:tab/>
      </w:r>
      <w:r>
        <w:rPr>
          <w:i/>
        </w:rPr>
        <w:tab/>
      </w:r>
      <w:r>
        <w:rPr>
          <w:i/>
        </w:rPr>
        <w:tab/>
        <w:t>Source: Apple France</w:t>
      </w:r>
    </w:p>
    <w:p w14:paraId="757B6DE3" w14:textId="77777777" w:rsidR="00DE43EA" w:rsidRDefault="00DE43EA" w:rsidP="00DE43EA">
      <w:pPr>
        <w:rPr>
          <w:color w:val="808080"/>
        </w:rPr>
      </w:pPr>
      <w:r>
        <w:rPr>
          <w:color w:val="808080"/>
        </w:rPr>
        <w:t>(Replaces C1-214338)</w:t>
      </w:r>
    </w:p>
    <w:p w14:paraId="34342C7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A51C4F" w14:textId="1214F683" w:rsidR="00DE43EA" w:rsidRDefault="00DE43EA" w:rsidP="00DE43EA">
      <w:pPr>
        <w:rPr>
          <w:rFonts w:ascii="Arial" w:hAnsi="Arial" w:cs="Arial"/>
          <w:b/>
          <w:sz w:val="24"/>
        </w:rPr>
      </w:pPr>
      <w:r>
        <w:rPr>
          <w:rFonts w:ascii="Arial" w:hAnsi="Arial" w:cs="Arial"/>
          <w:b/>
          <w:color w:val="0000FF"/>
          <w:sz w:val="24"/>
        </w:rPr>
        <w:t>C1-215676</w:t>
      </w:r>
      <w:r>
        <w:rPr>
          <w:rFonts w:ascii="Arial" w:hAnsi="Arial" w:cs="Arial"/>
          <w:b/>
          <w:color w:val="0000FF"/>
          <w:sz w:val="24"/>
        </w:rPr>
        <w:tab/>
      </w:r>
      <w:r>
        <w:rPr>
          <w:rFonts w:ascii="Arial" w:hAnsi="Arial" w:cs="Arial"/>
          <w:b/>
          <w:sz w:val="24"/>
        </w:rPr>
        <w:t>Alignment to KI#2 conclusion on not allowable PLMN for PLMN selection</w:t>
      </w:r>
    </w:p>
    <w:p w14:paraId="0374C6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Cat: B (Rel-17)</w:t>
      </w:r>
      <w:r>
        <w:rPr>
          <w:i/>
        </w:rPr>
        <w:br/>
      </w:r>
      <w:r>
        <w:rPr>
          <w:i/>
        </w:rPr>
        <w:br/>
      </w:r>
      <w:r>
        <w:rPr>
          <w:i/>
        </w:rPr>
        <w:tab/>
      </w:r>
      <w:r>
        <w:rPr>
          <w:i/>
        </w:rPr>
        <w:tab/>
      </w:r>
      <w:r>
        <w:rPr>
          <w:i/>
        </w:rPr>
        <w:tab/>
      </w:r>
      <w:r>
        <w:rPr>
          <w:i/>
        </w:rPr>
        <w:tab/>
      </w:r>
      <w:r>
        <w:rPr>
          <w:i/>
        </w:rPr>
        <w:tab/>
        <w:t>Source: OPPO / Chen</w:t>
      </w:r>
    </w:p>
    <w:p w14:paraId="00C960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C1-216162</w:t>
      </w:r>
      <w:r>
        <w:rPr>
          <w:color w:val="993300"/>
          <w:u w:val="single"/>
        </w:rPr>
        <w:t>.</w:t>
      </w:r>
    </w:p>
    <w:p w14:paraId="4941C5A6" w14:textId="12EC6851" w:rsidR="00DE43EA" w:rsidRDefault="00DE43EA" w:rsidP="00DE43EA">
      <w:pPr>
        <w:rPr>
          <w:rFonts w:ascii="Arial" w:hAnsi="Arial" w:cs="Arial"/>
          <w:b/>
          <w:sz w:val="24"/>
        </w:rPr>
      </w:pPr>
      <w:r>
        <w:rPr>
          <w:rFonts w:ascii="Arial" w:hAnsi="Arial" w:cs="Arial"/>
          <w:b/>
          <w:color w:val="0000FF"/>
          <w:sz w:val="24"/>
        </w:rPr>
        <w:t>C1-215677</w:t>
      </w:r>
      <w:r>
        <w:rPr>
          <w:rFonts w:ascii="Arial" w:hAnsi="Arial" w:cs="Arial"/>
          <w:b/>
          <w:color w:val="0000FF"/>
          <w:sz w:val="24"/>
        </w:rPr>
        <w:tab/>
      </w:r>
      <w:r>
        <w:rPr>
          <w:rFonts w:ascii="Arial" w:hAnsi="Arial" w:cs="Arial"/>
          <w:b/>
          <w:sz w:val="24"/>
        </w:rPr>
        <w:t>Alignment to KI#2 conclusions on EPLMN list and UE behaviour for PLMN selection</w:t>
      </w:r>
    </w:p>
    <w:p w14:paraId="3BB7905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CR-3606  rev  Cat: B (Rel-17)</w:t>
      </w:r>
      <w:r>
        <w:rPr>
          <w:i/>
        </w:rPr>
        <w:br/>
      </w:r>
      <w:r>
        <w:rPr>
          <w:i/>
        </w:rPr>
        <w:br/>
      </w:r>
      <w:r>
        <w:rPr>
          <w:i/>
        </w:rPr>
        <w:tab/>
      </w:r>
      <w:r>
        <w:rPr>
          <w:i/>
        </w:rPr>
        <w:tab/>
      </w:r>
      <w:r>
        <w:rPr>
          <w:i/>
        </w:rPr>
        <w:tab/>
      </w:r>
      <w:r>
        <w:rPr>
          <w:i/>
        </w:rPr>
        <w:tab/>
      </w:r>
      <w:r>
        <w:rPr>
          <w:i/>
        </w:rPr>
        <w:tab/>
        <w:t>Source: OPPO / Chen</w:t>
      </w:r>
    </w:p>
    <w:p w14:paraId="2A43BC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C1-216163</w:t>
      </w:r>
      <w:r>
        <w:rPr>
          <w:color w:val="993300"/>
          <w:u w:val="single"/>
        </w:rPr>
        <w:t>.</w:t>
      </w:r>
    </w:p>
    <w:p w14:paraId="126AA9C5" w14:textId="0A96E5CD" w:rsidR="00DE43EA" w:rsidRDefault="00DE43EA" w:rsidP="00DE43EA">
      <w:pPr>
        <w:rPr>
          <w:rFonts w:ascii="Arial" w:hAnsi="Arial" w:cs="Arial"/>
          <w:b/>
          <w:sz w:val="24"/>
        </w:rPr>
      </w:pPr>
      <w:r>
        <w:rPr>
          <w:rFonts w:ascii="Arial" w:hAnsi="Arial" w:cs="Arial"/>
          <w:b/>
          <w:color w:val="0000FF"/>
          <w:sz w:val="24"/>
        </w:rPr>
        <w:t>C1-215682</w:t>
      </w:r>
      <w:r>
        <w:rPr>
          <w:rFonts w:ascii="Arial" w:hAnsi="Arial" w:cs="Arial"/>
          <w:b/>
          <w:color w:val="0000FF"/>
          <w:sz w:val="24"/>
        </w:rPr>
        <w:tab/>
      </w:r>
      <w:r>
        <w:rPr>
          <w:rFonts w:ascii="Arial" w:hAnsi="Arial" w:cs="Arial"/>
          <w:b/>
          <w:sz w:val="24"/>
        </w:rPr>
        <w:t>Scope of 5GMM reject cause “PLMN not allowed to operate at the present UE location”</w:t>
      </w:r>
    </w:p>
    <w:p w14:paraId="553D4808"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France</w:t>
      </w:r>
    </w:p>
    <w:p w14:paraId="6C2DD8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9275" w14:textId="3189118E" w:rsidR="00DE43EA" w:rsidRDefault="00DE43EA" w:rsidP="00DE43EA">
      <w:pPr>
        <w:rPr>
          <w:rFonts w:ascii="Arial" w:hAnsi="Arial" w:cs="Arial"/>
          <w:b/>
          <w:sz w:val="24"/>
        </w:rPr>
      </w:pPr>
      <w:r>
        <w:rPr>
          <w:rFonts w:ascii="Arial" w:hAnsi="Arial" w:cs="Arial"/>
          <w:b/>
          <w:color w:val="0000FF"/>
          <w:sz w:val="24"/>
        </w:rPr>
        <w:t>C1-215686</w:t>
      </w:r>
      <w:r>
        <w:rPr>
          <w:rFonts w:ascii="Arial" w:hAnsi="Arial" w:cs="Arial"/>
          <w:b/>
          <w:color w:val="0000FF"/>
          <w:sz w:val="24"/>
        </w:rPr>
        <w:tab/>
      </w:r>
      <w:r>
        <w:rPr>
          <w:rFonts w:ascii="Arial" w:hAnsi="Arial" w:cs="Arial"/>
          <w:b/>
          <w:sz w:val="24"/>
        </w:rPr>
        <w:t>PLMN selection for satellite access</w:t>
      </w:r>
    </w:p>
    <w:p w14:paraId="30A674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Cat: C (Rel-17)</w:t>
      </w:r>
      <w:r>
        <w:rPr>
          <w:i/>
        </w:rPr>
        <w:br/>
      </w:r>
      <w:r>
        <w:rPr>
          <w:i/>
        </w:rPr>
        <w:lastRenderedPageBreak/>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036BA5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C1-216128</w:t>
      </w:r>
      <w:r>
        <w:rPr>
          <w:color w:val="993300"/>
          <w:u w:val="single"/>
        </w:rPr>
        <w:t>.</w:t>
      </w:r>
    </w:p>
    <w:p w14:paraId="727348E1" w14:textId="7976AB8F" w:rsidR="00DE43EA" w:rsidRDefault="00DE43EA" w:rsidP="00DE43EA">
      <w:pPr>
        <w:rPr>
          <w:rFonts w:ascii="Arial" w:hAnsi="Arial" w:cs="Arial"/>
          <w:b/>
          <w:sz w:val="24"/>
        </w:rPr>
      </w:pPr>
      <w:r>
        <w:rPr>
          <w:rFonts w:ascii="Arial" w:hAnsi="Arial" w:cs="Arial"/>
          <w:b/>
          <w:color w:val="0000FF"/>
          <w:sz w:val="24"/>
        </w:rPr>
        <w:t>C1-215687</w:t>
      </w:r>
      <w:r>
        <w:rPr>
          <w:rFonts w:ascii="Arial" w:hAnsi="Arial" w:cs="Arial"/>
          <w:b/>
          <w:color w:val="0000FF"/>
          <w:sz w:val="24"/>
        </w:rPr>
        <w:tab/>
      </w:r>
      <w:r>
        <w:rPr>
          <w:rFonts w:ascii="Arial" w:hAnsi="Arial" w:cs="Arial"/>
          <w:b/>
          <w:sz w:val="24"/>
        </w:rPr>
        <w:t>Support for multiple TACs in a satellite NG-RAN cell</w:t>
      </w:r>
    </w:p>
    <w:p w14:paraId="705DF8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Cat: C (Rel-17)</w:t>
      </w:r>
      <w:r>
        <w:rPr>
          <w:i/>
        </w:rPr>
        <w:br/>
      </w:r>
      <w:r>
        <w:rPr>
          <w:i/>
        </w:rPr>
        <w:br/>
      </w:r>
      <w:r>
        <w:rPr>
          <w:i/>
        </w:rPr>
        <w:tab/>
      </w:r>
      <w:r>
        <w:rPr>
          <w:i/>
        </w:rPr>
        <w:tab/>
      </w:r>
      <w:r>
        <w:rPr>
          <w:i/>
        </w:rPr>
        <w:tab/>
      </w:r>
      <w:r>
        <w:rPr>
          <w:i/>
        </w:rPr>
        <w:tab/>
      </w:r>
      <w:r>
        <w:rPr>
          <w:i/>
        </w:rPr>
        <w:tab/>
        <w:t>Source: Qualcomm Incorporated / Amer</w:t>
      </w:r>
    </w:p>
    <w:p w14:paraId="185080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08FC6" w14:textId="68413E30" w:rsidR="00DE43EA" w:rsidRDefault="00DE43EA" w:rsidP="00DE43EA">
      <w:pPr>
        <w:rPr>
          <w:rFonts w:ascii="Arial" w:hAnsi="Arial" w:cs="Arial"/>
          <w:b/>
          <w:sz w:val="24"/>
        </w:rPr>
      </w:pPr>
      <w:r>
        <w:rPr>
          <w:rFonts w:ascii="Arial" w:hAnsi="Arial" w:cs="Arial"/>
          <w:b/>
          <w:color w:val="0000FF"/>
          <w:sz w:val="24"/>
        </w:rPr>
        <w:t>C1-215688</w:t>
      </w:r>
      <w:r>
        <w:rPr>
          <w:rFonts w:ascii="Arial" w:hAnsi="Arial" w:cs="Arial"/>
          <w:b/>
          <w:color w:val="0000FF"/>
          <w:sz w:val="24"/>
        </w:rPr>
        <w:tab/>
      </w:r>
      <w:r>
        <w:rPr>
          <w:rFonts w:ascii="Arial" w:hAnsi="Arial" w:cs="Arial"/>
          <w:b/>
          <w:sz w:val="24"/>
        </w:rPr>
        <w:t>Encoding of the country of UE location</w:t>
      </w:r>
    </w:p>
    <w:p w14:paraId="42428E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Cat: B (Rel-17)</w:t>
      </w:r>
      <w:r>
        <w:rPr>
          <w:i/>
        </w:rPr>
        <w:br/>
      </w:r>
      <w:r>
        <w:rPr>
          <w:i/>
        </w:rPr>
        <w:br/>
      </w:r>
      <w:r>
        <w:rPr>
          <w:i/>
        </w:rPr>
        <w:tab/>
      </w:r>
      <w:r>
        <w:rPr>
          <w:i/>
        </w:rPr>
        <w:tab/>
      </w:r>
      <w:r>
        <w:rPr>
          <w:i/>
        </w:rPr>
        <w:tab/>
      </w:r>
      <w:r>
        <w:rPr>
          <w:i/>
        </w:rPr>
        <w:tab/>
      </w:r>
      <w:r>
        <w:rPr>
          <w:i/>
        </w:rPr>
        <w:tab/>
        <w:t>Source: Qualcomm Incorporated / Amer</w:t>
      </w:r>
    </w:p>
    <w:p w14:paraId="614FB5A2" w14:textId="77777777" w:rsidR="00DE43EA" w:rsidRDefault="00DE43EA" w:rsidP="00DE43EA">
      <w:pPr>
        <w:rPr>
          <w:color w:val="808080"/>
        </w:rPr>
      </w:pPr>
      <w:r>
        <w:rPr>
          <w:color w:val="808080"/>
        </w:rPr>
        <w:t>(Replaces C1-214512)</w:t>
      </w:r>
    </w:p>
    <w:p w14:paraId="62967FA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FBB89E" w14:textId="5B37E1C8" w:rsidR="00DE43EA" w:rsidRDefault="00DE43EA" w:rsidP="00DE43EA">
      <w:pPr>
        <w:rPr>
          <w:rFonts w:ascii="Arial" w:hAnsi="Arial" w:cs="Arial"/>
          <w:b/>
          <w:sz w:val="24"/>
        </w:rPr>
      </w:pPr>
      <w:r>
        <w:rPr>
          <w:rFonts w:ascii="Arial" w:hAnsi="Arial" w:cs="Arial"/>
          <w:b/>
          <w:color w:val="0000FF"/>
          <w:sz w:val="24"/>
        </w:rPr>
        <w:t>C1-215689</w:t>
      </w:r>
      <w:r>
        <w:rPr>
          <w:rFonts w:ascii="Arial" w:hAnsi="Arial" w:cs="Arial"/>
          <w:b/>
          <w:color w:val="0000FF"/>
          <w:sz w:val="24"/>
        </w:rPr>
        <w:tab/>
      </w:r>
      <w:r>
        <w:rPr>
          <w:rFonts w:ascii="Arial" w:hAnsi="Arial" w:cs="Arial"/>
          <w:b/>
          <w:sz w:val="24"/>
        </w:rPr>
        <w:t>Correction to CR#6350</w:t>
      </w:r>
    </w:p>
    <w:p w14:paraId="59EAF4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CR-6534  rev  Cat: F (Rel-17)</w:t>
      </w:r>
      <w:r>
        <w:rPr>
          <w:i/>
        </w:rPr>
        <w:br/>
      </w:r>
      <w:r>
        <w:rPr>
          <w:i/>
        </w:rPr>
        <w:br/>
      </w:r>
      <w:r>
        <w:rPr>
          <w:i/>
        </w:rPr>
        <w:tab/>
      </w:r>
      <w:r>
        <w:rPr>
          <w:i/>
        </w:rPr>
        <w:tab/>
      </w:r>
      <w:r>
        <w:rPr>
          <w:i/>
        </w:rPr>
        <w:tab/>
      </w:r>
      <w:r>
        <w:rPr>
          <w:i/>
        </w:rPr>
        <w:tab/>
      </w:r>
      <w:r>
        <w:rPr>
          <w:i/>
        </w:rPr>
        <w:tab/>
        <w:t>Source: Qualcomm Incorporated / Amer</w:t>
      </w:r>
    </w:p>
    <w:p w14:paraId="358F20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C1-216122</w:t>
      </w:r>
      <w:r>
        <w:rPr>
          <w:color w:val="993300"/>
          <w:u w:val="single"/>
        </w:rPr>
        <w:t>.</w:t>
      </w:r>
    </w:p>
    <w:p w14:paraId="09DD98DD" w14:textId="6F7622A6" w:rsidR="00DE43EA" w:rsidRDefault="00DE43EA" w:rsidP="00DE43EA">
      <w:pPr>
        <w:rPr>
          <w:rFonts w:ascii="Arial" w:hAnsi="Arial" w:cs="Arial"/>
          <w:b/>
          <w:sz w:val="24"/>
        </w:rPr>
      </w:pPr>
      <w:r>
        <w:rPr>
          <w:rFonts w:ascii="Arial" w:hAnsi="Arial" w:cs="Arial"/>
          <w:b/>
          <w:color w:val="0000FF"/>
          <w:sz w:val="24"/>
        </w:rPr>
        <w:t>C1-215784</w:t>
      </w:r>
      <w:r>
        <w:rPr>
          <w:rFonts w:ascii="Arial" w:hAnsi="Arial" w:cs="Arial"/>
          <w:b/>
          <w:color w:val="0000FF"/>
          <w:sz w:val="24"/>
        </w:rPr>
        <w:tab/>
      </w:r>
      <w:r>
        <w:rPr>
          <w:rFonts w:ascii="Arial" w:hAnsi="Arial" w:cs="Arial"/>
          <w:b/>
          <w:sz w:val="24"/>
        </w:rPr>
        <w:t>Access Technology Identifier satellite NG-RAN 23122</w:t>
      </w:r>
    </w:p>
    <w:p w14:paraId="5B085A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CR-0807  rev  Cat: F (Rel-17)</w:t>
      </w:r>
      <w:r>
        <w:rPr>
          <w:i/>
        </w:rPr>
        <w:br/>
      </w:r>
      <w:r>
        <w:rPr>
          <w:i/>
        </w:rPr>
        <w:br/>
      </w:r>
      <w:r>
        <w:rPr>
          <w:i/>
        </w:rPr>
        <w:tab/>
      </w:r>
      <w:r>
        <w:rPr>
          <w:i/>
        </w:rPr>
        <w:tab/>
      </w:r>
      <w:r>
        <w:rPr>
          <w:i/>
        </w:rPr>
        <w:tab/>
      </w:r>
      <w:r>
        <w:rPr>
          <w:i/>
        </w:rPr>
        <w:tab/>
      </w:r>
      <w:r>
        <w:rPr>
          <w:i/>
        </w:rPr>
        <w:tab/>
        <w:t>Source: vivo</w:t>
      </w:r>
    </w:p>
    <w:p w14:paraId="0A5694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C24EE" w14:textId="7F8A1A86" w:rsidR="00DE43EA" w:rsidRDefault="00DE43EA" w:rsidP="00DE43EA">
      <w:pPr>
        <w:rPr>
          <w:rFonts w:ascii="Arial" w:hAnsi="Arial" w:cs="Arial"/>
          <w:b/>
          <w:sz w:val="24"/>
        </w:rPr>
      </w:pPr>
      <w:r>
        <w:rPr>
          <w:rFonts w:ascii="Arial" w:hAnsi="Arial" w:cs="Arial"/>
          <w:b/>
          <w:color w:val="0000FF"/>
          <w:sz w:val="24"/>
        </w:rPr>
        <w:t>C1-215785</w:t>
      </w:r>
      <w:r>
        <w:rPr>
          <w:rFonts w:ascii="Arial" w:hAnsi="Arial" w:cs="Arial"/>
          <w:b/>
          <w:color w:val="0000FF"/>
          <w:sz w:val="24"/>
        </w:rPr>
        <w:tab/>
      </w:r>
      <w:r>
        <w:rPr>
          <w:rFonts w:ascii="Arial" w:hAnsi="Arial" w:cs="Arial"/>
          <w:b/>
          <w:sz w:val="24"/>
        </w:rPr>
        <w:t>Access Technology Identifier satellite NG-RAN 24501</w:t>
      </w:r>
    </w:p>
    <w:p w14:paraId="3F8718E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CR-3636  rev  Cat: F (Rel-17)</w:t>
      </w:r>
      <w:r>
        <w:rPr>
          <w:i/>
        </w:rPr>
        <w:br/>
      </w:r>
      <w:r>
        <w:rPr>
          <w:i/>
        </w:rPr>
        <w:br/>
      </w:r>
      <w:r>
        <w:rPr>
          <w:i/>
        </w:rPr>
        <w:tab/>
      </w:r>
      <w:r>
        <w:rPr>
          <w:i/>
        </w:rPr>
        <w:tab/>
      </w:r>
      <w:r>
        <w:rPr>
          <w:i/>
        </w:rPr>
        <w:tab/>
      </w:r>
      <w:r>
        <w:rPr>
          <w:i/>
        </w:rPr>
        <w:tab/>
      </w:r>
      <w:r>
        <w:rPr>
          <w:i/>
        </w:rPr>
        <w:tab/>
        <w:t>Source: vivo</w:t>
      </w:r>
    </w:p>
    <w:p w14:paraId="4AB669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87040" w14:textId="1EDDA997" w:rsidR="00DE43EA" w:rsidRDefault="00DE43EA" w:rsidP="00DE43EA">
      <w:pPr>
        <w:rPr>
          <w:rFonts w:ascii="Arial" w:hAnsi="Arial" w:cs="Arial"/>
          <w:b/>
          <w:sz w:val="24"/>
        </w:rPr>
      </w:pPr>
      <w:r>
        <w:rPr>
          <w:rFonts w:ascii="Arial" w:hAnsi="Arial" w:cs="Arial"/>
          <w:b/>
          <w:color w:val="0000FF"/>
          <w:sz w:val="24"/>
        </w:rPr>
        <w:t>C1-215804</w:t>
      </w:r>
      <w:r>
        <w:rPr>
          <w:rFonts w:ascii="Arial" w:hAnsi="Arial" w:cs="Arial"/>
          <w:b/>
          <w:color w:val="0000FF"/>
          <w:sz w:val="24"/>
        </w:rPr>
        <w:tab/>
      </w:r>
      <w:r>
        <w:rPr>
          <w:rFonts w:ascii="Arial" w:hAnsi="Arial" w:cs="Arial"/>
          <w:b/>
          <w:sz w:val="24"/>
        </w:rPr>
        <w:t>MCC list for 5GMM message</w:t>
      </w:r>
    </w:p>
    <w:p w14:paraId="2B908C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CR-3100  rev 4 Cat: B (Rel-17)</w:t>
      </w:r>
      <w:r>
        <w:rPr>
          <w:i/>
        </w:rPr>
        <w:br/>
      </w:r>
      <w:r>
        <w:rPr>
          <w:i/>
        </w:rPr>
        <w:br/>
      </w:r>
      <w:r>
        <w:rPr>
          <w:i/>
        </w:rPr>
        <w:tab/>
      </w:r>
      <w:r>
        <w:rPr>
          <w:i/>
        </w:rPr>
        <w:tab/>
      </w:r>
      <w:r>
        <w:rPr>
          <w:i/>
        </w:rPr>
        <w:tab/>
      </w:r>
      <w:r>
        <w:rPr>
          <w:i/>
        </w:rPr>
        <w:tab/>
      </w:r>
      <w:r>
        <w:rPr>
          <w:i/>
        </w:rPr>
        <w:tab/>
        <w:t>Source: China Mobile, OPPO</w:t>
      </w:r>
    </w:p>
    <w:p w14:paraId="763E6CBF" w14:textId="77777777" w:rsidR="00DE43EA" w:rsidRDefault="00DE43EA" w:rsidP="00DE43EA">
      <w:pPr>
        <w:rPr>
          <w:color w:val="808080"/>
        </w:rPr>
      </w:pPr>
      <w:r>
        <w:rPr>
          <w:color w:val="808080"/>
        </w:rPr>
        <w:t>(Replaces C1-213895)</w:t>
      </w:r>
    </w:p>
    <w:p w14:paraId="7C64F3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FC6E5" w14:textId="564F2B23" w:rsidR="00DE43EA" w:rsidRDefault="00DE43EA" w:rsidP="00DE43EA">
      <w:pPr>
        <w:rPr>
          <w:rFonts w:ascii="Arial" w:hAnsi="Arial" w:cs="Arial"/>
          <w:b/>
          <w:sz w:val="24"/>
        </w:rPr>
      </w:pPr>
      <w:r>
        <w:rPr>
          <w:rFonts w:ascii="Arial" w:hAnsi="Arial" w:cs="Arial"/>
          <w:b/>
          <w:color w:val="0000FF"/>
          <w:sz w:val="24"/>
        </w:rPr>
        <w:t>C1-215805</w:t>
      </w:r>
      <w:r>
        <w:rPr>
          <w:rFonts w:ascii="Arial" w:hAnsi="Arial" w:cs="Arial"/>
          <w:b/>
          <w:color w:val="0000FF"/>
          <w:sz w:val="24"/>
        </w:rPr>
        <w:tab/>
      </w:r>
      <w:r>
        <w:rPr>
          <w:rFonts w:ascii="Arial" w:hAnsi="Arial" w:cs="Arial"/>
          <w:b/>
          <w:sz w:val="24"/>
        </w:rPr>
        <w:t>Update the handling of the indication of the country of UE location</w:t>
      </w:r>
    </w:p>
    <w:p w14:paraId="0E2CC964"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CR-3639  rev  Cat: F (Rel-17)</w:t>
      </w:r>
      <w:r>
        <w:rPr>
          <w:i/>
        </w:rPr>
        <w:br/>
      </w:r>
      <w:r>
        <w:rPr>
          <w:i/>
        </w:rPr>
        <w:br/>
      </w:r>
      <w:r>
        <w:rPr>
          <w:i/>
        </w:rPr>
        <w:tab/>
      </w:r>
      <w:r>
        <w:rPr>
          <w:i/>
        </w:rPr>
        <w:tab/>
      </w:r>
      <w:r>
        <w:rPr>
          <w:i/>
        </w:rPr>
        <w:tab/>
      </w:r>
      <w:r>
        <w:rPr>
          <w:i/>
        </w:rPr>
        <w:tab/>
      </w:r>
      <w:r>
        <w:rPr>
          <w:i/>
        </w:rPr>
        <w:tab/>
        <w:t>Source: China Mobile</w:t>
      </w:r>
    </w:p>
    <w:p w14:paraId="224665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C1-216103</w:t>
      </w:r>
      <w:r>
        <w:rPr>
          <w:color w:val="993300"/>
          <w:u w:val="single"/>
        </w:rPr>
        <w:t>.</w:t>
      </w:r>
    </w:p>
    <w:p w14:paraId="3636B2E9" w14:textId="01104F6A" w:rsidR="00DE43EA" w:rsidRDefault="00DE43EA" w:rsidP="00DE43EA">
      <w:pPr>
        <w:rPr>
          <w:rFonts w:ascii="Arial" w:hAnsi="Arial" w:cs="Arial"/>
          <w:b/>
          <w:sz w:val="24"/>
        </w:rPr>
      </w:pPr>
      <w:r>
        <w:rPr>
          <w:rFonts w:ascii="Arial" w:hAnsi="Arial" w:cs="Arial"/>
          <w:b/>
          <w:color w:val="0000FF"/>
          <w:sz w:val="24"/>
        </w:rPr>
        <w:t>C1-215995</w:t>
      </w:r>
      <w:r>
        <w:rPr>
          <w:rFonts w:ascii="Arial" w:hAnsi="Arial" w:cs="Arial"/>
          <w:b/>
          <w:color w:val="0000FF"/>
          <w:sz w:val="24"/>
        </w:rPr>
        <w:tab/>
      </w:r>
      <w:r>
        <w:rPr>
          <w:rFonts w:ascii="Arial" w:hAnsi="Arial" w:cs="Arial"/>
          <w:b/>
          <w:sz w:val="24"/>
        </w:rPr>
        <w:t>“Indication whether the UE shall ignore the indication of country of UE location” configured by HPLMN</w:t>
      </w:r>
    </w:p>
    <w:p w14:paraId="78322DCE"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FB1F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33A98" w14:textId="0FD2262C" w:rsidR="00DE43EA" w:rsidRDefault="00DE43EA" w:rsidP="00DE43EA">
      <w:pPr>
        <w:rPr>
          <w:rFonts w:ascii="Arial" w:hAnsi="Arial" w:cs="Arial"/>
          <w:b/>
          <w:sz w:val="24"/>
        </w:rPr>
      </w:pPr>
      <w:r>
        <w:rPr>
          <w:rFonts w:ascii="Arial" w:hAnsi="Arial" w:cs="Arial"/>
          <w:b/>
          <w:color w:val="0000FF"/>
          <w:sz w:val="24"/>
        </w:rPr>
        <w:t>C1-215996</w:t>
      </w:r>
      <w:r>
        <w:rPr>
          <w:rFonts w:ascii="Arial" w:hAnsi="Arial" w:cs="Arial"/>
          <w:b/>
          <w:color w:val="0000FF"/>
          <w:sz w:val="24"/>
        </w:rPr>
        <w:tab/>
      </w:r>
      <w:r>
        <w:rPr>
          <w:rFonts w:ascii="Arial" w:hAnsi="Arial" w:cs="Arial"/>
          <w:b/>
          <w:sz w:val="24"/>
        </w:rPr>
        <w:t>Limited service state over satellite NG-RAN</w:t>
      </w:r>
    </w:p>
    <w:p w14:paraId="19AB435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Cat: F (Rel-17)</w:t>
      </w:r>
      <w:r>
        <w:rPr>
          <w:i/>
        </w:rPr>
        <w:br/>
      </w:r>
      <w:r>
        <w:rPr>
          <w:i/>
        </w:rPr>
        <w:br/>
      </w:r>
      <w:r>
        <w:rPr>
          <w:i/>
        </w:rPr>
        <w:tab/>
      </w:r>
      <w:r>
        <w:rPr>
          <w:i/>
        </w:rPr>
        <w:tab/>
      </w:r>
      <w:r>
        <w:rPr>
          <w:i/>
        </w:rPr>
        <w:tab/>
      </w:r>
      <w:r>
        <w:rPr>
          <w:i/>
        </w:rPr>
        <w:tab/>
      </w:r>
      <w:r>
        <w:rPr>
          <w:i/>
        </w:rPr>
        <w:tab/>
        <w:t>Source: Nokia, Nokia Shanghai Bell</w:t>
      </w:r>
    </w:p>
    <w:p w14:paraId="48FB05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C1-216110</w:t>
      </w:r>
      <w:r>
        <w:rPr>
          <w:color w:val="993300"/>
          <w:u w:val="single"/>
        </w:rPr>
        <w:t>.</w:t>
      </w:r>
    </w:p>
    <w:p w14:paraId="0C0F1A70" w14:textId="344AA1A6" w:rsidR="00DE43EA" w:rsidRDefault="00DE43EA" w:rsidP="00DE43EA">
      <w:pPr>
        <w:rPr>
          <w:rFonts w:ascii="Arial" w:hAnsi="Arial" w:cs="Arial"/>
          <w:b/>
          <w:sz w:val="24"/>
        </w:rPr>
      </w:pPr>
      <w:r>
        <w:rPr>
          <w:rFonts w:ascii="Arial" w:hAnsi="Arial" w:cs="Arial"/>
          <w:b/>
          <w:color w:val="0000FF"/>
          <w:sz w:val="24"/>
        </w:rPr>
        <w:t>C1-215997</w:t>
      </w:r>
      <w:r>
        <w:rPr>
          <w:rFonts w:ascii="Arial" w:hAnsi="Arial" w:cs="Arial"/>
          <w:b/>
          <w:color w:val="0000FF"/>
          <w:sz w:val="24"/>
        </w:rPr>
        <w:tab/>
      </w:r>
      <w:proofErr w:type="spellStart"/>
      <w:r>
        <w:rPr>
          <w:rFonts w:ascii="Arial" w:hAnsi="Arial" w:cs="Arial"/>
          <w:b/>
          <w:sz w:val="24"/>
        </w:rPr>
        <w:t>Clarificaion</w:t>
      </w:r>
      <w:proofErr w:type="spellEnd"/>
      <w:r>
        <w:rPr>
          <w:rFonts w:ascii="Arial" w:hAnsi="Arial" w:cs="Arial"/>
          <w:b/>
          <w:sz w:val="24"/>
        </w:rPr>
        <w:t xml:space="preserve"> on the indication of country of UE location</w:t>
      </w:r>
    </w:p>
    <w:p w14:paraId="4A86F8D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Cat: F (Rel-17)</w:t>
      </w:r>
      <w:r>
        <w:rPr>
          <w:i/>
        </w:rPr>
        <w:br/>
      </w:r>
      <w:r>
        <w:rPr>
          <w:i/>
        </w:rPr>
        <w:br/>
      </w:r>
      <w:r>
        <w:rPr>
          <w:i/>
        </w:rPr>
        <w:tab/>
      </w:r>
      <w:r>
        <w:rPr>
          <w:i/>
        </w:rPr>
        <w:tab/>
      </w:r>
      <w:r>
        <w:rPr>
          <w:i/>
        </w:rPr>
        <w:tab/>
      </w:r>
      <w:r>
        <w:rPr>
          <w:i/>
        </w:rPr>
        <w:tab/>
      </w:r>
      <w:r>
        <w:rPr>
          <w:i/>
        </w:rPr>
        <w:tab/>
        <w:t>Source: Nokia, Nokia Shanghai Bell</w:t>
      </w:r>
    </w:p>
    <w:p w14:paraId="2D3C91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C1-216111</w:t>
      </w:r>
      <w:r>
        <w:rPr>
          <w:color w:val="993300"/>
          <w:u w:val="single"/>
        </w:rPr>
        <w:t>.</w:t>
      </w:r>
    </w:p>
    <w:p w14:paraId="2E281E0B" w14:textId="065C70FB" w:rsidR="00DE43EA" w:rsidRDefault="00DE43EA" w:rsidP="00DE43EA">
      <w:pPr>
        <w:rPr>
          <w:rFonts w:ascii="Arial" w:hAnsi="Arial" w:cs="Arial"/>
          <w:b/>
          <w:sz w:val="24"/>
        </w:rPr>
      </w:pPr>
      <w:r>
        <w:rPr>
          <w:rFonts w:ascii="Arial" w:hAnsi="Arial" w:cs="Arial"/>
          <w:b/>
          <w:color w:val="0000FF"/>
          <w:sz w:val="24"/>
        </w:rPr>
        <w:t>C1-216016</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w:t>
      </w:r>
      <w:proofErr w:type="spellEnd"/>
      <w:r>
        <w:rPr>
          <w:rFonts w:ascii="Arial" w:hAnsi="Arial" w:cs="Arial"/>
          <w:b/>
          <w:sz w:val="24"/>
        </w:rPr>
        <w:t xml:space="preserve"> of the UE in the limited service state</w:t>
      </w:r>
    </w:p>
    <w:p w14:paraId="269163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CR-3686  rev  Cat: B (Rel-17)</w:t>
      </w:r>
      <w:r>
        <w:rPr>
          <w:i/>
        </w:rPr>
        <w:br/>
      </w:r>
      <w:r>
        <w:rPr>
          <w:i/>
        </w:rPr>
        <w:br/>
      </w:r>
      <w:r>
        <w:rPr>
          <w:i/>
        </w:rPr>
        <w:tab/>
      </w:r>
      <w:r>
        <w:rPr>
          <w:i/>
        </w:rPr>
        <w:tab/>
      </w:r>
      <w:r>
        <w:rPr>
          <w:i/>
        </w:rPr>
        <w:tab/>
      </w:r>
      <w:r>
        <w:rPr>
          <w:i/>
        </w:rPr>
        <w:tab/>
      </w:r>
      <w:r>
        <w:rPr>
          <w:i/>
        </w:rPr>
        <w:tab/>
        <w:t>Source: China Mobile</w:t>
      </w:r>
    </w:p>
    <w:p w14:paraId="3D227E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70F59" w14:textId="11F2E3AD" w:rsidR="00DE43EA" w:rsidRDefault="00DE43EA" w:rsidP="00DE43EA">
      <w:pPr>
        <w:rPr>
          <w:rFonts w:ascii="Arial" w:hAnsi="Arial" w:cs="Arial"/>
          <w:b/>
          <w:sz w:val="24"/>
        </w:rPr>
      </w:pPr>
      <w:r>
        <w:rPr>
          <w:rFonts w:ascii="Arial" w:hAnsi="Arial" w:cs="Arial"/>
          <w:b/>
          <w:color w:val="0000FF"/>
          <w:sz w:val="24"/>
        </w:rPr>
        <w:t>C1-216017</w:t>
      </w:r>
      <w:r>
        <w:rPr>
          <w:rFonts w:ascii="Arial" w:hAnsi="Arial" w:cs="Arial"/>
          <w:b/>
          <w:color w:val="0000FF"/>
          <w:sz w:val="24"/>
        </w:rPr>
        <w:tab/>
      </w:r>
      <w:r>
        <w:rPr>
          <w:rFonts w:ascii="Arial" w:hAnsi="Arial" w:cs="Arial"/>
          <w:b/>
          <w:sz w:val="24"/>
        </w:rPr>
        <w:t>The EN for #78 in 5GMM procedures</w:t>
      </w:r>
    </w:p>
    <w:p w14:paraId="4EC75D6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CR-3687  rev  Cat: B (Rel-17)</w:t>
      </w:r>
      <w:r>
        <w:rPr>
          <w:i/>
        </w:rPr>
        <w:br/>
      </w:r>
      <w:r>
        <w:rPr>
          <w:i/>
        </w:rPr>
        <w:br/>
      </w:r>
      <w:r>
        <w:rPr>
          <w:i/>
        </w:rPr>
        <w:tab/>
      </w:r>
      <w:r>
        <w:rPr>
          <w:i/>
        </w:rPr>
        <w:tab/>
      </w:r>
      <w:r>
        <w:rPr>
          <w:i/>
        </w:rPr>
        <w:tab/>
      </w:r>
      <w:r>
        <w:rPr>
          <w:i/>
        </w:rPr>
        <w:tab/>
      </w:r>
      <w:r>
        <w:rPr>
          <w:i/>
        </w:rPr>
        <w:tab/>
        <w:t>Source: China Mobile</w:t>
      </w:r>
    </w:p>
    <w:p w14:paraId="7F8F1B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52F3A" w14:textId="52BF3228" w:rsidR="00DE43EA" w:rsidRDefault="00DE43EA" w:rsidP="00DE43EA">
      <w:pPr>
        <w:rPr>
          <w:rFonts w:ascii="Arial" w:hAnsi="Arial" w:cs="Arial"/>
          <w:b/>
          <w:sz w:val="24"/>
        </w:rPr>
      </w:pPr>
      <w:r>
        <w:rPr>
          <w:rFonts w:ascii="Arial" w:hAnsi="Arial" w:cs="Arial"/>
          <w:b/>
          <w:color w:val="0000FF"/>
          <w:sz w:val="24"/>
        </w:rPr>
        <w:t>C1-216018</w:t>
      </w:r>
      <w:r>
        <w:rPr>
          <w:rFonts w:ascii="Arial" w:hAnsi="Arial" w:cs="Arial"/>
          <w:b/>
          <w:color w:val="0000FF"/>
          <w:sz w:val="24"/>
        </w:rPr>
        <w:tab/>
      </w:r>
      <w:r>
        <w:rPr>
          <w:rFonts w:ascii="Arial" w:hAnsi="Arial" w:cs="Arial"/>
          <w:b/>
          <w:sz w:val="24"/>
        </w:rPr>
        <w:t>Limited service state and handling of the reject cause#78-TS 23.122</w:t>
      </w:r>
    </w:p>
    <w:p w14:paraId="64FC9EB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Cat: B (Rel-17)</w:t>
      </w:r>
      <w:r>
        <w:rPr>
          <w:i/>
        </w:rPr>
        <w:br/>
      </w:r>
      <w:r>
        <w:rPr>
          <w:i/>
        </w:rPr>
        <w:br/>
      </w:r>
      <w:r>
        <w:rPr>
          <w:i/>
        </w:rPr>
        <w:tab/>
      </w:r>
      <w:r>
        <w:rPr>
          <w:i/>
        </w:rPr>
        <w:tab/>
      </w:r>
      <w:r>
        <w:rPr>
          <w:i/>
        </w:rPr>
        <w:tab/>
      </w:r>
      <w:r>
        <w:rPr>
          <w:i/>
        </w:rPr>
        <w:tab/>
      </w:r>
      <w:r>
        <w:rPr>
          <w:i/>
        </w:rPr>
        <w:tab/>
        <w:t>Source: China Mobile</w:t>
      </w:r>
    </w:p>
    <w:p w14:paraId="61D32A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40239" w14:textId="76F74537" w:rsidR="00DE43EA" w:rsidRDefault="00DE43EA" w:rsidP="00DE43EA">
      <w:pPr>
        <w:rPr>
          <w:rFonts w:ascii="Arial" w:hAnsi="Arial" w:cs="Arial"/>
          <w:b/>
          <w:sz w:val="24"/>
        </w:rPr>
      </w:pPr>
      <w:r>
        <w:rPr>
          <w:rFonts w:ascii="Arial" w:hAnsi="Arial" w:cs="Arial"/>
          <w:b/>
          <w:color w:val="0000FF"/>
          <w:sz w:val="24"/>
        </w:rPr>
        <w:t>C1-216092</w:t>
      </w:r>
      <w:r>
        <w:rPr>
          <w:rFonts w:ascii="Arial" w:hAnsi="Arial" w:cs="Arial"/>
          <w:b/>
          <w:color w:val="0000FF"/>
          <w:sz w:val="24"/>
        </w:rPr>
        <w:tab/>
      </w:r>
      <w:r>
        <w:rPr>
          <w:rFonts w:ascii="Arial" w:hAnsi="Arial" w:cs="Arial"/>
          <w:b/>
          <w:sz w:val="24"/>
        </w:rPr>
        <w:t>Validity of an indication of country of UE location</w:t>
      </w:r>
    </w:p>
    <w:p w14:paraId="12DBC92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2 Cat: F (Rel-17)</w:t>
      </w:r>
      <w:r>
        <w:rPr>
          <w:i/>
        </w:rPr>
        <w:br/>
      </w:r>
      <w:r>
        <w:rPr>
          <w:i/>
        </w:rPr>
        <w:lastRenderedPageBreak/>
        <w:br/>
      </w:r>
      <w:r>
        <w:rPr>
          <w:i/>
        </w:rPr>
        <w:tab/>
      </w:r>
      <w:r>
        <w:rPr>
          <w:i/>
        </w:rPr>
        <w:tab/>
      </w:r>
      <w:r>
        <w:rPr>
          <w:i/>
        </w:rPr>
        <w:tab/>
      </w:r>
      <w:r>
        <w:rPr>
          <w:i/>
        </w:rPr>
        <w:tab/>
      </w:r>
      <w:r>
        <w:rPr>
          <w:i/>
        </w:rPr>
        <w:tab/>
        <w:t>Source: Nokia, Nokia Shanghai Bell, Qualcomm Incorporated</w:t>
      </w:r>
    </w:p>
    <w:p w14:paraId="180128A5" w14:textId="77777777" w:rsidR="00DE43EA" w:rsidRDefault="00DE43EA" w:rsidP="00DE43EA">
      <w:pPr>
        <w:rPr>
          <w:color w:val="808080"/>
        </w:rPr>
      </w:pPr>
      <w:r>
        <w:rPr>
          <w:color w:val="808080"/>
        </w:rPr>
        <w:t>(Replaces C1-215554)</w:t>
      </w:r>
    </w:p>
    <w:p w14:paraId="2394B21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743B9" w14:textId="15AB61D8" w:rsidR="00DE43EA" w:rsidRDefault="00DE43EA" w:rsidP="00DE43EA">
      <w:pPr>
        <w:rPr>
          <w:rFonts w:ascii="Arial" w:hAnsi="Arial" w:cs="Arial"/>
          <w:b/>
          <w:sz w:val="24"/>
        </w:rPr>
      </w:pPr>
      <w:r>
        <w:rPr>
          <w:rFonts w:ascii="Arial" w:hAnsi="Arial" w:cs="Arial"/>
          <w:b/>
          <w:color w:val="0000FF"/>
          <w:sz w:val="24"/>
        </w:rPr>
        <w:t>C1-216093</w:t>
      </w:r>
      <w:r>
        <w:rPr>
          <w:rFonts w:ascii="Arial" w:hAnsi="Arial" w:cs="Arial"/>
          <w:b/>
          <w:color w:val="0000FF"/>
          <w:sz w:val="24"/>
        </w:rPr>
        <w:tab/>
      </w:r>
      <w:r>
        <w:rPr>
          <w:rFonts w:ascii="Arial" w:hAnsi="Arial" w:cs="Arial"/>
          <w:b/>
          <w:sz w:val="24"/>
        </w:rPr>
        <w:t>Multiple TACs from the lower layers</w:t>
      </w:r>
    </w:p>
    <w:p w14:paraId="0733B4F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1 Cat: B (Rel-17)</w:t>
      </w:r>
      <w:r>
        <w:rPr>
          <w:i/>
        </w:rPr>
        <w:br/>
      </w:r>
      <w:r>
        <w:rPr>
          <w:i/>
        </w:rPr>
        <w:br/>
      </w:r>
      <w:r>
        <w:rPr>
          <w:i/>
        </w:rPr>
        <w:tab/>
      </w:r>
      <w:r>
        <w:rPr>
          <w:i/>
        </w:rPr>
        <w:tab/>
      </w:r>
      <w:r>
        <w:rPr>
          <w:i/>
        </w:rPr>
        <w:tab/>
      </w:r>
      <w:r>
        <w:rPr>
          <w:i/>
        </w:rPr>
        <w:tab/>
      </w:r>
      <w:r>
        <w:rPr>
          <w:i/>
        </w:rPr>
        <w:tab/>
        <w:t>Source: Nokia, Nokia Shanghai Bell</w:t>
      </w:r>
    </w:p>
    <w:p w14:paraId="64530BBA" w14:textId="77777777" w:rsidR="00DE43EA" w:rsidRDefault="00DE43EA" w:rsidP="00DE43EA">
      <w:pPr>
        <w:rPr>
          <w:color w:val="808080"/>
        </w:rPr>
      </w:pPr>
      <w:r>
        <w:rPr>
          <w:color w:val="808080"/>
        </w:rPr>
        <w:t>(Replaces C1-215587)</w:t>
      </w:r>
    </w:p>
    <w:p w14:paraId="0D3C2F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55BFB" w14:textId="3E66A5A3" w:rsidR="00DE43EA" w:rsidRDefault="00DE43EA" w:rsidP="00DE43EA">
      <w:pPr>
        <w:rPr>
          <w:rFonts w:ascii="Arial" w:hAnsi="Arial" w:cs="Arial"/>
          <w:b/>
          <w:sz w:val="24"/>
        </w:rPr>
      </w:pPr>
      <w:r>
        <w:rPr>
          <w:rFonts w:ascii="Arial" w:hAnsi="Arial" w:cs="Arial"/>
          <w:b/>
          <w:color w:val="0000FF"/>
          <w:sz w:val="24"/>
        </w:rPr>
        <w:t>C1-216102</w:t>
      </w:r>
      <w:r>
        <w:rPr>
          <w:rFonts w:ascii="Arial" w:hAnsi="Arial" w:cs="Arial"/>
          <w:b/>
          <w:color w:val="0000FF"/>
          <w:sz w:val="24"/>
        </w:rPr>
        <w:tab/>
      </w:r>
      <w:r>
        <w:rPr>
          <w:rFonts w:ascii="Arial" w:hAnsi="Arial" w:cs="Arial"/>
          <w:b/>
          <w:sz w:val="24"/>
        </w:rPr>
        <w:t>MCC list for 5GMM message</w:t>
      </w:r>
    </w:p>
    <w:p w14:paraId="12B273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CR-3100  rev 5 Cat: B (Rel-17)</w:t>
      </w:r>
      <w:r>
        <w:rPr>
          <w:i/>
        </w:rPr>
        <w:br/>
      </w:r>
      <w:r>
        <w:rPr>
          <w:i/>
        </w:rPr>
        <w:br/>
      </w:r>
      <w:r>
        <w:rPr>
          <w:i/>
        </w:rPr>
        <w:tab/>
      </w:r>
      <w:r>
        <w:rPr>
          <w:i/>
        </w:rPr>
        <w:tab/>
      </w:r>
      <w:r>
        <w:rPr>
          <w:i/>
        </w:rPr>
        <w:tab/>
      </w:r>
      <w:r>
        <w:rPr>
          <w:i/>
        </w:rPr>
        <w:tab/>
      </w:r>
      <w:r>
        <w:rPr>
          <w:i/>
        </w:rPr>
        <w:tab/>
        <w:t>Source: China Mobile, OPPO</w:t>
      </w:r>
    </w:p>
    <w:p w14:paraId="1C79B692" w14:textId="77777777" w:rsidR="00DE43EA" w:rsidRDefault="00DE43EA" w:rsidP="00DE43EA">
      <w:pPr>
        <w:rPr>
          <w:color w:val="808080"/>
        </w:rPr>
      </w:pPr>
      <w:r>
        <w:rPr>
          <w:color w:val="808080"/>
        </w:rPr>
        <w:t>(Replaces C1-215804)</w:t>
      </w:r>
    </w:p>
    <w:p w14:paraId="115CEF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D2A32" w14:textId="27B67501" w:rsidR="00DE43EA" w:rsidRDefault="00DE43EA" w:rsidP="00DE43EA">
      <w:pPr>
        <w:rPr>
          <w:rFonts w:ascii="Arial" w:hAnsi="Arial" w:cs="Arial"/>
          <w:b/>
          <w:sz w:val="24"/>
        </w:rPr>
      </w:pPr>
      <w:r>
        <w:rPr>
          <w:rFonts w:ascii="Arial" w:hAnsi="Arial" w:cs="Arial"/>
          <w:b/>
          <w:color w:val="0000FF"/>
          <w:sz w:val="24"/>
        </w:rPr>
        <w:t>C1-216103</w:t>
      </w:r>
      <w:r>
        <w:rPr>
          <w:rFonts w:ascii="Arial" w:hAnsi="Arial" w:cs="Arial"/>
          <w:b/>
          <w:color w:val="0000FF"/>
          <w:sz w:val="24"/>
        </w:rPr>
        <w:tab/>
      </w:r>
      <w:r>
        <w:rPr>
          <w:rFonts w:ascii="Arial" w:hAnsi="Arial" w:cs="Arial"/>
          <w:b/>
          <w:sz w:val="24"/>
        </w:rPr>
        <w:t>Update the handling of the indication of the country of UE location</w:t>
      </w:r>
    </w:p>
    <w:p w14:paraId="3A72CE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CR-3639  rev 1 Cat: F (Rel-17)</w:t>
      </w:r>
      <w:r>
        <w:rPr>
          <w:i/>
        </w:rPr>
        <w:br/>
      </w:r>
      <w:r>
        <w:rPr>
          <w:i/>
        </w:rPr>
        <w:br/>
      </w:r>
      <w:r>
        <w:rPr>
          <w:i/>
        </w:rPr>
        <w:tab/>
      </w:r>
      <w:r>
        <w:rPr>
          <w:i/>
        </w:rPr>
        <w:tab/>
      </w:r>
      <w:r>
        <w:rPr>
          <w:i/>
        </w:rPr>
        <w:tab/>
      </w:r>
      <w:r>
        <w:rPr>
          <w:i/>
        </w:rPr>
        <w:tab/>
      </w:r>
      <w:r>
        <w:rPr>
          <w:i/>
        </w:rPr>
        <w:tab/>
        <w:t>Source: China Mobile</w:t>
      </w:r>
    </w:p>
    <w:p w14:paraId="661BD576" w14:textId="77777777" w:rsidR="00DE43EA" w:rsidRDefault="00DE43EA" w:rsidP="00DE43EA">
      <w:pPr>
        <w:rPr>
          <w:color w:val="808080"/>
        </w:rPr>
      </w:pPr>
      <w:r>
        <w:rPr>
          <w:color w:val="808080"/>
        </w:rPr>
        <w:t>(Replaces C1-215805)</w:t>
      </w:r>
    </w:p>
    <w:p w14:paraId="62ABFBA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36D59" w14:textId="3D267A7D" w:rsidR="00DE43EA" w:rsidRDefault="00DE43EA" w:rsidP="00DE43EA">
      <w:pPr>
        <w:rPr>
          <w:rFonts w:ascii="Arial" w:hAnsi="Arial" w:cs="Arial"/>
          <w:b/>
          <w:sz w:val="24"/>
        </w:rPr>
      </w:pPr>
      <w:r>
        <w:rPr>
          <w:rFonts w:ascii="Arial" w:hAnsi="Arial" w:cs="Arial"/>
          <w:b/>
          <w:color w:val="0000FF"/>
          <w:sz w:val="24"/>
        </w:rPr>
        <w:t>C1-216104</w:t>
      </w:r>
      <w:r>
        <w:rPr>
          <w:rFonts w:ascii="Arial" w:hAnsi="Arial" w:cs="Arial"/>
          <w:b/>
          <w:color w:val="0000FF"/>
          <w:sz w:val="24"/>
        </w:rPr>
        <w:tab/>
      </w:r>
      <w:r>
        <w:rPr>
          <w:rFonts w:ascii="Arial" w:hAnsi="Arial" w:cs="Arial"/>
          <w:b/>
          <w:sz w:val="24"/>
        </w:rPr>
        <w:t>Limited service state and handling of the reject cause#78-TS 23.122</w:t>
      </w:r>
    </w:p>
    <w:p w14:paraId="27301D9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1 Cat: B (Rel-17)</w:t>
      </w:r>
      <w:r>
        <w:rPr>
          <w:i/>
        </w:rPr>
        <w:br/>
      </w:r>
      <w:r>
        <w:rPr>
          <w:i/>
        </w:rPr>
        <w:br/>
      </w:r>
      <w:r>
        <w:rPr>
          <w:i/>
        </w:rPr>
        <w:tab/>
      </w:r>
      <w:r>
        <w:rPr>
          <w:i/>
        </w:rPr>
        <w:tab/>
      </w:r>
      <w:r>
        <w:rPr>
          <w:i/>
        </w:rPr>
        <w:tab/>
      </w:r>
      <w:r>
        <w:rPr>
          <w:i/>
        </w:rPr>
        <w:tab/>
      </w:r>
      <w:r>
        <w:rPr>
          <w:i/>
        </w:rPr>
        <w:tab/>
        <w:t>Source: China Mobile</w:t>
      </w:r>
    </w:p>
    <w:p w14:paraId="45ADA368" w14:textId="77777777" w:rsidR="00DE43EA" w:rsidRDefault="00DE43EA" w:rsidP="00DE43EA">
      <w:pPr>
        <w:rPr>
          <w:color w:val="808080"/>
        </w:rPr>
      </w:pPr>
      <w:r>
        <w:rPr>
          <w:color w:val="808080"/>
        </w:rPr>
        <w:t>(Replaces C1-216018)</w:t>
      </w:r>
    </w:p>
    <w:p w14:paraId="1DC82F9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5EEF8" w14:textId="304195C3" w:rsidR="00DE43EA" w:rsidRDefault="00DE43EA" w:rsidP="00DE43EA">
      <w:pPr>
        <w:rPr>
          <w:rFonts w:ascii="Arial" w:hAnsi="Arial" w:cs="Arial"/>
          <w:b/>
          <w:sz w:val="24"/>
        </w:rPr>
      </w:pPr>
      <w:r>
        <w:rPr>
          <w:rFonts w:ascii="Arial" w:hAnsi="Arial" w:cs="Arial"/>
          <w:b/>
          <w:color w:val="0000FF"/>
          <w:sz w:val="24"/>
        </w:rPr>
        <w:t>C1-216110</w:t>
      </w:r>
      <w:r>
        <w:rPr>
          <w:rFonts w:ascii="Arial" w:hAnsi="Arial" w:cs="Arial"/>
          <w:b/>
          <w:color w:val="0000FF"/>
          <w:sz w:val="24"/>
        </w:rPr>
        <w:tab/>
      </w:r>
      <w:r>
        <w:rPr>
          <w:rFonts w:ascii="Arial" w:hAnsi="Arial" w:cs="Arial"/>
          <w:b/>
          <w:sz w:val="24"/>
        </w:rPr>
        <w:t>Limited service state over satellite NG-RAN</w:t>
      </w:r>
    </w:p>
    <w:p w14:paraId="455E566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1 Cat: F (Rel-17)</w:t>
      </w:r>
      <w:r>
        <w:rPr>
          <w:i/>
        </w:rPr>
        <w:br/>
      </w:r>
      <w:r>
        <w:rPr>
          <w:i/>
        </w:rPr>
        <w:br/>
      </w:r>
      <w:r>
        <w:rPr>
          <w:i/>
        </w:rPr>
        <w:tab/>
      </w:r>
      <w:r>
        <w:rPr>
          <w:i/>
        </w:rPr>
        <w:tab/>
      </w:r>
      <w:r>
        <w:rPr>
          <w:i/>
        </w:rPr>
        <w:tab/>
      </w:r>
      <w:r>
        <w:rPr>
          <w:i/>
        </w:rPr>
        <w:tab/>
      </w:r>
      <w:r>
        <w:rPr>
          <w:i/>
        </w:rPr>
        <w:tab/>
        <w:t>Source: Nokia, Nokia Shanghai Bell</w:t>
      </w:r>
    </w:p>
    <w:p w14:paraId="0F14B9E9" w14:textId="77777777" w:rsidR="00DE43EA" w:rsidRDefault="00DE43EA" w:rsidP="00DE43EA">
      <w:pPr>
        <w:rPr>
          <w:color w:val="808080"/>
        </w:rPr>
      </w:pPr>
      <w:r>
        <w:rPr>
          <w:color w:val="808080"/>
        </w:rPr>
        <w:t>(Replaces C1-215996)</w:t>
      </w:r>
    </w:p>
    <w:p w14:paraId="1B9E91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C1-216273</w:t>
      </w:r>
      <w:r>
        <w:rPr>
          <w:color w:val="993300"/>
          <w:u w:val="single"/>
        </w:rPr>
        <w:t>.</w:t>
      </w:r>
    </w:p>
    <w:p w14:paraId="5F1B27B0" w14:textId="28A958EC" w:rsidR="00DE43EA" w:rsidRDefault="00DE43EA" w:rsidP="00DE43EA">
      <w:pPr>
        <w:rPr>
          <w:rFonts w:ascii="Arial" w:hAnsi="Arial" w:cs="Arial"/>
          <w:b/>
          <w:sz w:val="24"/>
        </w:rPr>
      </w:pPr>
      <w:r>
        <w:rPr>
          <w:rFonts w:ascii="Arial" w:hAnsi="Arial" w:cs="Arial"/>
          <w:b/>
          <w:color w:val="0000FF"/>
          <w:sz w:val="24"/>
        </w:rPr>
        <w:t>C1-216111</w:t>
      </w:r>
      <w:r>
        <w:rPr>
          <w:rFonts w:ascii="Arial" w:hAnsi="Arial" w:cs="Arial"/>
          <w:b/>
          <w:color w:val="0000FF"/>
          <w:sz w:val="24"/>
        </w:rPr>
        <w:tab/>
      </w:r>
      <w:proofErr w:type="spellStart"/>
      <w:r>
        <w:rPr>
          <w:rFonts w:ascii="Arial" w:hAnsi="Arial" w:cs="Arial"/>
          <w:b/>
          <w:sz w:val="24"/>
        </w:rPr>
        <w:t>Clarificaion</w:t>
      </w:r>
      <w:proofErr w:type="spellEnd"/>
      <w:r>
        <w:rPr>
          <w:rFonts w:ascii="Arial" w:hAnsi="Arial" w:cs="Arial"/>
          <w:b/>
          <w:sz w:val="24"/>
        </w:rPr>
        <w:t xml:space="preserve"> on the indication of country of UE location</w:t>
      </w:r>
    </w:p>
    <w:p w14:paraId="73A59EF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1 Cat: F (Rel-17)</w:t>
      </w:r>
      <w:r>
        <w:rPr>
          <w:i/>
        </w:rPr>
        <w:br/>
      </w:r>
      <w:r>
        <w:rPr>
          <w:i/>
        </w:rPr>
        <w:lastRenderedPageBreak/>
        <w:br/>
      </w:r>
      <w:r>
        <w:rPr>
          <w:i/>
        </w:rPr>
        <w:tab/>
      </w:r>
      <w:r>
        <w:rPr>
          <w:i/>
        </w:rPr>
        <w:tab/>
      </w:r>
      <w:r>
        <w:rPr>
          <w:i/>
        </w:rPr>
        <w:tab/>
      </w:r>
      <w:r>
        <w:rPr>
          <w:i/>
        </w:rPr>
        <w:tab/>
      </w:r>
      <w:r>
        <w:rPr>
          <w:i/>
        </w:rPr>
        <w:tab/>
        <w:t>Source: Nokia, Nokia Shanghai Bell</w:t>
      </w:r>
    </w:p>
    <w:p w14:paraId="05537CBA" w14:textId="77777777" w:rsidR="00DE43EA" w:rsidRDefault="00DE43EA" w:rsidP="00DE43EA">
      <w:pPr>
        <w:rPr>
          <w:color w:val="808080"/>
        </w:rPr>
      </w:pPr>
      <w:r>
        <w:rPr>
          <w:color w:val="808080"/>
        </w:rPr>
        <w:t>(Replaces C1-215997)</w:t>
      </w:r>
    </w:p>
    <w:p w14:paraId="18AE616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51281" w14:textId="4FC87E22" w:rsidR="00DE43EA" w:rsidRDefault="00DE43EA" w:rsidP="00DE43EA">
      <w:pPr>
        <w:rPr>
          <w:rFonts w:ascii="Arial" w:hAnsi="Arial" w:cs="Arial"/>
          <w:b/>
          <w:sz w:val="24"/>
        </w:rPr>
      </w:pPr>
      <w:r>
        <w:rPr>
          <w:rFonts w:ascii="Arial" w:hAnsi="Arial" w:cs="Arial"/>
          <w:b/>
          <w:color w:val="0000FF"/>
          <w:sz w:val="24"/>
        </w:rPr>
        <w:t>C1-216122</w:t>
      </w:r>
      <w:r>
        <w:rPr>
          <w:rFonts w:ascii="Arial" w:hAnsi="Arial" w:cs="Arial"/>
          <w:b/>
          <w:color w:val="0000FF"/>
          <w:sz w:val="24"/>
        </w:rPr>
        <w:tab/>
      </w:r>
      <w:r>
        <w:rPr>
          <w:rFonts w:ascii="Arial" w:hAnsi="Arial" w:cs="Arial"/>
          <w:b/>
          <w:sz w:val="24"/>
        </w:rPr>
        <w:t>Correction to CR#6350</w:t>
      </w:r>
    </w:p>
    <w:p w14:paraId="5B3706F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CR-6534  rev 1 Cat: F (Rel-17)</w:t>
      </w:r>
      <w:r>
        <w:rPr>
          <w:i/>
        </w:rPr>
        <w:br/>
      </w:r>
      <w:r>
        <w:rPr>
          <w:i/>
        </w:rPr>
        <w:br/>
      </w:r>
      <w:r>
        <w:rPr>
          <w:i/>
        </w:rPr>
        <w:tab/>
      </w:r>
      <w:r>
        <w:rPr>
          <w:i/>
        </w:rPr>
        <w:tab/>
      </w:r>
      <w:r>
        <w:rPr>
          <w:i/>
        </w:rPr>
        <w:tab/>
      </w:r>
      <w:r>
        <w:rPr>
          <w:i/>
        </w:rPr>
        <w:tab/>
      </w:r>
      <w:r>
        <w:rPr>
          <w:i/>
        </w:rPr>
        <w:tab/>
        <w:t>Source: Qualcomm Incorporated / Amer</w:t>
      </w:r>
    </w:p>
    <w:p w14:paraId="04B92EAD" w14:textId="77777777" w:rsidR="00DE43EA" w:rsidRDefault="00DE43EA" w:rsidP="00DE43EA">
      <w:pPr>
        <w:rPr>
          <w:color w:val="808080"/>
        </w:rPr>
      </w:pPr>
      <w:r>
        <w:rPr>
          <w:color w:val="808080"/>
        </w:rPr>
        <w:t>(Replaces C1-215689)</w:t>
      </w:r>
    </w:p>
    <w:p w14:paraId="58667B4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BB5B7" w14:textId="054A306F" w:rsidR="00DE43EA" w:rsidRDefault="00DE43EA" w:rsidP="00DE43EA">
      <w:pPr>
        <w:rPr>
          <w:rFonts w:ascii="Arial" w:hAnsi="Arial" w:cs="Arial"/>
          <w:b/>
          <w:sz w:val="24"/>
        </w:rPr>
      </w:pPr>
      <w:r>
        <w:rPr>
          <w:rFonts w:ascii="Arial" w:hAnsi="Arial" w:cs="Arial"/>
          <w:b/>
          <w:color w:val="0000FF"/>
          <w:sz w:val="24"/>
        </w:rPr>
        <w:t>C1-216128</w:t>
      </w:r>
      <w:r>
        <w:rPr>
          <w:rFonts w:ascii="Arial" w:hAnsi="Arial" w:cs="Arial"/>
          <w:b/>
          <w:color w:val="0000FF"/>
          <w:sz w:val="24"/>
        </w:rPr>
        <w:tab/>
      </w:r>
      <w:r>
        <w:rPr>
          <w:rFonts w:ascii="Arial" w:hAnsi="Arial" w:cs="Arial"/>
          <w:b/>
          <w:sz w:val="24"/>
        </w:rPr>
        <w:t>PLMN selection for satellite access</w:t>
      </w:r>
    </w:p>
    <w:p w14:paraId="19D55CE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1F181EC9" w14:textId="77777777" w:rsidR="00DE43EA" w:rsidRDefault="00DE43EA" w:rsidP="00DE43EA">
      <w:pPr>
        <w:rPr>
          <w:color w:val="808080"/>
        </w:rPr>
      </w:pPr>
      <w:r>
        <w:rPr>
          <w:color w:val="808080"/>
        </w:rPr>
        <w:t>(Replaces C1-215686)</w:t>
      </w:r>
    </w:p>
    <w:p w14:paraId="24F7D8C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0D29E" w14:textId="385DD710" w:rsidR="00DE43EA" w:rsidRDefault="00DE43EA" w:rsidP="00DE43EA">
      <w:pPr>
        <w:rPr>
          <w:rFonts w:ascii="Arial" w:hAnsi="Arial" w:cs="Arial"/>
          <w:b/>
          <w:sz w:val="24"/>
        </w:rPr>
      </w:pPr>
      <w:r>
        <w:rPr>
          <w:rFonts w:ascii="Arial" w:hAnsi="Arial" w:cs="Arial"/>
          <w:b/>
          <w:color w:val="0000FF"/>
          <w:sz w:val="24"/>
        </w:rPr>
        <w:t>C1-216162</w:t>
      </w:r>
      <w:r>
        <w:rPr>
          <w:rFonts w:ascii="Arial" w:hAnsi="Arial" w:cs="Arial"/>
          <w:b/>
          <w:color w:val="0000FF"/>
          <w:sz w:val="24"/>
        </w:rPr>
        <w:tab/>
      </w:r>
      <w:r>
        <w:rPr>
          <w:rFonts w:ascii="Arial" w:hAnsi="Arial" w:cs="Arial"/>
          <w:b/>
          <w:sz w:val="24"/>
        </w:rPr>
        <w:t>Alignment to KI#2 conclusion on not allowable PLMN for PLMN selection</w:t>
      </w:r>
    </w:p>
    <w:p w14:paraId="1463B42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1 Cat: B (Rel-17)</w:t>
      </w:r>
      <w:r>
        <w:rPr>
          <w:i/>
        </w:rPr>
        <w:br/>
      </w:r>
      <w:r>
        <w:rPr>
          <w:i/>
        </w:rPr>
        <w:br/>
      </w:r>
      <w:r>
        <w:rPr>
          <w:i/>
        </w:rPr>
        <w:tab/>
      </w:r>
      <w:r>
        <w:rPr>
          <w:i/>
        </w:rPr>
        <w:tab/>
      </w:r>
      <w:r>
        <w:rPr>
          <w:i/>
        </w:rPr>
        <w:tab/>
      </w:r>
      <w:r>
        <w:rPr>
          <w:i/>
        </w:rPr>
        <w:tab/>
      </w:r>
      <w:r>
        <w:rPr>
          <w:i/>
        </w:rPr>
        <w:tab/>
        <w:t>Source: OPPO, Ericsson, Apple / Chen</w:t>
      </w:r>
    </w:p>
    <w:p w14:paraId="25BA2AFF" w14:textId="77777777" w:rsidR="00DE43EA" w:rsidRDefault="00DE43EA" w:rsidP="00DE43EA">
      <w:pPr>
        <w:rPr>
          <w:color w:val="808080"/>
        </w:rPr>
      </w:pPr>
      <w:r>
        <w:rPr>
          <w:color w:val="808080"/>
        </w:rPr>
        <w:t>(Replaces C1-215676)</w:t>
      </w:r>
    </w:p>
    <w:p w14:paraId="0A923D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05FE7" w14:textId="13AFBE72" w:rsidR="00DE43EA" w:rsidRDefault="00DE43EA" w:rsidP="00DE43EA">
      <w:pPr>
        <w:rPr>
          <w:rFonts w:ascii="Arial" w:hAnsi="Arial" w:cs="Arial"/>
          <w:b/>
          <w:sz w:val="24"/>
        </w:rPr>
      </w:pPr>
      <w:r>
        <w:rPr>
          <w:rFonts w:ascii="Arial" w:hAnsi="Arial" w:cs="Arial"/>
          <w:b/>
          <w:color w:val="0000FF"/>
          <w:sz w:val="24"/>
        </w:rPr>
        <w:t>C1-216163</w:t>
      </w:r>
      <w:r>
        <w:rPr>
          <w:rFonts w:ascii="Arial" w:hAnsi="Arial" w:cs="Arial"/>
          <w:b/>
          <w:color w:val="0000FF"/>
          <w:sz w:val="24"/>
        </w:rPr>
        <w:tab/>
      </w:r>
      <w:r>
        <w:rPr>
          <w:rFonts w:ascii="Arial" w:hAnsi="Arial" w:cs="Arial"/>
          <w:b/>
          <w:sz w:val="24"/>
        </w:rPr>
        <w:t>Alignment to KI#2 conclusions on EPLMN list</w:t>
      </w:r>
    </w:p>
    <w:p w14:paraId="07B789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CR-3606  rev 1 Cat: B (Rel-17)</w:t>
      </w:r>
      <w:r>
        <w:rPr>
          <w:i/>
        </w:rPr>
        <w:br/>
      </w:r>
      <w:r>
        <w:rPr>
          <w:i/>
        </w:rPr>
        <w:br/>
      </w:r>
      <w:r>
        <w:rPr>
          <w:i/>
        </w:rPr>
        <w:tab/>
      </w:r>
      <w:r>
        <w:rPr>
          <w:i/>
        </w:rPr>
        <w:tab/>
      </w:r>
      <w:r>
        <w:rPr>
          <w:i/>
        </w:rPr>
        <w:tab/>
      </w:r>
      <w:r>
        <w:rPr>
          <w:i/>
        </w:rPr>
        <w:tab/>
      </w:r>
      <w:r>
        <w:rPr>
          <w:i/>
        </w:rPr>
        <w:tab/>
        <w:t>Source: OPPO, Ericsson, Apple / Chen</w:t>
      </w:r>
    </w:p>
    <w:p w14:paraId="68AB22BC" w14:textId="77777777" w:rsidR="00DE43EA" w:rsidRDefault="00DE43EA" w:rsidP="00DE43EA">
      <w:pPr>
        <w:rPr>
          <w:color w:val="808080"/>
        </w:rPr>
      </w:pPr>
      <w:r>
        <w:rPr>
          <w:color w:val="808080"/>
        </w:rPr>
        <w:t>(Replaces C1-215677)</w:t>
      </w:r>
    </w:p>
    <w:p w14:paraId="5B3BDEC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CB38" w14:textId="574DC6E1" w:rsidR="00DE43EA" w:rsidRDefault="00DE43EA" w:rsidP="00DE43EA">
      <w:pPr>
        <w:rPr>
          <w:rFonts w:ascii="Arial" w:hAnsi="Arial" w:cs="Arial"/>
          <w:b/>
          <w:sz w:val="24"/>
        </w:rPr>
      </w:pPr>
      <w:r>
        <w:rPr>
          <w:rFonts w:ascii="Arial" w:hAnsi="Arial" w:cs="Arial"/>
          <w:b/>
          <w:color w:val="0000FF"/>
          <w:sz w:val="24"/>
        </w:rPr>
        <w:t>C1-216192</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DFD49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2 Cat: B (Rel-17)</w:t>
      </w:r>
      <w:r>
        <w:rPr>
          <w:i/>
        </w:rPr>
        <w:br/>
      </w:r>
      <w:r>
        <w:rPr>
          <w:i/>
        </w:rPr>
        <w:br/>
      </w:r>
      <w:r>
        <w:rPr>
          <w:i/>
        </w:rPr>
        <w:tab/>
      </w:r>
      <w:r>
        <w:rPr>
          <w:i/>
        </w:rPr>
        <w:tab/>
      </w:r>
      <w:r>
        <w:rPr>
          <w:i/>
        </w:rPr>
        <w:tab/>
      </w:r>
      <w:r>
        <w:rPr>
          <w:i/>
        </w:rPr>
        <w:tab/>
      </w:r>
      <w:r>
        <w:rPr>
          <w:i/>
        </w:rPr>
        <w:tab/>
        <w:t>Source: CATT</w:t>
      </w:r>
    </w:p>
    <w:p w14:paraId="25795CDF" w14:textId="77777777" w:rsidR="00DE43EA" w:rsidRDefault="00DE43EA" w:rsidP="00DE43EA">
      <w:pPr>
        <w:rPr>
          <w:color w:val="808080"/>
        </w:rPr>
      </w:pPr>
      <w:r>
        <w:rPr>
          <w:color w:val="808080"/>
        </w:rPr>
        <w:t>(Replaces C1-215583)</w:t>
      </w:r>
    </w:p>
    <w:p w14:paraId="3374675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D399BA" w14:textId="513E4230" w:rsidR="00DE43EA" w:rsidRDefault="00DE43EA" w:rsidP="00DE43EA">
      <w:pPr>
        <w:rPr>
          <w:rFonts w:ascii="Arial" w:hAnsi="Arial" w:cs="Arial"/>
          <w:b/>
          <w:sz w:val="24"/>
        </w:rPr>
      </w:pPr>
      <w:r>
        <w:rPr>
          <w:rFonts w:ascii="Arial" w:hAnsi="Arial" w:cs="Arial"/>
          <w:b/>
          <w:color w:val="0000FF"/>
          <w:sz w:val="24"/>
        </w:rPr>
        <w:t>C1-216273</w:t>
      </w:r>
      <w:r>
        <w:rPr>
          <w:rFonts w:ascii="Arial" w:hAnsi="Arial" w:cs="Arial"/>
          <w:b/>
          <w:color w:val="0000FF"/>
          <w:sz w:val="24"/>
        </w:rPr>
        <w:tab/>
      </w:r>
      <w:r>
        <w:rPr>
          <w:rFonts w:ascii="Arial" w:hAnsi="Arial" w:cs="Arial"/>
          <w:b/>
          <w:sz w:val="24"/>
        </w:rPr>
        <w:t>Limited service state over satellite NG-RAN</w:t>
      </w:r>
    </w:p>
    <w:p w14:paraId="322B0AC9"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2 Cat: F (Rel-17)</w:t>
      </w:r>
      <w:r>
        <w:rPr>
          <w:i/>
        </w:rPr>
        <w:br/>
      </w:r>
      <w:r>
        <w:rPr>
          <w:i/>
        </w:rPr>
        <w:br/>
      </w:r>
      <w:r>
        <w:rPr>
          <w:i/>
        </w:rPr>
        <w:tab/>
      </w:r>
      <w:r>
        <w:rPr>
          <w:i/>
        </w:rPr>
        <w:tab/>
      </w:r>
      <w:r>
        <w:rPr>
          <w:i/>
        </w:rPr>
        <w:tab/>
      </w:r>
      <w:r>
        <w:rPr>
          <w:i/>
        </w:rPr>
        <w:tab/>
      </w:r>
      <w:r>
        <w:rPr>
          <w:i/>
        </w:rPr>
        <w:tab/>
        <w:t>Source: Nokia, Nokia Shanghai Bell</w:t>
      </w:r>
    </w:p>
    <w:p w14:paraId="77CCFDDD" w14:textId="77777777" w:rsidR="00DE43EA" w:rsidRDefault="00DE43EA" w:rsidP="00DE43EA">
      <w:pPr>
        <w:rPr>
          <w:color w:val="808080"/>
        </w:rPr>
      </w:pPr>
      <w:r>
        <w:rPr>
          <w:color w:val="808080"/>
        </w:rPr>
        <w:t>(Replaces C1-216110)</w:t>
      </w:r>
    </w:p>
    <w:p w14:paraId="54ACBE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988C4" w14:textId="77777777" w:rsidR="00DE43EA" w:rsidRDefault="00DE43EA" w:rsidP="00DE43EA">
      <w:pPr>
        <w:pStyle w:val="Heading4"/>
      </w:pPr>
      <w:bookmarkStart w:id="35" w:name="_Toc85644414"/>
      <w:r>
        <w:t>17.2.5</w:t>
      </w:r>
      <w:r>
        <w:tab/>
        <w:t>SMS_SBI (CT4 lead)</w:t>
      </w:r>
      <w:bookmarkEnd w:id="35"/>
    </w:p>
    <w:p w14:paraId="04181D43" w14:textId="77777777" w:rsidR="00DE43EA" w:rsidRDefault="00DE43EA" w:rsidP="00DE43EA">
      <w:pPr>
        <w:pStyle w:val="Heading4"/>
      </w:pPr>
      <w:bookmarkStart w:id="36" w:name="_Toc85644415"/>
      <w:r>
        <w:t>17.2.6</w:t>
      </w:r>
      <w:r>
        <w:tab/>
        <w:t>AKMA-CT (CT3 lead)</w:t>
      </w:r>
      <w:bookmarkEnd w:id="36"/>
    </w:p>
    <w:p w14:paraId="7BE859AB" w14:textId="77777777" w:rsidR="00DE43EA" w:rsidRDefault="00DE43EA" w:rsidP="00DE43EA">
      <w:pPr>
        <w:pStyle w:val="Heading4"/>
      </w:pPr>
      <w:bookmarkStart w:id="37" w:name="_Toc85644416"/>
      <w:r>
        <w:t>17.2.7</w:t>
      </w:r>
      <w:r>
        <w:tab/>
        <w:t>PAP/CHAP (CT3 lead)</w:t>
      </w:r>
      <w:bookmarkEnd w:id="37"/>
    </w:p>
    <w:p w14:paraId="6EADDB57" w14:textId="77777777" w:rsidR="00DE43EA" w:rsidRDefault="00DE43EA" w:rsidP="00DE43EA">
      <w:pPr>
        <w:pStyle w:val="Heading4"/>
      </w:pPr>
      <w:bookmarkStart w:id="38" w:name="_Toc85644417"/>
      <w:r>
        <w:t>17.2.8</w:t>
      </w:r>
      <w:r>
        <w:tab/>
        <w:t>RDSSI</w:t>
      </w:r>
      <w:bookmarkEnd w:id="38"/>
    </w:p>
    <w:p w14:paraId="773B2E1D" w14:textId="77777777" w:rsidR="00DE43EA" w:rsidRDefault="00DE43EA" w:rsidP="00DE43EA">
      <w:pPr>
        <w:pStyle w:val="Heading4"/>
      </w:pPr>
      <w:bookmarkStart w:id="39" w:name="_Toc85644418"/>
      <w:r>
        <w:t>17.2.9</w:t>
      </w:r>
      <w:r>
        <w:tab/>
        <w:t>FS_MINT-CT</w:t>
      </w:r>
      <w:bookmarkEnd w:id="39"/>
    </w:p>
    <w:p w14:paraId="21A5F4FF" w14:textId="77777777" w:rsidR="00DE43EA" w:rsidRDefault="00DE43EA" w:rsidP="00DE43EA">
      <w:pPr>
        <w:pStyle w:val="Heading4"/>
      </w:pPr>
      <w:bookmarkStart w:id="40" w:name="_Toc85644419"/>
      <w:r>
        <w:t>17.2.10</w:t>
      </w:r>
      <w:r>
        <w:tab/>
        <w:t>IIoT</w:t>
      </w:r>
      <w:bookmarkEnd w:id="40"/>
    </w:p>
    <w:p w14:paraId="5C7E001B" w14:textId="35AF8BD6" w:rsidR="00DE43EA" w:rsidRDefault="00DE43EA" w:rsidP="00DE43EA">
      <w:pPr>
        <w:rPr>
          <w:rFonts w:ascii="Arial" w:hAnsi="Arial" w:cs="Arial"/>
          <w:b/>
          <w:sz w:val="24"/>
        </w:rPr>
      </w:pPr>
      <w:r>
        <w:rPr>
          <w:rFonts w:ascii="Arial" w:hAnsi="Arial" w:cs="Arial"/>
          <w:b/>
          <w:color w:val="0000FF"/>
          <w:sz w:val="24"/>
        </w:rPr>
        <w:t>C1-215592</w:t>
      </w:r>
      <w:r>
        <w:rPr>
          <w:rFonts w:ascii="Arial" w:hAnsi="Arial" w:cs="Arial"/>
          <w:b/>
          <w:color w:val="0000FF"/>
          <w:sz w:val="24"/>
        </w:rPr>
        <w:tab/>
      </w:r>
      <w:r>
        <w:rPr>
          <w:rFonts w:ascii="Arial" w:hAnsi="Arial" w:cs="Arial"/>
          <w:b/>
          <w:sz w:val="24"/>
        </w:rPr>
        <w:t>Selective parameter value operations</w:t>
      </w:r>
    </w:p>
    <w:p w14:paraId="1016F3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CR-0007  rev  Cat: B (Rel-17)</w:t>
      </w:r>
      <w:r>
        <w:rPr>
          <w:i/>
        </w:rPr>
        <w:br/>
      </w:r>
      <w:r>
        <w:rPr>
          <w:i/>
        </w:rPr>
        <w:br/>
      </w:r>
      <w:r>
        <w:rPr>
          <w:i/>
        </w:rPr>
        <w:tab/>
      </w:r>
      <w:r>
        <w:rPr>
          <w:i/>
        </w:rPr>
        <w:tab/>
      </w:r>
      <w:r>
        <w:rPr>
          <w:i/>
        </w:rPr>
        <w:tab/>
      </w:r>
      <w:r>
        <w:rPr>
          <w:i/>
        </w:rPr>
        <w:tab/>
      </w:r>
      <w:r>
        <w:rPr>
          <w:i/>
        </w:rPr>
        <w:tab/>
        <w:t>Source: Intel, NTT DOCOMO /Thomas</w:t>
      </w:r>
    </w:p>
    <w:p w14:paraId="3997B3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460C4" w14:textId="78E7DD35" w:rsidR="00DE43EA" w:rsidRDefault="00DE43EA" w:rsidP="00DE43EA">
      <w:pPr>
        <w:rPr>
          <w:rFonts w:ascii="Arial" w:hAnsi="Arial" w:cs="Arial"/>
          <w:b/>
          <w:sz w:val="24"/>
        </w:rPr>
      </w:pPr>
      <w:r>
        <w:rPr>
          <w:rFonts w:ascii="Arial" w:hAnsi="Arial" w:cs="Arial"/>
          <w:b/>
          <w:color w:val="0000FF"/>
          <w:sz w:val="24"/>
        </w:rPr>
        <w:t>C1-215642</w:t>
      </w:r>
      <w:r>
        <w:rPr>
          <w:rFonts w:ascii="Arial" w:hAnsi="Arial" w:cs="Arial"/>
          <w:b/>
          <w:color w:val="0000FF"/>
          <w:sz w:val="24"/>
        </w:rPr>
        <w:tab/>
      </w:r>
      <w:r>
        <w:rPr>
          <w:rFonts w:ascii="Arial" w:hAnsi="Arial" w:cs="Arial"/>
          <w:b/>
          <w:sz w:val="24"/>
        </w:rPr>
        <w:t>Removing unnecessary text in clause 5.2</w:t>
      </w:r>
    </w:p>
    <w:p w14:paraId="7A5327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v17.1.0</w:t>
      </w:r>
      <w:r>
        <w:rPr>
          <w:i/>
        </w:rPr>
        <w:tab/>
        <w:t xml:space="preserve">  CR-0009  rev  Cat: C (Rel-17)</w:t>
      </w:r>
      <w:r>
        <w:rPr>
          <w:i/>
        </w:rPr>
        <w:br/>
      </w:r>
      <w:r>
        <w:rPr>
          <w:i/>
        </w:rPr>
        <w:br/>
      </w:r>
      <w:r>
        <w:rPr>
          <w:i/>
        </w:rPr>
        <w:tab/>
      </w:r>
      <w:r>
        <w:rPr>
          <w:i/>
        </w:rPr>
        <w:tab/>
      </w:r>
      <w:r>
        <w:rPr>
          <w:i/>
        </w:rPr>
        <w:tab/>
      </w:r>
      <w:r>
        <w:rPr>
          <w:i/>
        </w:rPr>
        <w:tab/>
      </w:r>
      <w:r>
        <w:rPr>
          <w:i/>
        </w:rPr>
        <w:tab/>
        <w:t>Source: DOCOMO Communications Lab., Nokia, Nokia Shanghai Bell, Intel</w:t>
      </w:r>
    </w:p>
    <w:p w14:paraId="35D93A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E4458" w14:textId="43A798F2" w:rsidR="00DE43EA" w:rsidRDefault="00DE43EA" w:rsidP="00DE43EA">
      <w:pPr>
        <w:rPr>
          <w:rFonts w:ascii="Arial" w:hAnsi="Arial" w:cs="Arial"/>
          <w:b/>
          <w:sz w:val="24"/>
        </w:rPr>
      </w:pPr>
      <w:r>
        <w:rPr>
          <w:rFonts w:ascii="Arial" w:hAnsi="Arial" w:cs="Arial"/>
          <w:b/>
          <w:color w:val="0000FF"/>
          <w:sz w:val="24"/>
        </w:rPr>
        <w:t>C1-215647</w:t>
      </w:r>
      <w:r>
        <w:rPr>
          <w:rFonts w:ascii="Arial" w:hAnsi="Arial" w:cs="Arial"/>
          <w:b/>
          <w:color w:val="0000FF"/>
          <w:sz w:val="24"/>
        </w:rPr>
        <w:tab/>
      </w:r>
      <w:r>
        <w:rPr>
          <w:rFonts w:ascii="Arial" w:hAnsi="Arial" w:cs="Arial"/>
          <w:b/>
          <w:sz w:val="24"/>
        </w:rPr>
        <w:t>Resolve the issue on length of port/user plane node parameter value</w:t>
      </w:r>
    </w:p>
    <w:p w14:paraId="19F6747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CR-0001  rev 1 Cat: F (Rel-17)</w:t>
      </w:r>
      <w:r>
        <w:rPr>
          <w:i/>
        </w:rPr>
        <w:br/>
      </w:r>
      <w:r>
        <w:rPr>
          <w:i/>
        </w:rPr>
        <w:br/>
      </w:r>
      <w:r>
        <w:rPr>
          <w:i/>
        </w:rPr>
        <w:tab/>
      </w:r>
      <w:r>
        <w:rPr>
          <w:i/>
        </w:rPr>
        <w:tab/>
      </w:r>
      <w:r>
        <w:rPr>
          <w:i/>
        </w:rPr>
        <w:tab/>
      </w:r>
      <w:r>
        <w:rPr>
          <w:i/>
        </w:rPr>
        <w:tab/>
      </w:r>
      <w:r>
        <w:rPr>
          <w:i/>
        </w:rPr>
        <w:tab/>
        <w:t>Source: ZTE / Joy</w:t>
      </w:r>
    </w:p>
    <w:p w14:paraId="76F5202B" w14:textId="77777777" w:rsidR="00DE43EA" w:rsidRDefault="00DE43EA" w:rsidP="00DE43EA">
      <w:pPr>
        <w:rPr>
          <w:color w:val="808080"/>
        </w:rPr>
      </w:pPr>
      <w:r>
        <w:rPr>
          <w:color w:val="808080"/>
        </w:rPr>
        <w:t>(Replaces C1-214271)</w:t>
      </w:r>
    </w:p>
    <w:p w14:paraId="6D1D64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C1-216094</w:t>
      </w:r>
      <w:r>
        <w:rPr>
          <w:color w:val="993300"/>
          <w:u w:val="single"/>
        </w:rPr>
        <w:t>.</w:t>
      </w:r>
    </w:p>
    <w:p w14:paraId="0FA367D0" w14:textId="6D0F3B86" w:rsidR="00DE43EA" w:rsidRDefault="00DE43EA" w:rsidP="00DE43EA">
      <w:pPr>
        <w:rPr>
          <w:rFonts w:ascii="Arial" w:hAnsi="Arial" w:cs="Arial"/>
          <w:b/>
          <w:sz w:val="24"/>
        </w:rPr>
      </w:pPr>
      <w:r>
        <w:rPr>
          <w:rFonts w:ascii="Arial" w:hAnsi="Arial" w:cs="Arial"/>
          <w:b/>
          <w:color w:val="0000FF"/>
          <w:sz w:val="24"/>
        </w:rPr>
        <w:t>C1-215703</w:t>
      </w:r>
      <w:r>
        <w:rPr>
          <w:rFonts w:ascii="Arial" w:hAnsi="Arial" w:cs="Arial"/>
          <w:b/>
          <w:color w:val="0000FF"/>
          <w:sz w:val="24"/>
        </w:rPr>
        <w:tab/>
      </w:r>
      <w:r>
        <w:rPr>
          <w:rFonts w:ascii="Arial" w:hAnsi="Arial" w:cs="Arial"/>
          <w:b/>
          <w:sz w:val="24"/>
        </w:rPr>
        <w:t>Discussion on enabling selective read, set and subscribe/notify of port and user plane node parameters</w:t>
      </w:r>
    </w:p>
    <w:p w14:paraId="0E27AA5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1C372C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78A4" w14:textId="5DF088E8" w:rsidR="00DE43EA" w:rsidRDefault="00DE43EA" w:rsidP="00DE43EA">
      <w:pPr>
        <w:rPr>
          <w:rFonts w:ascii="Arial" w:hAnsi="Arial" w:cs="Arial"/>
          <w:b/>
          <w:sz w:val="24"/>
        </w:rPr>
      </w:pPr>
      <w:r>
        <w:rPr>
          <w:rFonts w:ascii="Arial" w:hAnsi="Arial" w:cs="Arial"/>
          <w:b/>
          <w:color w:val="0000FF"/>
          <w:sz w:val="24"/>
        </w:rPr>
        <w:t>C1-215704</w:t>
      </w:r>
      <w:r>
        <w:rPr>
          <w:rFonts w:ascii="Arial" w:hAnsi="Arial" w:cs="Arial"/>
          <w:b/>
          <w:color w:val="0000FF"/>
          <w:sz w:val="24"/>
        </w:rPr>
        <w:tab/>
      </w:r>
      <w:r>
        <w:rPr>
          <w:rFonts w:ascii="Arial" w:hAnsi="Arial" w:cs="Arial"/>
          <w:b/>
          <w:sz w:val="24"/>
        </w:rPr>
        <w:t>Enabling selective read, set and subscribe/notify of port and user plane node parameters</w:t>
      </w:r>
    </w:p>
    <w:p w14:paraId="66888CE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CR-0008  rev  Cat: C (Rel-17)</w:t>
      </w:r>
      <w:r>
        <w:rPr>
          <w:i/>
        </w:rPr>
        <w:br/>
      </w:r>
      <w:r>
        <w:rPr>
          <w:i/>
        </w:rPr>
        <w:br/>
      </w:r>
      <w:r>
        <w:rPr>
          <w:i/>
        </w:rPr>
        <w:tab/>
      </w:r>
      <w:r>
        <w:rPr>
          <w:i/>
        </w:rPr>
        <w:tab/>
      </w:r>
      <w:r>
        <w:rPr>
          <w:i/>
        </w:rPr>
        <w:tab/>
      </w:r>
      <w:r>
        <w:rPr>
          <w:i/>
        </w:rPr>
        <w:tab/>
      </w:r>
      <w:r>
        <w:rPr>
          <w:i/>
        </w:rPr>
        <w:tab/>
        <w:t>Source: Qualcomm Incorporated / Lena</w:t>
      </w:r>
    </w:p>
    <w:p w14:paraId="19DFF3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C1-216245</w:t>
      </w:r>
      <w:r>
        <w:rPr>
          <w:color w:val="993300"/>
          <w:u w:val="single"/>
        </w:rPr>
        <w:t>.</w:t>
      </w:r>
    </w:p>
    <w:p w14:paraId="6FC10405" w14:textId="5CCAC1C3" w:rsidR="00DE43EA" w:rsidRDefault="00DE43EA" w:rsidP="00DE43EA">
      <w:pPr>
        <w:rPr>
          <w:rFonts w:ascii="Arial" w:hAnsi="Arial" w:cs="Arial"/>
          <w:b/>
          <w:sz w:val="24"/>
        </w:rPr>
      </w:pPr>
      <w:r>
        <w:rPr>
          <w:rFonts w:ascii="Arial" w:hAnsi="Arial" w:cs="Arial"/>
          <w:b/>
          <w:color w:val="0000FF"/>
          <w:sz w:val="24"/>
        </w:rPr>
        <w:t>C1-216094</w:t>
      </w:r>
      <w:r>
        <w:rPr>
          <w:rFonts w:ascii="Arial" w:hAnsi="Arial" w:cs="Arial"/>
          <w:b/>
          <w:color w:val="0000FF"/>
          <w:sz w:val="24"/>
        </w:rPr>
        <w:tab/>
      </w:r>
      <w:r>
        <w:rPr>
          <w:rFonts w:ascii="Arial" w:hAnsi="Arial" w:cs="Arial"/>
          <w:b/>
          <w:sz w:val="24"/>
        </w:rPr>
        <w:t>Resolve the issue on length of port/user plane node parameter value</w:t>
      </w:r>
    </w:p>
    <w:p w14:paraId="3A1BCF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CR-0001  rev 2 Cat: F (Rel-17)</w:t>
      </w:r>
      <w:r>
        <w:rPr>
          <w:i/>
        </w:rPr>
        <w:br/>
      </w:r>
      <w:r>
        <w:rPr>
          <w:i/>
        </w:rPr>
        <w:br/>
      </w:r>
      <w:r>
        <w:rPr>
          <w:i/>
        </w:rPr>
        <w:tab/>
      </w:r>
      <w:r>
        <w:rPr>
          <w:i/>
        </w:rPr>
        <w:tab/>
      </w:r>
      <w:r>
        <w:rPr>
          <w:i/>
        </w:rPr>
        <w:tab/>
      </w:r>
      <w:r>
        <w:rPr>
          <w:i/>
        </w:rPr>
        <w:tab/>
      </w:r>
      <w:r>
        <w:rPr>
          <w:i/>
        </w:rPr>
        <w:tab/>
        <w:t>Source: ZTE / Joy</w:t>
      </w:r>
    </w:p>
    <w:p w14:paraId="1BB4BB44" w14:textId="77777777" w:rsidR="00DE43EA" w:rsidRDefault="00DE43EA" w:rsidP="00DE43EA">
      <w:pPr>
        <w:rPr>
          <w:color w:val="808080"/>
        </w:rPr>
      </w:pPr>
      <w:r>
        <w:rPr>
          <w:color w:val="808080"/>
        </w:rPr>
        <w:t>(Replaces C1-215647)</w:t>
      </w:r>
    </w:p>
    <w:p w14:paraId="7BE6258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84794" w14:textId="3A475F8D" w:rsidR="00DE43EA" w:rsidRDefault="00DE43EA" w:rsidP="00DE43EA">
      <w:pPr>
        <w:rPr>
          <w:rFonts w:ascii="Arial" w:hAnsi="Arial" w:cs="Arial"/>
          <w:b/>
          <w:sz w:val="24"/>
        </w:rPr>
      </w:pPr>
      <w:r>
        <w:rPr>
          <w:rFonts w:ascii="Arial" w:hAnsi="Arial" w:cs="Arial"/>
          <w:b/>
          <w:color w:val="0000FF"/>
          <w:sz w:val="24"/>
        </w:rPr>
        <w:t>C1-216245</w:t>
      </w:r>
      <w:r>
        <w:rPr>
          <w:rFonts w:ascii="Arial" w:hAnsi="Arial" w:cs="Arial"/>
          <w:b/>
          <w:color w:val="0000FF"/>
          <w:sz w:val="24"/>
        </w:rPr>
        <w:tab/>
      </w:r>
      <w:r>
        <w:rPr>
          <w:rFonts w:ascii="Arial" w:hAnsi="Arial" w:cs="Arial"/>
          <w:b/>
          <w:sz w:val="24"/>
        </w:rPr>
        <w:t>Enabling selective read, set and subscribe/notify of port and user plane node parameters</w:t>
      </w:r>
    </w:p>
    <w:p w14:paraId="08B8145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CR-0008  rev 1 Cat: C (Rel-17)</w:t>
      </w:r>
      <w:r>
        <w:rPr>
          <w:i/>
        </w:rPr>
        <w:br/>
      </w:r>
      <w:r>
        <w:rPr>
          <w:i/>
        </w:rPr>
        <w:br/>
      </w:r>
      <w:r>
        <w:rPr>
          <w:i/>
        </w:rPr>
        <w:tab/>
      </w:r>
      <w:r>
        <w:rPr>
          <w:i/>
        </w:rPr>
        <w:tab/>
      </w:r>
      <w:r>
        <w:rPr>
          <w:i/>
        </w:rPr>
        <w:tab/>
      </w:r>
      <w:r>
        <w:rPr>
          <w:i/>
        </w:rPr>
        <w:tab/>
      </w:r>
      <w:r>
        <w:rPr>
          <w:i/>
        </w:rPr>
        <w:tab/>
        <w:t>Source: Qualcomm Incorporated / Lena</w:t>
      </w:r>
    </w:p>
    <w:p w14:paraId="0CBE9206" w14:textId="77777777" w:rsidR="00DE43EA" w:rsidRDefault="00DE43EA" w:rsidP="00DE43EA">
      <w:pPr>
        <w:rPr>
          <w:color w:val="808080"/>
        </w:rPr>
      </w:pPr>
      <w:r>
        <w:rPr>
          <w:color w:val="808080"/>
        </w:rPr>
        <w:t>(Replaces C1-215704)</w:t>
      </w:r>
    </w:p>
    <w:p w14:paraId="5624B4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1AD3" w14:textId="77777777" w:rsidR="00DE43EA" w:rsidRDefault="00DE43EA" w:rsidP="00DE43EA">
      <w:pPr>
        <w:pStyle w:val="Heading4"/>
      </w:pPr>
      <w:bookmarkStart w:id="41" w:name="_Toc85644420"/>
      <w:r>
        <w:t>17.2.11</w:t>
      </w:r>
      <w:r>
        <w:tab/>
      </w:r>
      <w:proofErr w:type="spellStart"/>
      <w:r>
        <w:t>eNPN</w:t>
      </w:r>
      <w:bookmarkEnd w:id="41"/>
      <w:proofErr w:type="spellEnd"/>
    </w:p>
    <w:p w14:paraId="5F297153" w14:textId="08BFCD06" w:rsidR="00DE43EA" w:rsidRDefault="00DE43EA" w:rsidP="00DE43EA">
      <w:pPr>
        <w:rPr>
          <w:rFonts w:ascii="Arial" w:hAnsi="Arial" w:cs="Arial"/>
          <w:b/>
          <w:sz w:val="24"/>
        </w:rPr>
      </w:pPr>
      <w:r>
        <w:rPr>
          <w:rFonts w:ascii="Arial" w:hAnsi="Arial" w:cs="Arial"/>
          <w:b/>
          <w:color w:val="0000FF"/>
          <w:sz w:val="24"/>
        </w:rPr>
        <w:t>C1-215555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eNPN</w:t>
      </w:r>
      <w:proofErr w:type="spellEnd"/>
      <w:r>
        <w:rPr>
          <w:rFonts w:ascii="Arial" w:hAnsi="Arial" w:cs="Arial"/>
          <w:b/>
          <w:sz w:val="24"/>
        </w:rPr>
        <w:t xml:space="preserve"> in CT1</w:t>
      </w:r>
    </w:p>
    <w:p w14:paraId="6740408C"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0563DC3" w14:textId="77777777" w:rsidR="00DE43EA" w:rsidRDefault="00DE43EA" w:rsidP="00DE43EA">
      <w:pPr>
        <w:rPr>
          <w:color w:val="808080"/>
        </w:rPr>
      </w:pPr>
      <w:r>
        <w:rPr>
          <w:color w:val="808080"/>
        </w:rPr>
        <w:t>(Replaces C1-214240)</w:t>
      </w:r>
    </w:p>
    <w:p w14:paraId="5EE290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09AA" w14:textId="69F30D7C" w:rsidR="00DE43EA" w:rsidRDefault="00DE43EA" w:rsidP="00DE43EA">
      <w:pPr>
        <w:rPr>
          <w:rFonts w:ascii="Arial" w:hAnsi="Arial" w:cs="Arial"/>
          <w:b/>
          <w:sz w:val="24"/>
        </w:rPr>
      </w:pPr>
      <w:r>
        <w:rPr>
          <w:rFonts w:ascii="Arial" w:hAnsi="Arial" w:cs="Arial"/>
          <w:b/>
          <w:color w:val="0000FF"/>
          <w:sz w:val="24"/>
        </w:rPr>
        <w:t>C1-215556</w:t>
      </w:r>
      <w:r>
        <w:rPr>
          <w:rFonts w:ascii="Arial" w:hAnsi="Arial" w:cs="Arial"/>
          <w:b/>
          <w:color w:val="0000FF"/>
          <w:sz w:val="24"/>
        </w:rPr>
        <w:tab/>
      </w:r>
      <w:r>
        <w:rPr>
          <w:rFonts w:ascii="Arial" w:hAnsi="Arial" w:cs="Arial"/>
          <w:b/>
          <w:sz w:val="24"/>
        </w:rPr>
        <w:t>IMSI based SUPI</w:t>
      </w:r>
    </w:p>
    <w:p w14:paraId="103EDA5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CR-0778  rev  Cat: F (Rel-17)</w:t>
      </w:r>
      <w:r>
        <w:rPr>
          <w:i/>
        </w:rPr>
        <w:br/>
      </w:r>
      <w:r>
        <w:rPr>
          <w:i/>
        </w:rPr>
        <w:br/>
      </w:r>
      <w:r>
        <w:rPr>
          <w:i/>
        </w:rPr>
        <w:tab/>
      </w:r>
      <w:r>
        <w:rPr>
          <w:i/>
        </w:rPr>
        <w:tab/>
      </w:r>
      <w:r>
        <w:rPr>
          <w:i/>
        </w:rPr>
        <w:tab/>
      </w:r>
      <w:r>
        <w:rPr>
          <w:i/>
        </w:rPr>
        <w:tab/>
      </w:r>
      <w:r>
        <w:rPr>
          <w:i/>
        </w:rPr>
        <w:tab/>
        <w:t>Source: Ericsson / Ivo</w:t>
      </w:r>
    </w:p>
    <w:p w14:paraId="0BC64B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C1-216200</w:t>
      </w:r>
      <w:r>
        <w:rPr>
          <w:color w:val="993300"/>
          <w:u w:val="single"/>
        </w:rPr>
        <w:t>.</w:t>
      </w:r>
    </w:p>
    <w:p w14:paraId="2C593992" w14:textId="05131A6E" w:rsidR="00DE43EA" w:rsidRDefault="00DE43EA" w:rsidP="00DE43EA">
      <w:pPr>
        <w:rPr>
          <w:rFonts w:ascii="Arial" w:hAnsi="Arial" w:cs="Arial"/>
          <w:b/>
          <w:sz w:val="24"/>
        </w:rPr>
      </w:pPr>
      <w:r>
        <w:rPr>
          <w:rFonts w:ascii="Arial" w:hAnsi="Arial" w:cs="Arial"/>
          <w:b/>
          <w:color w:val="0000FF"/>
          <w:sz w:val="24"/>
        </w:rPr>
        <w:t>C1-215557</w:t>
      </w:r>
      <w:r>
        <w:rPr>
          <w:rFonts w:ascii="Arial" w:hAnsi="Arial" w:cs="Arial"/>
          <w:b/>
          <w:color w:val="0000FF"/>
          <w:sz w:val="24"/>
        </w:rPr>
        <w:tab/>
      </w:r>
      <w:r>
        <w:rPr>
          <w:rFonts w:ascii="Arial" w:hAnsi="Arial" w:cs="Arial"/>
          <w:b/>
          <w:sz w:val="24"/>
        </w:rPr>
        <w:t>RID with EAP based primary authentication not based on EAP-AKA'</w:t>
      </w:r>
    </w:p>
    <w:p w14:paraId="4CD4821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Cat: F (Rel-17)</w:t>
      </w:r>
      <w:r>
        <w:rPr>
          <w:i/>
        </w:rPr>
        <w:br/>
      </w:r>
      <w:r>
        <w:rPr>
          <w:i/>
        </w:rPr>
        <w:br/>
      </w:r>
      <w:r>
        <w:rPr>
          <w:i/>
        </w:rPr>
        <w:tab/>
      </w:r>
      <w:r>
        <w:rPr>
          <w:i/>
        </w:rPr>
        <w:tab/>
      </w:r>
      <w:r>
        <w:rPr>
          <w:i/>
        </w:rPr>
        <w:tab/>
      </w:r>
      <w:r>
        <w:rPr>
          <w:i/>
        </w:rPr>
        <w:tab/>
      </w:r>
      <w:r>
        <w:rPr>
          <w:i/>
        </w:rPr>
        <w:tab/>
        <w:t>Source: Ericsson / Ivo</w:t>
      </w:r>
    </w:p>
    <w:p w14:paraId="4DD6FD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9A508" w14:textId="49AF5918" w:rsidR="00DE43EA" w:rsidRDefault="00DE43EA" w:rsidP="00DE43EA">
      <w:pPr>
        <w:rPr>
          <w:rFonts w:ascii="Arial" w:hAnsi="Arial" w:cs="Arial"/>
          <w:b/>
          <w:sz w:val="24"/>
        </w:rPr>
      </w:pPr>
      <w:r>
        <w:rPr>
          <w:rFonts w:ascii="Arial" w:hAnsi="Arial" w:cs="Arial"/>
          <w:b/>
          <w:color w:val="0000FF"/>
          <w:sz w:val="24"/>
        </w:rPr>
        <w:t>C1-215558</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0AFDE73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CR-3393  rev 1 Cat: F (Rel-17)</w:t>
      </w:r>
      <w:r>
        <w:rPr>
          <w:i/>
        </w:rPr>
        <w:br/>
      </w:r>
      <w:r>
        <w:rPr>
          <w:i/>
        </w:rPr>
        <w:lastRenderedPageBreak/>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 Ivo</w:t>
      </w:r>
    </w:p>
    <w:p w14:paraId="218FAE99" w14:textId="77777777" w:rsidR="00DE43EA" w:rsidRDefault="00DE43EA" w:rsidP="00DE43EA">
      <w:pPr>
        <w:rPr>
          <w:color w:val="808080"/>
        </w:rPr>
      </w:pPr>
      <w:r>
        <w:rPr>
          <w:color w:val="808080"/>
        </w:rPr>
        <w:t>(Replaces C1-214197)</w:t>
      </w:r>
    </w:p>
    <w:p w14:paraId="116253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C1-216202</w:t>
      </w:r>
      <w:r>
        <w:rPr>
          <w:color w:val="993300"/>
          <w:u w:val="single"/>
        </w:rPr>
        <w:t>.</w:t>
      </w:r>
    </w:p>
    <w:p w14:paraId="66F9DAAA" w14:textId="7154F397" w:rsidR="00DE43EA" w:rsidRDefault="00DE43EA" w:rsidP="00DE43EA">
      <w:pPr>
        <w:rPr>
          <w:rFonts w:ascii="Arial" w:hAnsi="Arial" w:cs="Arial"/>
          <w:b/>
          <w:sz w:val="24"/>
        </w:rPr>
      </w:pPr>
      <w:r>
        <w:rPr>
          <w:rFonts w:ascii="Arial" w:hAnsi="Arial" w:cs="Arial"/>
          <w:b/>
          <w:color w:val="0000FF"/>
          <w:sz w:val="24"/>
        </w:rPr>
        <w:t>C1-215559</w:t>
      </w:r>
      <w:r>
        <w:rPr>
          <w:rFonts w:ascii="Arial" w:hAnsi="Arial" w:cs="Arial"/>
          <w:b/>
          <w:color w:val="0000FF"/>
          <w:sz w:val="24"/>
        </w:rPr>
        <w:tab/>
      </w:r>
      <w:r>
        <w:rPr>
          <w:rFonts w:ascii="Arial" w:hAnsi="Arial" w:cs="Arial"/>
          <w:b/>
          <w:sz w:val="24"/>
        </w:rPr>
        <w:t>NSSAA credentials per S-NSSAI and DN-specific credentials for authentication/authorization of the PDU Session establishment</w:t>
      </w:r>
    </w:p>
    <w:p w14:paraId="6A5A8F2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CR-3582  rev  Cat: B (Rel-17)</w:t>
      </w:r>
      <w:r>
        <w:rPr>
          <w:i/>
        </w:rPr>
        <w:br/>
      </w:r>
      <w:r>
        <w:rPr>
          <w:i/>
        </w:rPr>
        <w:br/>
      </w:r>
      <w:r>
        <w:rPr>
          <w:i/>
        </w:rPr>
        <w:tab/>
      </w:r>
      <w:r>
        <w:rPr>
          <w:i/>
        </w:rPr>
        <w:tab/>
      </w:r>
      <w:r>
        <w:rPr>
          <w:i/>
        </w:rPr>
        <w:tab/>
      </w:r>
      <w:r>
        <w:rPr>
          <w:i/>
        </w:rPr>
        <w:tab/>
      </w:r>
      <w:r>
        <w:rPr>
          <w:i/>
        </w:rPr>
        <w:tab/>
        <w:t>Source: Ericsson / Ivo</w:t>
      </w:r>
    </w:p>
    <w:p w14:paraId="39318A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1CCDB" w14:textId="7017962E" w:rsidR="00DE43EA" w:rsidRDefault="00DE43EA" w:rsidP="00DE43EA">
      <w:pPr>
        <w:rPr>
          <w:rFonts w:ascii="Arial" w:hAnsi="Arial" w:cs="Arial"/>
          <w:b/>
          <w:sz w:val="24"/>
        </w:rPr>
      </w:pPr>
      <w:r>
        <w:rPr>
          <w:rFonts w:ascii="Arial" w:hAnsi="Arial" w:cs="Arial"/>
          <w:b/>
          <w:color w:val="0000FF"/>
          <w:sz w:val="24"/>
        </w:rPr>
        <w:t>C1-215560</w:t>
      </w:r>
      <w:r>
        <w:rPr>
          <w:rFonts w:ascii="Arial" w:hAnsi="Arial" w:cs="Arial"/>
          <w:b/>
          <w:color w:val="0000FF"/>
          <w:sz w:val="24"/>
        </w:rPr>
        <w:tab/>
      </w:r>
      <w:r>
        <w:rPr>
          <w:rFonts w:ascii="Arial" w:hAnsi="Arial" w:cs="Arial"/>
          <w:b/>
          <w:sz w:val="24"/>
        </w:rPr>
        <w:t>PVS PCO parameter providing when the UE is registered for non-onboarding services in SNPN</w:t>
      </w:r>
    </w:p>
    <w:p w14:paraId="66A7835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Cat: F (Rel-17)</w:t>
      </w:r>
      <w:r>
        <w:rPr>
          <w:i/>
        </w:rPr>
        <w:br/>
      </w:r>
      <w:r>
        <w:rPr>
          <w:i/>
        </w:rPr>
        <w:br/>
      </w:r>
      <w:r>
        <w:rPr>
          <w:i/>
        </w:rPr>
        <w:tab/>
      </w:r>
      <w:r>
        <w:rPr>
          <w:i/>
        </w:rPr>
        <w:tab/>
      </w:r>
      <w:r>
        <w:rPr>
          <w:i/>
        </w:rPr>
        <w:tab/>
      </w:r>
      <w:r>
        <w:rPr>
          <w:i/>
        </w:rPr>
        <w:tab/>
      </w:r>
      <w:r>
        <w:rPr>
          <w:i/>
        </w:rPr>
        <w:tab/>
        <w:t>Source: Ericsson / Ivo</w:t>
      </w:r>
    </w:p>
    <w:p w14:paraId="5BF85B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95E1E" w14:textId="6C3DE4DF" w:rsidR="00DE43EA" w:rsidRDefault="00DE43EA" w:rsidP="00DE43EA">
      <w:pPr>
        <w:rPr>
          <w:rFonts w:ascii="Arial" w:hAnsi="Arial" w:cs="Arial"/>
          <w:b/>
          <w:sz w:val="24"/>
        </w:rPr>
      </w:pPr>
      <w:r>
        <w:rPr>
          <w:rFonts w:ascii="Arial" w:hAnsi="Arial" w:cs="Arial"/>
          <w:b/>
          <w:color w:val="0000FF"/>
          <w:sz w:val="24"/>
        </w:rPr>
        <w:t>C1-215561</w:t>
      </w:r>
      <w:r>
        <w:rPr>
          <w:rFonts w:ascii="Arial" w:hAnsi="Arial" w:cs="Arial"/>
          <w:b/>
          <w:color w:val="0000FF"/>
          <w:sz w:val="24"/>
        </w:rPr>
        <w:tab/>
      </w:r>
      <w:r>
        <w:rPr>
          <w:rFonts w:ascii="Arial" w:hAnsi="Arial" w:cs="Arial"/>
          <w:b/>
          <w:sz w:val="24"/>
        </w:rPr>
        <w:t>Higher priority SNPN selection while in non-subscribed SNPN</w:t>
      </w:r>
    </w:p>
    <w:p w14:paraId="7D06C16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Cat: B (Rel-17)</w:t>
      </w:r>
      <w:r>
        <w:rPr>
          <w:i/>
        </w:rPr>
        <w:br/>
      </w:r>
      <w:r>
        <w:rPr>
          <w:i/>
        </w:rPr>
        <w:br/>
      </w:r>
      <w:r>
        <w:rPr>
          <w:i/>
        </w:rPr>
        <w:tab/>
      </w:r>
      <w:r>
        <w:rPr>
          <w:i/>
        </w:rPr>
        <w:tab/>
      </w:r>
      <w:r>
        <w:rPr>
          <w:i/>
        </w:rPr>
        <w:tab/>
      </w:r>
      <w:r>
        <w:rPr>
          <w:i/>
        </w:rPr>
        <w:tab/>
      </w:r>
      <w:r>
        <w:rPr>
          <w:i/>
        </w:rPr>
        <w:tab/>
        <w:t>Source: Ericsson / Ivo</w:t>
      </w:r>
    </w:p>
    <w:p w14:paraId="441CC63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23301" w14:textId="1F27751C" w:rsidR="00DE43EA" w:rsidRDefault="00DE43EA" w:rsidP="00DE43EA">
      <w:pPr>
        <w:rPr>
          <w:rFonts w:ascii="Arial" w:hAnsi="Arial" w:cs="Arial"/>
          <w:b/>
          <w:sz w:val="24"/>
        </w:rPr>
      </w:pPr>
      <w:r>
        <w:rPr>
          <w:rFonts w:ascii="Arial" w:hAnsi="Arial" w:cs="Arial"/>
          <w:b/>
          <w:color w:val="0000FF"/>
          <w:sz w:val="24"/>
        </w:rPr>
        <w:t>C1-215562</w:t>
      </w:r>
      <w:r>
        <w:rPr>
          <w:rFonts w:ascii="Arial" w:hAnsi="Arial" w:cs="Arial"/>
          <w:b/>
          <w:color w:val="0000FF"/>
          <w:sz w:val="24"/>
        </w:rPr>
        <w:tab/>
      </w:r>
      <w:r>
        <w:rPr>
          <w:rFonts w:ascii="Arial" w:hAnsi="Arial" w:cs="Arial"/>
          <w:b/>
          <w:sz w:val="24"/>
        </w:rPr>
        <w:t>CP-</w:t>
      </w:r>
      <w:proofErr w:type="spellStart"/>
      <w:r>
        <w:rPr>
          <w:rFonts w:ascii="Arial" w:hAnsi="Arial" w:cs="Arial"/>
          <w:b/>
          <w:sz w:val="24"/>
        </w:rPr>
        <w:t>SoR</w:t>
      </w:r>
      <w:proofErr w:type="spellEnd"/>
      <w:r>
        <w:rPr>
          <w:rFonts w:ascii="Arial" w:hAnsi="Arial" w:cs="Arial"/>
          <w:b/>
          <w:sz w:val="24"/>
        </w:rPr>
        <w:t xml:space="preserve"> in SNPN</w:t>
      </w:r>
    </w:p>
    <w:p w14:paraId="5C2D06F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CR-0781  rev  Cat: B (Rel-17)</w:t>
      </w:r>
      <w:r>
        <w:rPr>
          <w:i/>
        </w:rPr>
        <w:br/>
      </w:r>
      <w:r>
        <w:rPr>
          <w:i/>
        </w:rPr>
        <w:br/>
      </w:r>
      <w:r>
        <w:rPr>
          <w:i/>
        </w:rPr>
        <w:tab/>
      </w:r>
      <w:r>
        <w:rPr>
          <w:i/>
        </w:rPr>
        <w:tab/>
      </w:r>
      <w:r>
        <w:rPr>
          <w:i/>
        </w:rPr>
        <w:tab/>
      </w:r>
      <w:r>
        <w:rPr>
          <w:i/>
        </w:rPr>
        <w:tab/>
      </w:r>
      <w:r>
        <w:rPr>
          <w:i/>
        </w:rPr>
        <w:tab/>
        <w:t>Source: Ericsson / Ivo</w:t>
      </w:r>
    </w:p>
    <w:p w14:paraId="02CC5E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47AF4" w14:textId="0AD88FDD" w:rsidR="00DE43EA" w:rsidRDefault="00DE43EA" w:rsidP="00DE43EA">
      <w:pPr>
        <w:rPr>
          <w:rFonts w:ascii="Arial" w:hAnsi="Arial" w:cs="Arial"/>
          <w:b/>
          <w:sz w:val="24"/>
        </w:rPr>
      </w:pPr>
      <w:r>
        <w:rPr>
          <w:rFonts w:ascii="Arial" w:hAnsi="Arial" w:cs="Arial"/>
          <w:b/>
          <w:color w:val="0000FF"/>
          <w:sz w:val="24"/>
        </w:rPr>
        <w:t>C1-215563</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5400941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Cat: B (Rel-17)</w:t>
      </w:r>
      <w:r>
        <w:rPr>
          <w:i/>
        </w:rPr>
        <w:br/>
      </w:r>
      <w:r>
        <w:rPr>
          <w:i/>
        </w:rPr>
        <w:br/>
      </w:r>
      <w:r>
        <w:rPr>
          <w:i/>
        </w:rPr>
        <w:tab/>
      </w:r>
      <w:r>
        <w:rPr>
          <w:i/>
        </w:rPr>
        <w:tab/>
      </w:r>
      <w:r>
        <w:rPr>
          <w:i/>
        </w:rPr>
        <w:tab/>
      </w:r>
      <w:r>
        <w:rPr>
          <w:i/>
        </w:rPr>
        <w:tab/>
      </w:r>
      <w:r>
        <w:rPr>
          <w:i/>
        </w:rPr>
        <w:tab/>
        <w:t>Source: Ericsson / Ivo</w:t>
      </w:r>
    </w:p>
    <w:p w14:paraId="32D419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3C5A9" w14:textId="0B2C76E8" w:rsidR="00DE43EA" w:rsidRDefault="00DE43EA" w:rsidP="00DE43EA">
      <w:pPr>
        <w:rPr>
          <w:rFonts w:ascii="Arial" w:hAnsi="Arial" w:cs="Arial"/>
          <w:b/>
          <w:sz w:val="24"/>
        </w:rPr>
      </w:pPr>
      <w:r>
        <w:rPr>
          <w:rFonts w:ascii="Arial" w:hAnsi="Arial" w:cs="Arial"/>
          <w:b/>
          <w:color w:val="0000FF"/>
          <w:sz w:val="24"/>
        </w:rPr>
        <w:t>C1-215575</w:t>
      </w:r>
      <w:r>
        <w:rPr>
          <w:rFonts w:ascii="Arial" w:hAnsi="Arial" w:cs="Arial"/>
          <w:b/>
          <w:color w:val="0000FF"/>
          <w:sz w:val="24"/>
        </w:rPr>
        <w:tab/>
      </w:r>
      <w:r>
        <w:rPr>
          <w:rFonts w:ascii="Arial" w:hAnsi="Arial" w:cs="Arial"/>
          <w:b/>
          <w:sz w:val="24"/>
        </w:rPr>
        <w:t>NSSAI when registered for onboarding services in SNPN</w:t>
      </w:r>
    </w:p>
    <w:p w14:paraId="4059235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Cat: F (Rel-17)</w:t>
      </w:r>
      <w:r>
        <w:rPr>
          <w:i/>
        </w:rPr>
        <w:br/>
      </w:r>
      <w:r>
        <w:rPr>
          <w:i/>
        </w:rPr>
        <w:br/>
      </w:r>
      <w:r>
        <w:rPr>
          <w:i/>
        </w:rPr>
        <w:tab/>
      </w:r>
      <w:r>
        <w:rPr>
          <w:i/>
        </w:rPr>
        <w:tab/>
      </w:r>
      <w:r>
        <w:rPr>
          <w:i/>
        </w:rPr>
        <w:tab/>
      </w:r>
      <w:r>
        <w:rPr>
          <w:i/>
        </w:rPr>
        <w:tab/>
      </w:r>
      <w:r>
        <w:rPr>
          <w:i/>
        </w:rPr>
        <w:tab/>
        <w:t>Source: Ericsson / Ivo</w:t>
      </w:r>
    </w:p>
    <w:p w14:paraId="13DB9C6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C1-216225</w:t>
      </w:r>
      <w:r>
        <w:rPr>
          <w:color w:val="993300"/>
          <w:u w:val="single"/>
        </w:rPr>
        <w:t>.</w:t>
      </w:r>
    </w:p>
    <w:p w14:paraId="43DA6BA3" w14:textId="2DF013DC" w:rsidR="00DE43EA" w:rsidRDefault="00DE43EA" w:rsidP="00DE43EA">
      <w:pPr>
        <w:rPr>
          <w:rFonts w:ascii="Arial" w:hAnsi="Arial" w:cs="Arial"/>
          <w:b/>
          <w:sz w:val="24"/>
        </w:rPr>
      </w:pPr>
      <w:r>
        <w:rPr>
          <w:rFonts w:ascii="Arial" w:hAnsi="Arial" w:cs="Arial"/>
          <w:b/>
          <w:color w:val="0000FF"/>
          <w:sz w:val="24"/>
        </w:rPr>
        <w:t>C1-215584</w:t>
      </w:r>
      <w:r>
        <w:rPr>
          <w:rFonts w:ascii="Arial" w:hAnsi="Arial" w:cs="Arial"/>
          <w:b/>
          <w:color w:val="0000FF"/>
          <w:sz w:val="24"/>
        </w:rPr>
        <w:tab/>
      </w:r>
      <w:r>
        <w:rPr>
          <w:rFonts w:ascii="Arial" w:hAnsi="Arial" w:cs="Arial"/>
          <w:b/>
          <w:sz w:val="24"/>
        </w:rPr>
        <w:t>Discussion on emergency numbers in SNPN</w:t>
      </w:r>
    </w:p>
    <w:p w14:paraId="3EE86111"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CB4531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AD98" w14:textId="511FD84F" w:rsidR="00DE43EA" w:rsidRDefault="00DE43EA" w:rsidP="00DE43EA">
      <w:pPr>
        <w:rPr>
          <w:rFonts w:ascii="Arial" w:hAnsi="Arial" w:cs="Arial"/>
          <w:b/>
          <w:sz w:val="24"/>
        </w:rPr>
      </w:pPr>
      <w:r>
        <w:rPr>
          <w:rFonts w:ascii="Arial" w:hAnsi="Arial" w:cs="Arial"/>
          <w:b/>
          <w:color w:val="0000FF"/>
          <w:sz w:val="24"/>
        </w:rPr>
        <w:t>C1-215586</w:t>
      </w:r>
      <w:r>
        <w:rPr>
          <w:rFonts w:ascii="Arial" w:hAnsi="Arial" w:cs="Arial"/>
          <w:b/>
          <w:color w:val="0000FF"/>
          <w:sz w:val="24"/>
        </w:rPr>
        <w:tab/>
      </w:r>
      <w:r>
        <w:rPr>
          <w:rFonts w:ascii="Arial" w:hAnsi="Arial" w:cs="Arial"/>
          <w:b/>
          <w:sz w:val="24"/>
        </w:rPr>
        <w:t>Emergency numbers in SNPN</w:t>
      </w:r>
    </w:p>
    <w:p w14:paraId="0272483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2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xml:space="preserve"> / Ivo</w:t>
      </w:r>
    </w:p>
    <w:p w14:paraId="29DF899C" w14:textId="77777777" w:rsidR="00DE43EA" w:rsidRDefault="00DE43EA" w:rsidP="00DE43EA">
      <w:pPr>
        <w:rPr>
          <w:color w:val="808080"/>
        </w:rPr>
      </w:pPr>
      <w:r>
        <w:rPr>
          <w:color w:val="808080"/>
        </w:rPr>
        <w:t>(Replaces C1-213923)</w:t>
      </w:r>
    </w:p>
    <w:p w14:paraId="24313F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C1-216029</w:t>
      </w:r>
      <w:r>
        <w:rPr>
          <w:color w:val="993300"/>
          <w:u w:val="single"/>
        </w:rPr>
        <w:t>.</w:t>
      </w:r>
    </w:p>
    <w:p w14:paraId="4DBA3F51" w14:textId="42E443B7" w:rsidR="00DE43EA" w:rsidRDefault="00DE43EA" w:rsidP="00DE43EA">
      <w:pPr>
        <w:rPr>
          <w:rFonts w:ascii="Arial" w:hAnsi="Arial" w:cs="Arial"/>
          <w:b/>
          <w:sz w:val="24"/>
        </w:rPr>
      </w:pPr>
      <w:r>
        <w:rPr>
          <w:rFonts w:ascii="Arial" w:hAnsi="Arial" w:cs="Arial"/>
          <w:b/>
          <w:color w:val="0000FF"/>
          <w:sz w:val="24"/>
        </w:rPr>
        <w:t>C1-215597</w:t>
      </w:r>
      <w:r>
        <w:rPr>
          <w:rFonts w:ascii="Arial" w:hAnsi="Arial" w:cs="Arial"/>
          <w:b/>
          <w:color w:val="0000FF"/>
          <w:sz w:val="24"/>
        </w:rPr>
        <w:tab/>
      </w:r>
      <w:r>
        <w:rPr>
          <w:rFonts w:ascii="Arial" w:hAnsi="Arial" w:cs="Arial"/>
          <w:b/>
          <w:sz w:val="24"/>
        </w:rPr>
        <w:t>UE parameters update data set types supported by the UE</w:t>
      </w:r>
    </w:p>
    <w:p w14:paraId="7F6AA67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5 Cat: B (Rel-17)</w:t>
      </w:r>
      <w:r>
        <w:rPr>
          <w:i/>
        </w:rPr>
        <w:br/>
      </w:r>
      <w:r>
        <w:rPr>
          <w:i/>
        </w:rPr>
        <w:br/>
      </w:r>
      <w:r>
        <w:rPr>
          <w:i/>
        </w:rPr>
        <w:tab/>
      </w:r>
      <w:r>
        <w:rPr>
          <w:i/>
        </w:rPr>
        <w:tab/>
      </w:r>
      <w:r>
        <w:rPr>
          <w:i/>
        </w:rPr>
        <w:tab/>
      </w:r>
      <w:r>
        <w:rPr>
          <w:i/>
        </w:rPr>
        <w:tab/>
      </w:r>
      <w:r>
        <w:rPr>
          <w:i/>
        </w:rPr>
        <w:tab/>
        <w:t>Source: Ericsson, Qualcomm Incorporated / Ivo</w:t>
      </w:r>
    </w:p>
    <w:p w14:paraId="25A476C4" w14:textId="77777777" w:rsidR="00DE43EA" w:rsidRDefault="00DE43EA" w:rsidP="00DE43EA">
      <w:pPr>
        <w:rPr>
          <w:color w:val="808080"/>
        </w:rPr>
      </w:pPr>
      <w:r>
        <w:rPr>
          <w:color w:val="808080"/>
        </w:rPr>
        <w:t>(Replaces C1-212218)</w:t>
      </w:r>
    </w:p>
    <w:p w14:paraId="3C74AB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68B09" w14:textId="53A18C0B" w:rsidR="00DE43EA" w:rsidRDefault="00DE43EA" w:rsidP="00DE43EA">
      <w:pPr>
        <w:rPr>
          <w:rFonts w:ascii="Arial" w:hAnsi="Arial" w:cs="Arial"/>
          <w:b/>
          <w:sz w:val="24"/>
        </w:rPr>
      </w:pPr>
      <w:r>
        <w:rPr>
          <w:rFonts w:ascii="Arial" w:hAnsi="Arial" w:cs="Arial"/>
          <w:b/>
          <w:color w:val="0000FF"/>
          <w:sz w:val="24"/>
        </w:rPr>
        <w:t>C1-215604</w:t>
      </w:r>
      <w:r>
        <w:rPr>
          <w:rFonts w:ascii="Arial" w:hAnsi="Arial" w:cs="Arial"/>
          <w:b/>
          <w:color w:val="0000FF"/>
          <w:sz w:val="24"/>
        </w:rPr>
        <w:tab/>
      </w:r>
      <w:r>
        <w:rPr>
          <w:rFonts w:ascii="Arial" w:hAnsi="Arial" w:cs="Arial"/>
          <w:b/>
          <w:sz w:val="24"/>
        </w:rPr>
        <w:t xml:space="preserve">Clarification of the AMF </w:t>
      </w:r>
      <w:proofErr w:type="spellStart"/>
      <w:r>
        <w:rPr>
          <w:rFonts w:ascii="Arial" w:hAnsi="Arial" w:cs="Arial"/>
          <w:b/>
          <w:sz w:val="24"/>
        </w:rPr>
        <w:t>behavior</w:t>
      </w:r>
      <w:proofErr w:type="spellEnd"/>
      <w:r>
        <w:rPr>
          <w:rFonts w:ascii="Arial" w:hAnsi="Arial" w:cs="Arial"/>
          <w:b/>
          <w:sz w:val="24"/>
        </w:rPr>
        <w:t xml:space="preserve"> during the SNPN onboarding registration</w:t>
      </w:r>
    </w:p>
    <w:p w14:paraId="38D354B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CR-3594  rev  Cat: B (Rel-17)</w:t>
      </w:r>
      <w:r>
        <w:rPr>
          <w:i/>
        </w:rPr>
        <w:br/>
      </w:r>
      <w:r>
        <w:rPr>
          <w:i/>
        </w:rPr>
        <w:br/>
      </w:r>
      <w:r>
        <w:rPr>
          <w:i/>
        </w:rPr>
        <w:tab/>
      </w:r>
      <w:r>
        <w:rPr>
          <w:i/>
        </w:rPr>
        <w:tab/>
      </w:r>
      <w:r>
        <w:rPr>
          <w:i/>
        </w:rPr>
        <w:tab/>
      </w:r>
      <w:r>
        <w:rPr>
          <w:i/>
        </w:rPr>
        <w:tab/>
      </w:r>
      <w:r>
        <w:rPr>
          <w:i/>
        </w:rPr>
        <w:tab/>
        <w:t>Source: SHARP</w:t>
      </w:r>
    </w:p>
    <w:p w14:paraId="36ACE9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66353" w14:textId="6870FCD4" w:rsidR="00DE43EA" w:rsidRDefault="00DE43EA" w:rsidP="00DE43EA">
      <w:pPr>
        <w:rPr>
          <w:rFonts w:ascii="Arial" w:hAnsi="Arial" w:cs="Arial"/>
          <w:b/>
          <w:sz w:val="24"/>
        </w:rPr>
      </w:pPr>
      <w:r>
        <w:rPr>
          <w:rFonts w:ascii="Arial" w:hAnsi="Arial" w:cs="Arial"/>
          <w:b/>
          <w:color w:val="0000FF"/>
          <w:sz w:val="24"/>
        </w:rPr>
        <w:t>C1-215644</w:t>
      </w:r>
      <w:r>
        <w:rPr>
          <w:rFonts w:ascii="Arial" w:hAnsi="Arial" w:cs="Arial"/>
          <w:b/>
          <w:color w:val="0000FF"/>
          <w:sz w:val="24"/>
        </w:rPr>
        <w:tab/>
      </w:r>
      <w:r>
        <w:rPr>
          <w:rFonts w:ascii="Arial" w:hAnsi="Arial" w:cs="Arial"/>
          <w:b/>
          <w:sz w:val="24"/>
        </w:rPr>
        <w:t>Correction about the AMF Onboarding Configuration Data</w:t>
      </w:r>
    </w:p>
    <w:p w14:paraId="1320298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CR-3603  rev  Cat: F (Rel-17)</w:t>
      </w:r>
      <w:r>
        <w:rPr>
          <w:i/>
        </w:rPr>
        <w:br/>
      </w:r>
      <w:r>
        <w:rPr>
          <w:i/>
        </w:rPr>
        <w:br/>
      </w:r>
      <w:r>
        <w:rPr>
          <w:i/>
        </w:rPr>
        <w:tab/>
      </w:r>
      <w:r>
        <w:rPr>
          <w:i/>
        </w:rPr>
        <w:tab/>
      </w:r>
      <w:r>
        <w:rPr>
          <w:i/>
        </w:rPr>
        <w:tab/>
      </w:r>
      <w:r>
        <w:rPr>
          <w:i/>
        </w:rPr>
        <w:tab/>
      </w:r>
      <w:r>
        <w:rPr>
          <w:i/>
        </w:rPr>
        <w:tab/>
        <w:t>Source: SHARP</w:t>
      </w:r>
    </w:p>
    <w:p w14:paraId="436F32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A035B8" w14:textId="6D1013A4" w:rsidR="00DE43EA" w:rsidRDefault="00DE43EA" w:rsidP="00DE43EA">
      <w:pPr>
        <w:rPr>
          <w:rFonts w:ascii="Arial" w:hAnsi="Arial" w:cs="Arial"/>
          <w:b/>
          <w:sz w:val="24"/>
        </w:rPr>
      </w:pPr>
      <w:r>
        <w:rPr>
          <w:rFonts w:ascii="Arial" w:hAnsi="Arial" w:cs="Arial"/>
          <w:b/>
          <w:color w:val="0000FF"/>
          <w:sz w:val="24"/>
        </w:rPr>
        <w:t>C1-215678</w:t>
      </w:r>
      <w:r>
        <w:rPr>
          <w:rFonts w:ascii="Arial" w:hAnsi="Arial" w:cs="Arial"/>
          <w:b/>
          <w:color w:val="0000FF"/>
          <w:sz w:val="24"/>
        </w:rPr>
        <w:tab/>
      </w:r>
      <w:r>
        <w:rPr>
          <w:rFonts w:ascii="Arial" w:hAnsi="Arial" w:cs="Arial"/>
          <w:b/>
          <w:sz w:val="24"/>
        </w:rPr>
        <w:t>NW optional guard timer on UE registered for onboarding services</w:t>
      </w:r>
    </w:p>
    <w:p w14:paraId="5EFF467E"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 Chen</w:t>
      </w:r>
    </w:p>
    <w:p w14:paraId="1C01B0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E6D25" w14:textId="5245A938" w:rsidR="00DE43EA" w:rsidRDefault="00DE43EA" w:rsidP="00DE43EA">
      <w:pPr>
        <w:rPr>
          <w:rFonts w:ascii="Arial" w:hAnsi="Arial" w:cs="Arial"/>
          <w:b/>
          <w:sz w:val="24"/>
        </w:rPr>
      </w:pPr>
      <w:r>
        <w:rPr>
          <w:rFonts w:ascii="Arial" w:hAnsi="Arial" w:cs="Arial"/>
          <w:b/>
          <w:color w:val="0000FF"/>
          <w:sz w:val="24"/>
        </w:rPr>
        <w:t>C1-215679</w:t>
      </w:r>
      <w:r>
        <w:rPr>
          <w:rFonts w:ascii="Arial" w:hAnsi="Arial" w:cs="Arial"/>
          <w:b/>
          <w:color w:val="0000FF"/>
          <w:sz w:val="24"/>
        </w:rPr>
        <w:tab/>
      </w:r>
      <w:r>
        <w:rPr>
          <w:rFonts w:ascii="Arial" w:hAnsi="Arial" w:cs="Arial"/>
          <w:b/>
          <w:sz w:val="24"/>
        </w:rPr>
        <w:t>NW de-registration of UE registered for onboarding services - alternative</w:t>
      </w:r>
    </w:p>
    <w:p w14:paraId="6C0AF0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CR-3607  rev  Cat: B (Rel-17)</w:t>
      </w:r>
      <w:r>
        <w:rPr>
          <w:i/>
        </w:rPr>
        <w:br/>
      </w:r>
      <w:r>
        <w:rPr>
          <w:i/>
        </w:rPr>
        <w:br/>
      </w:r>
      <w:r>
        <w:rPr>
          <w:i/>
        </w:rPr>
        <w:tab/>
      </w:r>
      <w:r>
        <w:rPr>
          <w:i/>
        </w:rPr>
        <w:tab/>
      </w:r>
      <w:r>
        <w:rPr>
          <w:i/>
        </w:rPr>
        <w:tab/>
      </w:r>
      <w:r>
        <w:rPr>
          <w:i/>
        </w:rPr>
        <w:tab/>
      </w:r>
      <w:r>
        <w:rPr>
          <w:i/>
        </w:rPr>
        <w:tab/>
        <w:t>Source: OPPO / Chen</w:t>
      </w:r>
    </w:p>
    <w:p w14:paraId="3BEC179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9B1A5" w14:textId="4BFC5A72" w:rsidR="00DE43EA" w:rsidRDefault="00DE43EA" w:rsidP="00DE43EA">
      <w:pPr>
        <w:rPr>
          <w:rFonts w:ascii="Arial" w:hAnsi="Arial" w:cs="Arial"/>
          <w:b/>
          <w:sz w:val="24"/>
        </w:rPr>
      </w:pPr>
      <w:r>
        <w:rPr>
          <w:rFonts w:ascii="Arial" w:hAnsi="Arial" w:cs="Arial"/>
          <w:b/>
          <w:color w:val="0000FF"/>
          <w:sz w:val="24"/>
        </w:rPr>
        <w:lastRenderedPageBreak/>
        <w:t>C1-215700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595080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Cat: B (Rel-17)</w:t>
      </w:r>
      <w:r>
        <w:rPr>
          <w:i/>
        </w:rPr>
        <w:br/>
      </w:r>
      <w:r>
        <w:rPr>
          <w:i/>
        </w:rPr>
        <w:br/>
      </w:r>
      <w:r>
        <w:rPr>
          <w:i/>
        </w:rPr>
        <w:tab/>
      </w:r>
      <w:r>
        <w:rPr>
          <w:i/>
        </w:rPr>
        <w:tab/>
      </w:r>
      <w:r>
        <w:rPr>
          <w:i/>
        </w:rPr>
        <w:tab/>
      </w:r>
      <w:r>
        <w:rPr>
          <w:i/>
        </w:rPr>
        <w:tab/>
      </w:r>
      <w:r>
        <w:rPr>
          <w:i/>
        </w:rPr>
        <w:tab/>
        <w:t>Source: Qualcomm Incorporated / Lena</w:t>
      </w:r>
    </w:p>
    <w:p w14:paraId="4DA53B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C1-216151</w:t>
      </w:r>
      <w:r>
        <w:rPr>
          <w:color w:val="993300"/>
          <w:u w:val="single"/>
        </w:rPr>
        <w:t>.</w:t>
      </w:r>
    </w:p>
    <w:p w14:paraId="2B269CD5" w14:textId="58A0E087" w:rsidR="00DE43EA" w:rsidRDefault="00DE43EA" w:rsidP="00DE43EA">
      <w:pPr>
        <w:rPr>
          <w:rFonts w:ascii="Arial" w:hAnsi="Arial" w:cs="Arial"/>
          <w:b/>
          <w:sz w:val="24"/>
        </w:rPr>
      </w:pPr>
      <w:r>
        <w:rPr>
          <w:rFonts w:ascii="Arial" w:hAnsi="Arial" w:cs="Arial"/>
          <w:b/>
          <w:color w:val="0000FF"/>
          <w:sz w:val="24"/>
        </w:rPr>
        <w:t>C1-215701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08BBE1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Cat: C (Rel-17)</w:t>
      </w:r>
      <w:r>
        <w:rPr>
          <w:i/>
        </w:rPr>
        <w:br/>
      </w:r>
      <w:r>
        <w:rPr>
          <w:i/>
        </w:rPr>
        <w:br/>
      </w:r>
      <w:r>
        <w:rPr>
          <w:i/>
        </w:rPr>
        <w:tab/>
      </w:r>
      <w:r>
        <w:rPr>
          <w:i/>
        </w:rPr>
        <w:tab/>
      </w:r>
      <w:r>
        <w:rPr>
          <w:i/>
        </w:rPr>
        <w:tab/>
      </w:r>
      <w:r>
        <w:rPr>
          <w:i/>
        </w:rPr>
        <w:tab/>
      </w:r>
      <w:r>
        <w:rPr>
          <w:i/>
        </w:rPr>
        <w:tab/>
        <w:t>Source: Qualcomm Incorporated / Lena</w:t>
      </w:r>
    </w:p>
    <w:p w14:paraId="089BCA5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C1-216154</w:t>
      </w:r>
      <w:r>
        <w:rPr>
          <w:color w:val="993300"/>
          <w:u w:val="single"/>
        </w:rPr>
        <w:t>.</w:t>
      </w:r>
    </w:p>
    <w:p w14:paraId="2ED27BC7" w14:textId="2AC03E1C" w:rsidR="00DE43EA" w:rsidRDefault="00DE43EA" w:rsidP="00DE43EA">
      <w:pPr>
        <w:rPr>
          <w:rFonts w:ascii="Arial" w:hAnsi="Arial" w:cs="Arial"/>
          <w:b/>
          <w:sz w:val="24"/>
        </w:rPr>
      </w:pPr>
      <w:r>
        <w:rPr>
          <w:rFonts w:ascii="Arial" w:hAnsi="Arial" w:cs="Arial"/>
          <w:b/>
          <w:color w:val="0000FF"/>
          <w:sz w:val="24"/>
        </w:rPr>
        <w:t>C1-215710</w:t>
      </w:r>
      <w:r>
        <w:rPr>
          <w:rFonts w:ascii="Arial" w:hAnsi="Arial" w:cs="Arial"/>
          <w:b/>
          <w:color w:val="0000FF"/>
          <w:sz w:val="24"/>
        </w:rPr>
        <w:tab/>
      </w:r>
      <w:r>
        <w:rPr>
          <w:rFonts w:ascii="Arial" w:hAnsi="Arial" w:cs="Arial"/>
          <w:b/>
          <w:sz w:val="24"/>
        </w:rPr>
        <w:t>UE with SNPN determines serving network</w:t>
      </w:r>
    </w:p>
    <w:p w14:paraId="2D2F699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Cat: F (Rel-17)</w:t>
      </w:r>
      <w:r>
        <w:rPr>
          <w:i/>
        </w:rPr>
        <w:br/>
      </w:r>
      <w:r>
        <w:rPr>
          <w:i/>
        </w:rPr>
        <w:br/>
      </w:r>
      <w:r>
        <w:rPr>
          <w:i/>
        </w:rPr>
        <w:tab/>
      </w:r>
      <w:r>
        <w:rPr>
          <w:i/>
        </w:rPr>
        <w:tab/>
      </w:r>
      <w:r>
        <w:rPr>
          <w:i/>
        </w:rPr>
        <w:tab/>
      </w:r>
      <w:r>
        <w:rPr>
          <w:i/>
        </w:rPr>
        <w:tab/>
      </w:r>
      <w:r>
        <w:rPr>
          <w:i/>
        </w:rPr>
        <w:tab/>
        <w:t>Source: Ericsson /Jörgen</w:t>
      </w:r>
    </w:p>
    <w:p w14:paraId="0FA142F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1B911D" w14:textId="6B5BDEE5" w:rsidR="00DE43EA" w:rsidRDefault="00DE43EA" w:rsidP="00DE43EA">
      <w:pPr>
        <w:rPr>
          <w:rFonts w:ascii="Arial" w:hAnsi="Arial" w:cs="Arial"/>
          <w:b/>
          <w:sz w:val="24"/>
        </w:rPr>
      </w:pPr>
      <w:r>
        <w:rPr>
          <w:rFonts w:ascii="Arial" w:hAnsi="Arial" w:cs="Arial"/>
          <w:b/>
          <w:color w:val="0000FF"/>
          <w:sz w:val="24"/>
        </w:rPr>
        <w:t>C1-215751</w:t>
      </w:r>
      <w:r>
        <w:rPr>
          <w:rFonts w:ascii="Arial" w:hAnsi="Arial" w:cs="Arial"/>
          <w:b/>
          <w:color w:val="0000FF"/>
          <w:sz w:val="24"/>
        </w:rPr>
        <w:tab/>
      </w:r>
      <w:r>
        <w:rPr>
          <w:rFonts w:ascii="Arial" w:hAnsi="Arial" w:cs="Arial"/>
          <w:b/>
          <w:sz w:val="24"/>
        </w:rPr>
        <w:t>SMF selection for SNPN onboarding</w:t>
      </w:r>
    </w:p>
    <w:p w14:paraId="66D5854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46170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2DA52" w14:textId="141E1FEF" w:rsidR="00DE43EA" w:rsidRDefault="00DE43EA" w:rsidP="00DE43EA">
      <w:pPr>
        <w:rPr>
          <w:rFonts w:ascii="Arial" w:hAnsi="Arial" w:cs="Arial"/>
          <w:b/>
          <w:sz w:val="24"/>
        </w:rPr>
      </w:pPr>
      <w:r>
        <w:rPr>
          <w:rFonts w:ascii="Arial" w:hAnsi="Arial" w:cs="Arial"/>
          <w:b/>
          <w:color w:val="0000FF"/>
          <w:sz w:val="24"/>
        </w:rPr>
        <w:t>C1-215773</w:t>
      </w:r>
      <w:r>
        <w:rPr>
          <w:rFonts w:ascii="Arial" w:hAnsi="Arial" w:cs="Arial"/>
          <w:b/>
          <w:color w:val="0000FF"/>
          <w:sz w:val="24"/>
        </w:rPr>
        <w:tab/>
      </w:r>
      <w:r>
        <w:rPr>
          <w:rFonts w:ascii="Arial" w:hAnsi="Arial" w:cs="Arial"/>
          <w:b/>
          <w:sz w:val="24"/>
        </w:rPr>
        <w:t>Discussion Paper-the De-registration for onboarding registered UE</w:t>
      </w:r>
    </w:p>
    <w:p w14:paraId="6BD709E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vivo</w:t>
      </w:r>
    </w:p>
    <w:p w14:paraId="19BFDD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BBD42" w14:textId="781FA6FD" w:rsidR="00DE43EA" w:rsidRDefault="00DE43EA" w:rsidP="00DE43EA">
      <w:pPr>
        <w:rPr>
          <w:rFonts w:ascii="Arial" w:hAnsi="Arial" w:cs="Arial"/>
          <w:b/>
          <w:sz w:val="24"/>
        </w:rPr>
      </w:pPr>
      <w:r>
        <w:rPr>
          <w:rFonts w:ascii="Arial" w:hAnsi="Arial" w:cs="Arial"/>
          <w:b/>
          <w:color w:val="0000FF"/>
          <w:sz w:val="24"/>
        </w:rPr>
        <w:t>C1-215774</w:t>
      </w:r>
      <w:r>
        <w:rPr>
          <w:rFonts w:ascii="Arial" w:hAnsi="Arial" w:cs="Arial"/>
          <w:b/>
          <w:color w:val="0000FF"/>
          <w:sz w:val="24"/>
        </w:rPr>
        <w:tab/>
      </w:r>
      <w:r>
        <w:rPr>
          <w:rFonts w:ascii="Arial" w:hAnsi="Arial" w:cs="Arial"/>
          <w:b/>
          <w:sz w:val="24"/>
        </w:rPr>
        <w:t>De-registration for SNPN onboarding registered UE</w:t>
      </w:r>
    </w:p>
    <w:p w14:paraId="054FB5F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Cat: F (Rel-17)</w:t>
      </w:r>
      <w:r>
        <w:rPr>
          <w:i/>
        </w:rPr>
        <w:br/>
      </w:r>
      <w:r>
        <w:rPr>
          <w:i/>
        </w:rPr>
        <w:br/>
      </w:r>
      <w:r>
        <w:rPr>
          <w:i/>
        </w:rPr>
        <w:tab/>
      </w:r>
      <w:r>
        <w:rPr>
          <w:i/>
        </w:rPr>
        <w:tab/>
      </w:r>
      <w:r>
        <w:rPr>
          <w:i/>
        </w:rPr>
        <w:tab/>
      </w:r>
      <w:r>
        <w:rPr>
          <w:i/>
        </w:rPr>
        <w:tab/>
      </w:r>
      <w:r>
        <w:rPr>
          <w:i/>
        </w:rPr>
        <w:tab/>
        <w:t>Source: vivo</w:t>
      </w:r>
    </w:p>
    <w:p w14:paraId="556F0E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C1-216204</w:t>
      </w:r>
      <w:r>
        <w:rPr>
          <w:color w:val="993300"/>
          <w:u w:val="single"/>
        </w:rPr>
        <w:t>.</w:t>
      </w:r>
    </w:p>
    <w:p w14:paraId="71561EEF" w14:textId="275785EB" w:rsidR="00DE43EA" w:rsidRDefault="00DE43EA" w:rsidP="00DE43EA">
      <w:pPr>
        <w:rPr>
          <w:rFonts w:ascii="Arial" w:hAnsi="Arial" w:cs="Arial"/>
          <w:b/>
          <w:sz w:val="24"/>
        </w:rPr>
      </w:pPr>
      <w:r>
        <w:rPr>
          <w:rFonts w:ascii="Arial" w:hAnsi="Arial" w:cs="Arial"/>
          <w:b/>
          <w:color w:val="0000FF"/>
          <w:sz w:val="24"/>
        </w:rPr>
        <w:t>C1-215776</w:t>
      </w:r>
      <w:r>
        <w:rPr>
          <w:rFonts w:ascii="Arial" w:hAnsi="Arial" w:cs="Arial"/>
          <w:b/>
          <w:color w:val="0000FF"/>
          <w:sz w:val="24"/>
        </w:rPr>
        <w:tab/>
      </w:r>
      <w:r>
        <w:rPr>
          <w:rFonts w:ascii="Arial" w:hAnsi="Arial" w:cs="Arial"/>
          <w:b/>
          <w:sz w:val="24"/>
        </w:rPr>
        <w:t>a higher prioritized SNPN selection</w:t>
      </w:r>
    </w:p>
    <w:p w14:paraId="7F4FA2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Cat: F (Rel-17)</w:t>
      </w:r>
      <w:r>
        <w:rPr>
          <w:i/>
        </w:rPr>
        <w:br/>
      </w:r>
      <w:r>
        <w:rPr>
          <w:i/>
        </w:rPr>
        <w:br/>
      </w:r>
      <w:r>
        <w:rPr>
          <w:i/>
        </w:rPr>
        <w:tab/>
      </w:r>
      <w:r>
        <w:rPr>
          <w:i/>
        </w:rPr>
        <w:tab/>
      </w:r>
      <w:r>
        <w:rPr>
          <w:i/>
        </w:rPr>
        <w:tab/>
      </w:r>
      <w:r>
        <w:rPr>
          <w:i/>
        </w:rPr>
        <w:tab/>
      </w:r>
      <w:r>
        <w:rPr>
          <w:i/>
        </w:rPr>
        <w:tab/>
        <w:t>Source: vivo</w:t>
      </w:r>
    </w:p>
    <w:p w14:paraId="4E3749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C1-216208</w:t>
      </w:r>
      <w:r>
        <w:rPr>
          <w:color w:val="993300"/>
          <w:u w:val="single"/>
        </w:rPr>
        <w:t>.</w:t>
      </w:r>
    </w:p>
    <w:p w14:paraId="63B941D7" w14:textId="51A47D38" w:rsidR="00DE43EA" w:rsidRDefault="00DE43EA" w:rsidP="00DE43EA">
      <w:pPr>
        <w:rPr>
          <w:rFonts w:ascii="Arial" w:hAnsi="Arial" w:cs="Arial"/>
          <w:b/>
          <w:sz w:val="24"/>
        </w:rPr>
      </w:pPr>
      <w:r>
        <w:rPr>
          <w:rFonts w:ascii="Arial" w:hAnsi="Arial" w:cs="Arial"/>
          <w:b/>
          <w:color w:val="0000FF"/>
          <w:sz w:val="24"/>
        </w:rPr>
        <w:lastRenderedPageBreak/>
        <w:t>C1-215777</w:t>
      </w:r>
      <w:r>
        <w:rPr>
          <w:rFonts w:ascii="Arial" w:hAnsi="Arial" w:cs="Arial"/>
          <w:b/>
          <w:color w:val="0000FF"/>
          <w:sz w:val="24"/>
        </w:rPr>
        <w:tab/>
      </w:r>
      <w:r>
        <w:rPr>
          <w:rFonts w:ascii="Arial" w:hAnsi="Arial" w:cs="Arial"/>
          <w:b/>
          <w:sz w:val="24"/>
        </w:rPr>
        <w:t>Obtain the emergency service in SNPN access mode</w:t>
      </w:r>
    </w:p>
    <w:p w14:paraId="520A4E8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CR-0803  rev  Cat: F (Rel-17)</w:t>
      </w:r>
      <w:r>
        <w:rPr>
          <w:i/>
        </w:rPr>
        <w:br/>
      </w:r>
      <w:r>
        <w:rPr>
          <w:i/>
        </w:rPr>
        <w:br/>
      </w:r>
      <w:r>
        <w:rPr>
          <w:i/>
        </w:rPr>
        <w:tab/>
      </w:r>
      <w:r>
        <w:rPr>
          <w:i/>
        </w:rPr>
        <w:tab/>
      </w:r>
      <w:r>
        <w:rPr>
          <w:i/>
        </w:rPr>
        <w:tab/>
      </w:r>
      <w:r>
        <w:rPr>
          <w:i/>
        </w:rPr>
        <w:tab/>
      </w:r>
      <w:r>
        <w:rPr>
          <w:i/>
        </w:rPr>
        <w:tab/>
        <w:t>Source: vivo</w:t>
      </w:r>
    </w:p>
    <w:p w14:paraId="1F8953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64A9E2" w14:textId="1C101B1B" w:rsidR="00DE43EA" w:rsidRDefault="00DE43EA" w:rsidP="00DE43EA">
      <w:pPr>
        <w:rPr>
          <w:rFonts w:ascii="Arial" w:hAnsi="Arial" w:cs="Arial"/>
          <w:b/>
          <w:sz w:val="24"/>
        </w:rPr>
      </w:pPr>
      <w:r>
        <w:rPr>
          <w:rFonts w:ascii="Arial" w:hAnsi="Arial" w:cs="Arial"/>
          <w:b/>
          <w:color w:val="0000FF"/>
          <w:sz w:val="24"/>
        </w:rPr>
        <w:t>C1-215778</w:t>
      </w:r>
      <w:r>
        <w:rPr>
          <w:rFonts w:ascii="Arial" w:hAnsi="Arial" w:cs="Arial"/>
          <w:b/>
          <w:color w:val="0000FF"/>
          <w:sz w:val="24"/>
        </w:rPr>
        <w:tab/>
      </w:r>
      <w:r>
        <w:rPr>
          <w:rFonts w:ascii="Arial" w:hAnsi="Arial" w:cs="Arial"/>
          <w:b/>
          <w:sz w:val="24"/>
        </w:rPr>
        <w:t>AMF Onboarding Configuration Data</w:t>
      </w:r>
    </w:p>
    <w:p w14:paraId="27528AD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CR-3633  rev  Cat: F (Rel-17)</w:t>
      </w:r>
      <w:r>
        <w:rPr>
          <w:i/>
        </w:rPr>
        <w:br/>
      </w:r>
      <w:r>
        <w:rPr>
          <w:i/>
        </w:rPr>
        <w:br/>
      </w:r>
      <w:r>
        <w:rPr>
          <w:i/>
        </w:rPr>
        <w:tab/>
      </w:r>
      <w:r>
        <w:rPr>
          <w:i/>
        </w:rPr>
        <w:tab/>
      </w:r>
      <w:r>
        <w:rPr>
          <w:i/>
        </w:rPr>
        <w:tab/>
      </w:r>
      <w:r>
        <w:rPr>
          <w:i/>
        </w:rPr>
        <w:tab/>
      </w:r>
      <w:r>
        <w:rPr>
          <w:i/>
        </w:rPr>
        <w:tab/>
        <w:t>Source: vivo</w:t>
      </w:r>
    </w:p>
    <w:p w14:paraId="2DABA9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C1-216211</w:t>
      </w:r>
      <w:r>
        <w:rPr>
          <w:color w:val="993300"/>
          <w:u w:val="single"/>
        </w:rPr>
        <w:t>.</w:t>
      </w:r>
    </w:p>
    <w:p w14:paraId="30EC9567" w14:textId="487CAA62" w:rsidR="00DE43EA" w:rsidRDefault="00DE43EA" w:rsidP="00DE43EA">
      <w:pPr>
        <w:rPr>
          <w:rFonts w:ascii="Arial" w:hAnsi="Arial" w:cs="Arial"/>
          <w:b/>
          <w:sz w:val="24"/>
        </w:rPr>
      </w:pPr>
      <w:r>
        <w:rPr>
          <w:rFonts w:ascii="Arial" w:hAnsi="Arial" w:cs="Arial"/>
          <w:b/>
          <w:color w:val="0000FF"/>
          <w:sz w:val="24"/>
        </w:rPr>
        <w:t>C1-215779</w:t>
      </w:r>
      <w:r>
        <w:rPr>
          <w:rFonts w:ascii="Arial" w:hAnsi="Arial" w:cs="Arial"/>
          <w:b/>
          <w:color w:val="0000FF"/>
          <w:sz w:val="24"/>
        </w:rPr>
        <w:tab/>
      </w:r>
      <w:r>
        <w:rPr>
          <w:rFonts w:ascii="Arial" w:hAnsi="Arial" w:cs="Arial"/>
          <w:b/>
          <w:sz w:val="24"/>
        </w:rPr>
        <w:t>an indication registered for SNPN onboarding</w:t>
      </w:r>
    </w:p>
    <w:p w14:paraId="3933C82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CR-3634  rev  Cat: F (Rel-17)</w:t>
      </w:r>
      <w:r>
        <w:rPr>
          <w:i/>
        </w:rPr>
        <w:br/>
      </w:r>
      <w:r>
        <w:rPr>
          <w:i/>
        </w:rPr>
        <w:br/>
      </w:r>
      <w:r>
        <w:rPr>
          <w:i/>
        </w:rPr>
        <w:tab/>
      </w:r>
      <w:r>
        <w:rPr>
          <w:i/>
        </w:rPr>
        <w:tab/>
      </w:r>
      <w:r>
        <w:rPr>
          <w:i/>
        </w:rPr>
        <w:tab/>
      </w:r>
      <w:r>
        <w:rPr>
          <w:i/>
        </w:rPr>
        <w:tab/>
      </w:r>
      <w:r>
        <w:rPr>
          <w:i/>
        </w:rPr>
        <w:tab/>
        <w:t>Source: vivo</w:t>
      </w:r>
    </w:p>
    <w:p w14:paraId="756ED6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C1-216214</w:t>
      </w:r>
      <w:r>
        <w:rPr>
          <w:color w:val="993300"/>
          <w:u w:val="single"/>
        </w:rPr>
        <w:t>.</w:t>
      </w:r>
    </w:p>
    <w:p w14:paraId="71A13F00" w14:textId="41100CF0" w:rsidR="00DE43EA" w:rsidRDefault="00DE43EA" w:rsidP="00DE43EA">
      <w:pPr>
        <w:rPr>
          <w:rFonts w:ascii="Arial" w:hAnsi="Arial" w:cs="Arial"/>
          <w:b/>
          <w:sz w:val="24"/>
        </w:rPr>
      </w:pPr>
      <w:r>
        <w:rPr>
          <w:rFonts w:ascii="Arial" w:hAnsi="Arial" w:cs="Arial"/>
          <w:b/>
          <w:color w:val="0000FF"/>
          <w:sz w:val="24"/>
        </w:rPr>
        <w:t>C1-215780</w:t>
      </w:r>
      <w:r>
        <w:rPr>
          <w:rFonts w:ascii="Arial" w:hAnsi="Arial" w:cs="Arial"/>
          <w:b/>
          <w:color w:val="0000FF"/>
          <w:sz w:val="24"/>
        </w:rPr>
        <w:tab/>
      </w:r>
      <w:r>
        <w:rPr>
          <w:rFonts w:ascii="Arial" w:hAnsi="Arial" w:cs="Arial"/>
          <w:b/>
          <w:sz w:val="24"/>
        </w:rPr>
        <w:t>De-registration for SNPN onboarding registered UE</w:t>
      </w:r>
    </w:p>
    <w:p w14:paraId="16A1A31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CR-3635  rev  Cat: F (Rel-17)</w:t>
      </w:r>
      <w:r>
        <w:rPr>
          <w:i/>
        </w:rPr>
        <w:br/>
      </w:r>
      <w:r>
        <w:rPr>
          <w:i/>
        </w:rPr>
        <w:br/>
      </w:r>
      <w:r>
        <w:rPr>
          <w:i/>
        </w:rPr>
        <w:tab/>
      </w:r>
      <w:r>
        <w:rPr>
          <w:i/>
        </w:rPr>
        <w:tab/>
      </w:r>
      <w:r>
        <w:rPr>
          <w:i/>
        </w:rPr>
        <w:tab/>
      </w:r>
      <w:r>
        <w:rPr>
          <w:i/>
        </w:rPr>
        <w:tab/>
      </w:r>
      <w:r>
        <w:rPr>
          <w:i/>
        </w:rPr>
        <w:tab/>
        <w:t>Source: vivo</w:t>
      </w:r>
    </w:p>
    <w:p w14:paraId="471076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D2589" w14:textId="2CEFDF23" w:rsidR="00DE43EA" w:rsidRDefault="00DE43EA" w:rsidP="00DE43EA">
      <w:pPr>
        <w:rPr>
          <w:rFonts w:ascii="Arial" w:hAnsi="Arial" w:cs="Arial"/>
          <w:b/>
          <w:sz w:val="24"/>
        </w:rPr>
      </w:pPr>
      <w:r>
        <w:rPr>
          <w:rFonts w:ascii="Arial" w:hAnsi="Arial" w:cs="Arial"/>
          <w:b/>
          <w:color w:val="0000FF"/>
          <w:sz w:val="24"/>
        </w:rPr>
        <w:t>C1-215923</w:t>
      </w:r>
      <w:r>
        <w:rPr>
          <w:rFonts w:ascii="Arial" w:hAnsi="Arial" w:cs="Arial"/>
          <w:b/>
          <w:color w:val="0000FF"/>
          <w:sz w:val="24"/>
        </w:rPr>
        <w:tab/>
      </w:r>
      <w:r>
        <w:rPr>
          <w:rFonts w:ascii="Arial" w:hAnsi="Arial" w:cs="Arial"/>
          <w:b/>
          <w:sz w:val="24"/>
        </w:rPr>
        <w:t>Handling of emergency numbers in SNPN</w:t>
      </w:r>
    </w:p>
    <w:p w14:paraId="7141E43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Cat: F (Rel-17)</w:t>
      </w:r>
      <w:r>
        <w:rPr>
          <w:i/>
        </w:rPr>
        <w:br/>
      </w:r>
      <w:r>
        <w:rPr>
          <w:i/>
        </w:rPr>
        <w:br/>
      </w:r>
      <w:r>
        <w:rPr>
          <w:i/>
        </w:rPr>
        <w:tab/>
      </w:r>
      <w:r>
        <w:rPr>
          <w:i/>
        </w:rPr>
        <w:tab/>
      </w:r>
      <w:r>
        <w:rPr>
          <w:i/>
        </w:rPr>
        <w:tab/>
      </w:r>
      <w:r>
        <w:rPr>
          <w:i/>
        </w:rPr>
        <w:tab/>
      </w:r>
      <w:r>
        <w:rPr>
          <w:i/>
        </w:rPr>
        <w:tab/>
        <w:t xml:space="preserve">Source: China Telecommunications, Deutsche Telekom, Huawei, </w:t>
      </w:r>
      <w:proofErr w:type="spellStart"/>
      <w:r>
        <w:rPr>
          <w:i/>
        </w:rPr>
        <w:t>HiSilicon</w:t>
      </w:r>
      <w:proofErr w:type="spellEnd"/>
      <w:r>
        <w:rPr>
          <w:i/>
        </w:rPr>
        <w:t>, ZTE, CATT</w:t>
      </w:r>
    </w:p>
    <w:p w14:paraId="4B9C45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500D3F" w14:textId="7AC0DDB5" w:rsidR="00DE43EA" w:rsidRDefault="00DE43EA" w:rsidP="00DE43EA">
      <w:pPr>
        <w:rPr>
          <w:rFonts w:ascii="Arial" w:hAnsi="Arial" w:cs="Arial"/>
          <w:b/>
          <w:sz w:val="24"/>
        </w:rPr>
      </w:pPr>
      <w:r>
        <w:rPr>
          <w:rFonts w:ascii="Arial" w:hAnsi="Arial" w:cs="Arial"/>
          <w:b/>
          <w:color w:val="0000FF"/>
          <w:sz w:val="24"/>
        </w:rPr>
        <w:t>C1-215926</w:t>
      </w:r>
      <w:r>
        <w:rPr>
          <w:rFonts w:ascii="Arial" w:hAnsi="Arial" w:cs="Arial"/>
          <w:b/>
          <w:color w:val="0000FF"/>
          <w:sz w:val="24"/>
        </w:rPr>
        <w:tab/>
      </w:r>
      <w:r>
        <w:rPr>
          <w:rFonts w:ascii="Arial" w:hAnsi="Arial" w:cs="Arial"/>
          <w:b/>
          <w:sz w:val="24"/>
        </w:rPr>
        <w:t>Discussion on home network determining UE parameters update data set types supported by the UE</w:t>
      </w:r>
    </w:p>
    <w:p w14:paraId="27F313F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F5BA8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588C" w14:textId="6BB61BF6" w:rsidR="00DE43EA" w:rsidRDefault="00DE43EA" w:rsidP="00DE43EA">
      <w:pPr>
        <w:rPr>
          <w:rFonts w:ascii="Arial" w:hAnsi="Arial" w:cs="Arial"/>
          <w:b/>
          <w:sz w:val="24"/>
        </w:rPr>
      </w:pPr>
      <w:r>
        <w:rPr>
          <w:rFonts w:ascii="Arial" w:hAnsi="Arial" w:cs="Arial"/>
          <w:b/>
          <w:color w:val="0000FF"/>
          <w:sz w:val="24"/>
        </w:rPr>
        <w:t>C1-215966</w:t>
      </w:r>
      <w:r>
        <w:rPr>
          <w:rFonts w:ascii="Arial" w:hAnsi="Arial" w:cs="Arial"/>
          <w:b/>
          <w:color w:val="0000FF"/>
          <w:sz w:val="24"/>
        </w:rPr>
        <w:tab/>
      </w:r>
      <w:r>
        <w:rPr>
          <w:rFonts w:ascii="Arial" w:hAnsi="Arial" w:cs="Arial"/>
          <w:b/>
          <w:sz w:val="24"/>
        </w:rPr>
        <w:t>T3510 expiry for the UE registered for onboarding services in SNPN</w:t>
      </w:r>
    </w:p>
    <w:p w14:paraId="53CBB75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CR-3674  rev  Cat: F (Rel-17)</w:t>
      </w:r>
      <w:r>
        <w:rPr>
          <w:i/>
        </w:rPr>
        <w:br/>
      </w:r>
      <w:r>
        <w:rPr>
          <w:i/>
        </w:rPr>
        <w:br/>
      </w:r>
      <w:r>
        <w:rPr>
          <w:i/>
        </w:rPr>
        <w:tab/>
      </w:r>
      <w:r>
        <w:rPr>
          <w:i/>
        </w:rPr>
        <w:tab/>
      </w:r>
      <w:r>
        <w:rPr>
          <w:i/>
        </w:rPr>
        <w:tab/>
      </w:r>
      <w:r>
        <w:rPr>
          <w:i/>
        </w:rPr>
        <w:tab/>
      </w:r>
      <w:r>
        <w:rPr>
          <w:i/>
        </w:rPr>
        <w:tab/>
        <w:t xml:space="preserve">Source: LG Electronics </w:t>
      </w:r>
      <w:proofErr w:type="spellStart"/>
      <w:r>
        <w:rPr>
          <w:i/>
        </w:rPr>
        <w:t>Polska</w:t>
      </w:r>
      <w:proofErr w:type="spellEnd"/>
    </w:p>
    <w:p w14:paraId="7D7C03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B9711" w14:textId="43139C6D" w:rsidR="00DE43EA" w:rsidRDefault="00DE43EA" w:rsidP="00DE43EA">
      <w:pPr>
        <w:rPr>
          <w:rFonts w:ascii="Arial" w:hAnsi="Arial" w:cs="Arial"/>
          <w:b/>
          <w:sz w:val="24"/>
        </w:rPr>
      </w:pPr>
      <w:r>
        <w:rPr>
          <w:rFonts w:ascii="Arial" w:hAnsi="Arial" w:cs="Arial"/>
          <w:b/>
          <w:color w:val="0000FF"/>
          <w:sz w:val="24"/>
        </w:rPr>
        <w:t>C1-215973</w:t>
      </w:r>
      <w:r>
        <w:rPr>
          <w:rFonts w:ascii="Arial" w:hAnsi="Arial" w:cs="Arial"/>
          <w:b/>
          <w:color w:val="0000FF"/>
          <w:sz w:val="24"/>
        </w:rPr>
        <w:tab/>
      </w:r>
      <w:r>
        <w:rPr>
          <w:rFonts w:ascii="Arial" w:hAnsi="Arial" w:cs="Arial"/>
          <w:b/>
          <w:sz w:val="24"/>
        </w:rPr>
        <w:t>UE capabilities indication in UPU</w:t>
      </w:r>
    </w:p>
    <w:p w14:paraId="230BF492"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8A55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4D571" w14:textId="1BE44887" w:rsidR="00DE43EA" w:rsidRDefault="00DE43EA" w:rsidP="00DE43EA">
      <w:pPr>
        <w:rPr>
          <w:rFonts w:ascii="Arial" w:hAnsi="Arial" w:cs="Arial"/>
          <w:b/>
          <w:sz w:val="24"/>
        </w:rPr>
      </w:pPr>
      <w:r>
        <w:rPr>
          <w:rFonts w:ascii="Arial" w:hAnsi="Arial" w:cs="Arial"/>
          <w:b/>
          <w:color w:val="0000FF"/>
          <w:sz w:val="24"/>
        </w:rPr>
        <w:t>C1-215979</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3460818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Cat: B (Rel-17)</w:t>
      </w:r>
      <w:r>
        <w:rPr>
          <w:i/>
        </w:rPr>
        <w:br/>
      </w:r>
      <w:r>
        <w:rPr>
          <w:i/>
        </w:rPr>
        <w:br/>
      </w:r>
      <w:r>
        <w:rPr>
          <w:i/>
        </w:rPr>
        <w:tab/>
      </w:r>
      <w:r>
        <w:rPr>
          <w:i/>
        </w:rPr>
        <w:tab/>
      </w:r>
      <w:r>
        <w:rPr>
          <w:i/>
        </w:rPr>
        <w:tab/>
      </w:r>
      <w:r>
        <w:rPr>
          <w:i/>
        </w:rPr>
        <w:tab/>
      </w:r>
      <w:r>
        <w:rPr>
          <w:i/>
        </w:rPr>
        <w:tab/>
        <w:t>Source: Ericsson / Ivo</w:t>
      </w:r>
    </w:p>
    <w:p w14:paraId="6D6A23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C1-216244</w:t>
      </w:r>
      <w:r>
        <w:rPr>
          <w:color w:val="993300"/>
          <w:u w:val="single"/>
        </w:rPr>
        <w:t>.</w:t>
      </w:r>
    </w:p>
    <w:p w14:paraId="1FBF2CC6" w14:textId="1DE82932" w:rsidR="00DE43EA" w:rsidRDefault="00DE43EA" w:rsidP="00DE43EA">
      <w:pPr>
        <w:rPr>
          <w:rFonts w:ascii="Arial" w:hAnsi="Arial" w:cs="Arial"/>
          <w:b/>
          <w:sz w:val="24"/>
        </w:rPr>
      </w:pPr>
      <w:r>
        <w:rPr>
          <w:rFonts w:ascii="Arial" w:hAnsi="Arial" w:cs="Arial"/>
          <w:b/>
          <w:color w:val="0000FF"/>
          <w:sz w:val="24"/>
        </w:rPr>
        <w:t>C1-215984</w:t>
      </w:r>
      <w:r>
        <w:rPr>
          <w:rFonts w:ascii="Arial" w:hAnsi="Arial" w:cs="Arial"/>
          <w:b/>
          <w:color w:val="0000FF"/>
          <w:sz w:val="24"/>
        </w:rPr>
        <w:tab/>
      </w:r>
      <w:r>
        <w:rPr>
          <w:rFonts w:ascii="Arial" w:hAnsi="Arial" w:cs="Arial"/>
          <w:b/>
          <w:sz w:val="24"/>
        </w:rPr>
        <w:t>Obtain the emergency service in PWS over SNPN</w:t>
      </w:r>
    </w:p>
    <w:p w14:paraId="690A7C7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CR-0821  rev  Cat: F (Rel-17)</w:t>
      </w:r>
      <w:r>
        <w:rPr>
          <w:i/>
        </w:rPr>
        <w:br/>
      </w:r>
      <w:r>
        <w:rPr>
          <w:i/>
        </w:rPr>
        <w:br/>
      </w:r>
      <w:r>
        <w:rPr>
          <w:i/>
        </w:rPr>
        <w:tab/>
      </w:r>
      <w:r>
        <w:rPr>
          <w:i/>
        </w:rPr>
        <w:tab/>
      </w:r>
      <w:r>
        <w:rPr>
          <w:i/>
        </w:rPr>
        <w:tab/>
      </w:r>
      <w:r>
        <w:rPr>
          <w:i/>
        </w:rPr>
        <w:tab/>
      </w:r>
      <w:r>
        <w:rPr>
          <w:i/>
        </w:rPr>
        <w:tab/>
        <w:t xml:space="preserve">Source: LG Electronics </w:t>
      </w:r>
      <w:proofErr w:type="spellStart"/>
      <w:r>
        <w:rPr>
          <w:i/>
        </w:rPr>
        <w:t>Polska</w:t>
      </w:r>
      <w:proofErr w:type="spellEnd"/>
      <w:r>
        <w:rPr>
          <w:i/>
        </w:rPr>
        <w:t xml:space="preserve"> / sunhee</w:t>
      </w:r>
    </w:p>
    <w:p w14:paraId="3C6F03B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11297" w14:textId="6B6C30E7" w:rsidR="00DE43EA" w:rsidRDefault="00DE43EA" w:rsidP="00DE43EA">
      <w:pPr>
        <w:rPr>
          <w:rFonts w:ascii="Arial" w:hAnsi="Arial" w:cs="Arial"/>
          <w:b/>
          <w:sz w:val="24"/>
        </w:rPr>
      </w:pPr>
      <w:r>
        <w:rPr>
          <w:rFonts w:ascii="Arial" w:hAnsi="Arial" w:cs="Arial"/>
          <w:b/>
          <w:color w:val="0000FF"/>
          <w:sz w:val="24"/>
        </w:rPr>
        <w:t>C1-215985</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D547D0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Cat: F (Rel-17)</w:t>
      </w:r>
      <w:r>
        <w:rPr>
          <w:i/>
        </w:rPr>
        <w:br/>
      </w:r>
      <w:r>
        <w:rPr>
          <w:i/>
        </w:rPr>
        <w:br/>
      </w:r>
      <w:r>
        <w:rPr>
          <w:i/>
        </w:rPr>
        <w:tab/>
      </w:r>
      <w:r>
        <w:rPr>
          <w:i/>
        </w:rPr>
        <w:tab/>
      </w:r>
      <w:r>
        <w:rPr>
          <w:i/>
        </w:rPr>
        <w:tab/>
      </w:r>
      <w:r>
        <w:rPr>
          <w:i/>
        </w:rPr>
        <w:tab/>
      </w:r>
      <w:r>
        <w:rPr>
          <w:i/>
        </w:rPr>
        <w:tab/>
        <w:t>Source: Nokia, Nokia Shanghai Bell</w:t>
      </w:r>
    </w:p>
    <w:p w14:paraId="16792F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C1-216236</w:t>
      </w:r>
      <w:r>
        <w:rPr>
          <w:color w:val="993300"/>
          <w:u w:val="single"/>
        </w:rPr>
        <w:t>.</w:t>
      </w:r>
    </w:p>
    <w:p w14:paraId="309CF4F2" w14:textId="0C559634" w:rsidR="00DE43EA" w:rsidRDefault="00DE43EA" w:rsidP="00DE43EA">
      <w:pPr>
        <w:rPr>
          <w:rFonts w:ascii="Arial" w:hAnsi="Arial" w:cs="Arial"/>
          <w:b/>
          <w:sz w:val="24"/>
        </w:rPr>
      </w:pPr>
      <w:r>
        <w:rPr>
          <w:rFonts w:ascii="Arial" w:hAnsi="Arial" w:cs="Arial"/>
          <w:b/>
          <w:color w:val="0000FF"/>
          <w:sz w:val="24"/>
        </w:rPr>
        <w:t>C1-215986</w:t>
      </w:r>
      <w:r>
        <w:rPr>
          <w:rFonts w:ascii="Arial" w:hAnsi="Arial" w:cs="Arial"/>
          <w:b/>
          <w:color w:val="0000FF"/>
          <w:sz w:val="24"/>
        </w:rPr>
        <w:tab/>
      </w:r>
      <w:r>
        <w:rPr>
          <w:rFonts w:ascii="Arial" w:hAnsi="Arial" w:cs="Arial"/>
          <w:b/>
          <w:sz w:val="24"/>
        </w:rPr>
        <w:t>URSP from HPLMN or subscribed SNPN</w:t>
      </w:r>
    </w:p>
    <w:p w14:paraId="01680B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CR-0129  rev  Cat: F (Rel-17)</w:t>
      </w:r>
      <w:r>
        <w:rPr>
          <w:i/>
        </w:rPr>
        <w:br/>
      </w:r>
      <w:r>
        <w:rPr>
          <w:i/>
        </w:rPr>
        <w:br/>
      </w:r>
      <w:r>
        <w:rPr>
          <w:i/>
        </w:rPr>
        <w:tab/>
      </w:r>
      <w:r>
        <w:rPr>
          <w:i/>
        </w:rPr>
        <w:tab/>
      </w:r>
      <w:r>
        <w:rPr>
          <w:i/>
        </w:rPr>
        <w:tab/>
      </w:r>
      <w:r>
        <w:rPr>
          <w:i/>
        </w:rPr>
        <w:tab/>
      </w:r>
      <w:r>
        <w:rPr>
          <w:i/>
        </w:rPr>
        <w:tab/>
        <w:t>Source: Nokia, Nokia Shanghai Bell</w:t>
      </w:r>
    </w:p>
    <w:p w14:paraId="2F2ADD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FF912" w14:textId="4B6534D5" w:rsidR="00DE43EA" w:rsidRDefault="00DE43EA" w:rsidP="00DE43EA">
      <w:pPr>
        <w:rPr>
          <w:rFonts w:ascii="Arial" w:hAnsi="Arial" w:cs="Arial"/>
          <w:b/>
          <w:sz w:val="24"/>
        </w:rPr>
      </w:pPr>
      <w:r>
        <w:rPr>
          <w:rFonts w:ascii="Arial" w:hAnsi="Arial" w:cs="Arial"/>
          <w:b/>
          <w:color w:val="0000FF"/>
          <w:sz w:val="24"/>
        </w:rPr>
        <w:t>C1-215987</w:t>
      </w:r>
      <w:r>
        <w:rPr>
          <w:rFonts w:ascii="Arial" w:hAnsi="Arial" w:cs="Arial"/>
          <w:b/>
          <w:color w:val="0000FF"/>
          <w:sz w:val="24"/>
        </w:rPr>
        <w:tab/>
      </w:r>
      <w:r>
        <w:rPr>
          <w:rFonts w:ascii="Arial" w:hAnsi="Arial" w:cs="Arial"/>
          <w:b/>
          <w:sz w:val="24"/>
        </w:rPr>
        <w:t>UE policy sections delivered via an SNPN</w:t>
      </w:r>
    </w:p>
    <w:p w14:paraId="6192858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CR-3676  rev  Cat: F (Rel-17)</w:t>
      </w:r>
      <w:r>
        <w:rPr>
          <w:i/>
        </w:rPr>
        <w:br/>
      </w:r>
      <w:r>
        <w:rPr>
          <w:i/>
        </w:rPr>
        <w:br/>
      </w:r>
      <w:r>
        <w:rPr>
          <w:i/>
        </w:rPr>
        <w:tab/>
      </w:r>
      <w:r>
        <w:rPr>
          <w:i/>
        </w:rPr>
        <w:tab/>
      </w:r>
      <w:r>
        <w:rPr>
          <w:i/>
        </w:rPr>
        <w:tab/>
      </w:r>
      <w:r>
        <w:rPr>
          <w:i/>
        </w:rPr>
        <w:tab/>
      </w:r>
      <w:r>
        <w:rPr>
          <w:i/>
        </w:rPr>
        <w:tab/>
        <w:t>Source: Nokia, Nokia Shanghai Bell</w:t>
      </w:r>
    </w:p>
    <w:p w14:paraId="68772B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8ADDE" w14:textId="45B53E44" w:rsidR="00DE43EA" w:rsidRDefault="00DE43EA" w:rsidP="00DE43EA">
      <w:pPr>
        <w:rPr>
          <w:rFonts w:ascii="Arial" w:hAnsi="Arial" w:cs="Arial"/>
          <w:b/>
          <w:sz w:val="24"/>
        </w:rPr>
      </w:pPr>
      <w:r>
        <w:rPr>
          <w:rFonts w:ascii="Arial" w:hAnsi="Arial" w:cs="Arial"/>
          <w:b/>
          <w:color w:val="0000FF"/>
          <w:sz w:val="24"/>
        </w:rPr>
        <w:t>C1-216014</w:t>
      </w:r>
      <w:r>
        <w:rPr>
          <w:rFonts w:ascii="Arial" w:hAnsi="Arial" w:cs="Arial"/>
          <w:b/>
          <w:color w:val="0000FF"/>
          <w:sz w:val="24"/>
        </w:rPr>
        <w:tab/>
      </w:r>
      <w:r>
        <w:rPr>
          <w:rFonts w:ascii="Arial" w:hAnsi="Arial" w:cs="Arial"/>
          <w:b/>
          <w:sz w:val="24"/>
        </w:rPr>
        <w:t>registration</w:t>
      </w:r>
    </w:p>
    <w:p w14:paraId="4E765D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CR-3684  rev  Cat: F (Rel-17)</w:t>
      </w:r>
      <w:r>
        <w:rPr>
          <w:i/>
        </w:rPr>
        <w:br/>
      </w:r>
      <w:r>
        <w:rPr>
          <w:i/>
        </w:rPr>
        <w:br/>
      </w:r>
      <w:r>
        <w:rPr>
          <w:i/>
        </w:rPr>
        <w:tab/>
      </w:r>
      <w:r>
        <w:rPr>
          <w:i/>
        </w:rPr>
        <w:tab/>
      </w:r>
      <w:r>
        <w:rPr>
          <w:i/>
        </w:rPr>
        <w:tab/>
      </w:r>
      <w:r>
        <w:rPr>
          <w:i/>
        </w:rPr>
        <w:tab/>
      </w:r>
      <w:r>
        <w:rPr>
          <w:i/>
        </w:rPr>
        <w:tab/>
        <w:t>Source: Samsung</w:t>
      </w:r>
    </w:p>
    <w:p w14:paraId="62626C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22854D" w14:textId="1489D5DF" w:rsidR="00DE43EA" w:rsidRDefault="00DE43EA" w:rsidP="00DE43EA">
      <w:pPr>
        <w:rPr>
          <w:rFonts w:ascii="Arial" w:hAnsi="Arial" w:cs="Arial"/>
          <w:b/>
          <w:sz w:val="24"/>
        </w:rPr>
      </w:pPr>
      <w:r>
        <w:rPr>
          <w:rFonts w:ascii="Arial" w:hAnsi="Arial" w:cs="Arial"/>
          <w:b/>
          <w:color w:val="0000FF"/>
          <w:sz w:val="24"/>
        </w:rPr>
        <w:t>C1-216015</w:t>
      </w:r>
      <w:r>
        <w:rPr>
          <w:rFonts w:ascii="Arial" w:hAnsi="Arial" w:cs="Arial"/>
          <w:b/>
          <w:color w:val="0000FF"/>
          <w:sz w:val="24"/>
        </w:rPr>
        <w:tab/>
      </w:r>
      <w:r>
        <w:rPr>
          <w:rFonts w:ascii="Arial" w:hAnsi="Arial" w:cs="Arial"/>
          <w:b/>
          <w:sz w:val="24"/>
        </w:rPr>
        <w:t>deregistration</w:t>
      </w:r>
    </w:p>
    <w:p w14:paraId="088F05C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CR-3685  rev  Cat: F (Rel-17)</w:t>
      </w:r>
      <w:r>
        <w:rPr>
          <w:i/>
        </w:rPr>
        <w:br/>
      </w:r>
      <w:r>
        <w:rPr>
          <w:i/>
        </w:rPr>
        <w:br/>
      </w:r>
      <w:r>
        <w:rPr>
          <w:i/>
        </w:rPr>
        <w:tab/>
      </w:r>
      <w:r>
        <w:rPr>
          <w:i/>
        </w:rPr>
        <w:tab/>
      </w:r>
      <w:r>
        <w:rPr>
          <w:i/>
        </w:rPr>
        <w:tab/>
      </w:r>
      <w:r>
        <w:rPr>
          <w:i/>
        </w:rPr>
        <w:tab/>
      </w:r>
      <w:r>
        <w:rPr>
          <w:i/>
        </w:rPr>
        <w:tab/>
        <w:t>Source: Samsung</w:t>
      </w:r>
    </w:p>
    <w:p w14:paraId="1457031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E7B38" w14:textId="079C916C" w:rsidR="00DE43EA" w:rsidRDefault="00DE43EA" w:rsidP="00DE43EA">
      <w:pPr>
        <w:rPr>
          <w:rFonts w:ascii="Arial" w:hAnsi="Arial" w:cs="Arial"/>
          <w:b/>
          <w:sz w:val="24"/>
        </w:rPr>
      </w:pPr>
      <w:r>
        <w:rPr>
          <w:rFonts w:ascii="Arial" w:hAnsi="Arial" w:cs="Arial"/>
          <w:b/>
          <w:color w:val="0000FF"/>
          <w:sz w:val="24"/>
        </w:rPr>
        <w:t>C1-216029</w:t>
      </w:r>
      <w:r>
        <w:rPr>
          <w:rFonts w:ascii="Arial" w:hAnsi="Arial" w:cs="Arial"/>
          <w:b/>
          <w:color w:val="0000FF"/>
          <w:sz w:val="24"/>
        </w:rPr>
        <w:tab/>
      </w:r>
      <w:r>
        <w:rPr>
          <w:rFonts w:ascii="Arial" w:hAnsi="Arial" w:cs="Arial"/>
          <w:b/>
          <w:sz w:val="24"/>
        </w:rPr>
        <w:t>Emergency numbers in SNPN</w:t>
      </w:r>
    </w:p>
    <w:p w14:paraId="2619F61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3 Cat: F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1D7B9C67" w14:textId="77777777" w:rsidR="00DE43EA" w:rsidRDefault="00DE43EA" w:rsidP="00DE43EA">
      <w:pPr>
        <w:rPr>
          <w:color w:val="808080"/>
        </w:rPr>
      </w:pPr>
      <w:r>
        <w:rPr>
          <w:color w:val="808080"/>
        </w:rPr>
        <w:t>(Replaces C1-215586)</w:t>
      </w:r>
    </w:p>
    <w:p w14:paraId="2A3107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C1-216286</w:t>
      </w:r>
      <w:r>
        <w:rPr>
          <w:color w:val="993300"/>
          <w:u w:val="single"/>
        </w:rPr>
        <w:t>.</w:t>
      </w:r>
    </w:p>
    <w:p w14:paraId="1C83879F" w14:textId="64940F69" w:rsidR="00DE43EA" w:rsidRDefault="00DE43EA" w:rsidP="00DE43EA">
      <w:pPr>
        <w:rPr>
          <w:rFonts w:ascii="Arial" w:hAnsi="Arial" w:cs="Arial"/>
          <w:b/>
          <w:sz w:val="24"/>
        </w:rPr>
      </w:pPr>
      <w:r>
        <w:rPr>
          <w:rFonts w:ascii="Arial" w:hAnsi="Arial" w:cs="Arial"/>
          <w:b/>
          <w:color w:val="0000FF"/>
          <w:sz w:val="24"/>
        </w:rPr>
        <w:t>C1-216151</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17D1B92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1 Cat: B (Rel-17)</w:t>
      </w:r>
      <w:r>
        <w:rPr>
          <w:i/>
        </w:rPr>
        <w:br/>
      </w:r>
      <w:r>
        <w:rPr>
          <w:i/>
        </w:rPr>
        <w:br/>
      </w:r>
      <w:r>
        <w:rPr>
          <w:i/>
        </w:rPr>
        <w:tab/>
      </w:r>
      <w:r>
        <w:rPr>
          <w:i/>
        </w:rPr>
        <w:tab/>
      </w:r>
      <w:r>
        <w:rPr>
          <w:i/>
        </w:rPr>
        <w:tab/>
      </w:r>
      <w:r>
        <w:rPr>
          <w:i/>
        </w:rPr>
        <w:tab/>
      </w:r>
      <w:r>
        <w:rPr>
          <w:i/>
        </w:rPr>
        <w:tab/>
        <w:t>Source: Qualcomm Incorporated / Lena</w:t>
      </w:r>
    </w:p>
    <w:p w14:paraId="37DEDD8D" w14:textId="77777777" w:rsidR="00DE43EA" w:rsidRDefault="00DE43EA" w:rsidP="00DE43EA">
      <w:pPr>
        <w:rPr>
          <w:color w:val="808080"/>
        </w:rPr>
      </w:pPr>
      <w:r>
        <w:rPr>
          <w:color w:val="808080"/>
        </w:rPr>
        <w:t>(Replaces C1-215700)</w:t>
      </w:r>
    </w:p>
    <w:p w14:paraId="7D6ADCA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C1-216203</w:t>
      </w:r>
      <w:r>
        <w:rPr>
          <w:color w:val="993300"/>
          <w:u w:val="single"/>
        </w:rPr>
        <w:t>.</w:t>
      </w:r>
    </w:p>
    <w:p w14:paraId="1F201486" w14:textId="746FC1A5" w:rsidR="00DE43EA" w:rsidRDefault="00DE43EA" w:rsidP="00DE43EA">
      <w:pPr>
        <w:rPr>
          <w:rFonts w:ascii="Arial" w:hAnsi="Arial" w:cs="Arial"/>
          <w:b/>
          <w:sz w:val="24"/>
        </w:rPr>
      </w:pPr>
      <w:r>
        <w:rPr>
          <w:rFonts w:ascii="Arial" w:hAnsi="Arial" w:cs="Arial"/>
          <w:b/>
          <w:color w:val="0000FF"/>
          <w:sz w:val="24"/>
        </w:rPr>
        <w:t>C1-216154</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077B613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1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7034C7E4" w14:textId="77777777" w:rsidR="00DE43EA" w:rsidRDefault="00DE43EA" w:rsidP="00DE43EA">
      <w:pPr>
        <w:rPr>
          <w:color w:val="808080"/>
        </w:rPr>
      </w:pPr>
      <w:r>
        <w:rPr>
          <w:color w:val="808080"/>
        </w:rPr>
        <w:t>(Replaces C1-215701)</w:t>
      </w:r>
    </w:p>
    <w:p w14:paraId="17C8EF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4BEDD" w14:textId="0D92EE0A" w:rsidR="00DE43EA" w:rsidRDefault="00DE43EA" w:rsidP="00DE43EA">
      <w:pPr>
        <w:rPr>
          <w:rFonts w:ascii="Arial" w:hAnsi="Arial" w:cs="Arial"/>
          <w:b/>
          <w:sz w:val="24"/>
        </w:rPr>
      </w:pPr>
      <w:r>
        <w:rPr>
          <w:rFonts w:ascii="Arial" w:hAnsi="Arial" w:cs="Arial"/>
          <w:b/>
          <w:color w:val="0000FF"/>
          <w:sz w:val="24"/>
        </w:rPr>
        <w:t>C1-216200</w:t>
      </w:r>
      <w:r>
        <w:rPr>
          <w:rFonts w:ascii="Arial" w:hAnsi="Arial" w:cs="Arial"/>
          <w:b/>
          <w:color w:val="0000FF"/>
          <w:sz w:val="24"/>
        </w:rPr>
        <w:tab/>
      </w:r>
      <w:r>
        <w:rPr>
          <w:rFonts w:ascii="Arial" w:hAnsi="Arial" w:cs="Arial"/>
          <w:b/>
          <w:sz w:val="24"/>
        </w:rPr>
        <w:t>IMSI based SUPI</w:t>
      </w:r>
    </w:p>
    <w:p w14:paraId="4ACFE3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CR-0778  rev 1 Cat: F (Rel-17)</w:t>
      </w:r>
      <w:r>
        <w:rPr>
          <w:i/>
        </w:rPr>
        <w:br/>
      </w:r>
      <w:r>
        <w:rPr>
          <w:i/>
        </w:rPr>
        <w:br/>
      </w:r>
      <w:r>
        <w:rPr>
          <w:i/>
        </w:rPr>
        <w:tab/>
      </w:r>
      <w:r>
        <w:rPr>
          <w:i/>
        </w:rPr>
        <w:tab/>
      </w:r>
      <w:r>
        <w:rPr>
          <w:i/>
        </w:rPr>
        <w:tab/>
      </w:r>
      <w:r>
        <w:rPr>
          <w:i/>
        </w:rPr>
        <w:tab/>
      </w:r>
      <w:r>
        <w:rPr>
          <w:i/>
        </w:rPr>
        <w:tab/>
        <w:t>Source: Ericsson / Ivo</w:t>
      </w:r>
    </w:p>
    <w:p w14:paraId="6B36FCC7" w14:textId="77777777" w:rsidR="00DE43EA" w:rsidRDefault="00DE43EA" w:rsidP="00DE43EA">
      <w:pPr>
        <w:rPr>
          <w:color w:val="808080"/>
        </w:rPr>
      </w:pPr>
      <w:r>
        <w:rPr>
          <w:color w:val="808080"/>
        </w:rPr>
        <w:t>(Replaces C1-215556)</w:t>
      </w:r>
    </w:p>
    <w:p w14:paraId="1CCAB6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A74F" w14:textId="474AED46" w:rsidR="00DE43EA" w:rsidRDefault="00DE43EA" w:rsidP="00DE43EA">
      <w:pPr>
        <w:rPr>
          <w:rFonts w:ascii="Arial" w:hAnsi="Arial" w:cs="Arial"/>
          <w:b/>
          <w:sz w:val="24"/>
        </w:rPr>
      </w:pPr>
      <w:r>
        <w:rPr>
          <w:rFonts w:ascii="Arial" w:hAnsi="Arial" w:cs="Arial"/>
          <w:b/>
          <w:color w:val="0000FF"/>
          <w:sz w:val="24"/>
        </w:rPr>
        <w:t>C1-216202</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0AC8033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CR-3393  rev 2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 Ivo</w:t>
      </w:r>
    </w:p>
    <w:p w14:paraId="73C2C5F7" w14:textId="77777777" w:rsidR="00DE43EA" w:rsidRDefault="00DE43EA" w:rsidP="00DE43EA">
      <w:pPr>
        <w:rPr>
          <w:color w:val="808080"/>
        </w:rPr>
      </w:pPr>
      <w:r>
        <w:rPr>
          <w:color w:val="808080"/>
        </w:rPr>
        <w:t>(Replaces C1-215558)</w:t>
      </w:r>
    </w:p>
    <w:p w14:paraId="718FBA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D7A89" w14:textId="3FB7CCF4" w:rsidR="00DE43EA" w:rsidRDefault="00DE43EA" w:rsidP="00DE43EA">
      <w:pPr>
        <w:rPr>
          <w:rFonts w:ascii="Arial" w:hAnsi="Arial" w:cs="Arial"/>
          <w:b/>
          <w:sz w:val="24"/>
        </w:rPr>
      </w:pPr>
      <w:r>
        <w:rPr>
          <w:rFonts w:ascii="Arial" w:hAnsi="Arial" w:cs="Arial"/>
          <w:b/>
          <w:color w:val="0000FF"/>
          <w:sz w:val="24"/>
        </w:rPr>
        <w:lastRenderedPageBreak/>
        <w:t>C1-216203</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46713E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2 Cat: B (Rel-17)</w:t>
      </w:r>
      <w:r>
        <w:rPr>
          <w:i/>
        </w:rPr>
        <w:br/>
      </w:r>
      <w:r>
        <w:rPr>
          <w:i/>
        </w:rPr>
        <w:br/>
      </w:r>
      <w:r>
        <w:rPr>
          <w:i/>
        </w:rPr>
        <w:tab/>
      </w:r>
      <w:r>
        <w:rPr>
          <w:i/>
        </w:rPr>
        <w:tab/>
      </w:r>
      <w:r>
        <w:rPr>
          <w:i/>
        </w:rPr>
        <w:tab/>
      </w:r>
      <w:r>
        <w:rPr>
          <w:i/>
        </w:rPr>
        <w:tab/>
      </w:r>
      <w:r>
        <w:rPr>
          <w:i/>
        </w:rPr>
        <w:tab/>
        <w:t>Source: Qualcomm Incorporated / Lena</w:t>
      </w:r>
    </w:p>
    <w:p w14:paraId="345CC78A" w14:textId="77777777" w:rsidR="00DE43EA" w:rsidRDefault="00DE43EA" w:rsidP="00DE43EA">
      <w:pPr>
        <w:rPr>
          <w:color w:val="808080"/>
        </w:rPr>
      </w:pPr>
      <w:r>
        <w:rPr>
          <w:color w:val="808080"/>
        </w:rPr>
        <w:t>(Replaces C1-216151)</w:t>
      </w:r>
    </w:p>
    <w:p w14:paraId="6B370D2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C1-216289</w:t>
      </w:r>
      <w:r>
        <w:rPr>
          <w:color w:val="993300"/>
          <w:u w:val="single"/>
        </w:rPr>
        <w:t>.</w:t>
      </w:r>
    </w:p>
    <w:p w14:paraId="093E7AF2" w14:textId="0D737D73" w:rsidR="00DE43EA" w:rsidRDefault="00DE43EA" w:rsidP="00DE43EA">
      <w:pPr>
        <w:rPr>
          <w:rFonts w:ascii="Arial" w:hAnsi="Arial" w:cs="Arial"/>
          <w:b/>
          <w:sz w:val="24"/>
        </w:rPr>
      </w:pPr>
      <w:r>
        <w:rPr>
          <w:rFonts w:ascii="Arial" w:hAnsi="Arial" w:cs="Arial"/>
          <w:b/>
          <w:color w:val="0000FF"/>
          <w:sz w:val="24"/>
        </w:rPr>
        <w:t>C1-216204</w:t>
      </w:r>
      <w:r>
        <w:rPr>
          <w:rFonts w:ascii="Arial" w:hAnsi="Arial" w:cs="Arial"/>
          <w:b/>
          <w:color w:val="0000FF"/>
          <w:sz w:val="24"/>
        </w:rPr>
        <w:tab/>
      </w:r>
      <w:r>
        <w:rPr>
          <w:rFonts w:ascii="Arial" w:hAnsi="Arial" w:cs="Arial"/>
          <w:b/>
          <w:sz w:val="24"/>
        </w:rPr>
        <w:t>De-registration for SNPN onboarding registered UE</w:t>
      </w:r>
    </w:p>
    <w:p w14:paraId="44FCBD1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1 Cat: B (Rel-17)</w:t>
      </w:r>
      <w:r>
        <w:rPr>
          <w:i/>
        </w:rPr>
        <w:br/>
      </w:r>
      <w:r>
        <w:rPr>
          <w:i/>
        </w:rPr>
        <w:br/>
      </w:r>
      <w:r>
        <w:rPr>
          <w:i/>
        </w:rPr>
        <w:tab/>
      </w:r>
      <w:r>
        <w:rPr>
          <w:i/>
        </w:rPr>
        <w:tab/>
      </w:r>
      <w:r>
        <w:rPr>
          <w:i/>
        </w:rPr>
        <w:tab/>
      </w:r>
      <w:r>
        <w:rPr>
          <w:i/>
        </w:rPr>
        <w:tab/>
      </w:r>
      <w:r>
        <w:rPr>
          <w:i/>
        </w:rPr>
        <w:tab/>
        <w:t>Source: vivo</w:t>
      </w:r>
    </w:p>
    <w:p w14:paraId="0EDF9909" w14:textId="77777777" w:rsidR="00DE43EA" w:rsidRDefault="00DE43EA" w:rsidP="00DE43EA">
      <w:pPr>
        <w:rPr>
          <w:color w:val="808080"/>
        </w:rPr>
      </w:pPr>
      <w:r>
        <w:rPr>
          <w:color w:val="808080"/>
        </w:rPr>
        <w:t>(Replaces C1-215774)</w:t>
      </w:r>
    </w:p>
    <w:p w14:paraId="17B45D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C1-216287</w:t>
      </w:r>
      <w:r>
        <w:rPr>
          <w:color w:val="993300"/>
          <w:u w:val="single"/>
        </w:rPr>
        <w:t>.</w:t>
      </w:r>
    </w:p>
    <w:p w14:paraId="22A06C7C" w14:textId="079D371E" w:rsidR="00DE43EA" w:rsidRDefault="00DE43EA" w:rsidP="00DE43EA">
      <w:pPr>
        <w:rPr>
          <w:rFonts w:ascii="Arial" w:hAnsi="Arial" w:cs="Arial"/>
          <w:b/>
          <w:sz w:val="24"/>
        </w:rPr>
      </w:pPr>
      <w:r>
        <w:rPr>
          <w:rFonts w:ascii="Arial" w:hAnsi="Arial" w:cs="Arial"/>
          <w:b/>
          <w:color w:val="0000FF"/>
          <w:sz w:val="24"/>
        </w:rPr>
        <w:t>C1-216208</w:t>
      </w:r>
      <w:r>
        <w:rPr>
          <w:rFonts w:ascii="Arial" w:hAnsi="Arial" w:cs="Arial"/>
          <w:b/>
          <w:color w:val="0000FF"/>
          <w:sz w:val="24"/>
        </w:rPr>
        <w:tab/>
      </w:r>
      <w:r>
        <w:rPr>
          <w:rFonts w:ascii="Arial" w:hAnsi="Arial" w:cs="Arial"/>
          <w:b/>
          <w:sz w:val="24"/>
        </w:rPr>
        <w:t>a higher prioritized SNPN selection</w:t>
      </w:r>
    </w:p>
    <w:p w14:paraId="6DD0859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1 Cat: F (Rel-17)</w:t>
      </w:r>
      <w:r>
        <w:rPr>
          <w:i/>
        </w:rPr>
        <w:br/>
      </w:r>
      <w:r>
        <w:rPr>
          <w:i/>
        </w:rPr>
        <w:br/>
      </w:r>
      <w:r>
        <w:rPr>
          <w:i/>
        </w:rPr>
        <w:tab/>
      </w:r>
      <w:r>
        <w:rPr>
          <w:i/>
        </w:rPr>
        <w:tab/>
      </w:r>
      <w:r>
        <w:rPr>
          <w:i/>
        </w:rPr>
        <w:tab/>
      </w:r>
      <w:r>
        <w:rPr>
          <w:i/>
        </w:rPr>
        <w:tab/>
      </w:r>
      <w:r>
        <w:rPr>
          <w:i/>
        </w:rPr>
        <w:tab/>
        <w:t>Source: vivo</w:t>
      </w:r>
    </w:p>
    <w:p w14:paraId="7EEDC68F" w14:textId="77777777" w:rsidR="00DE43EA" w:rsidRDefault="00DE43EA" w:rsidP="00DE43EA">
      <w:pPr>
        <w:rPr>
          <w:color w:val="808080"/>
        </w:rPr>
      </w:pPr>
      <w:r>
        <w:rPr>
          <w:color w:val="808080"/>
        </w:rPr>
        <w:t>(Replaces C1-215776)</w:t>
      </w:r>
    </w:p>
    <w:p w14:paraId="56F979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82582" w14:textId="631EC5DE" w:rsidR="00DE43EA" w:rsidRDefault="00DE43EA" w:rsidP="00DE43EA">
      <w:pPr>
        <w:rPr>
          <w:rFonts w:ascii="Arial" w:hAnsi="Arial" w:cs="Arial"/>
          <w:b/>
          <w:sz w:val="24"/>
        </w:rPr>
      </w:pPr>
      <w:r>
        <w:rPr>
          <w:rFonts w:ascii="Arial" w:hAnsi="Arial" w:cs="Arial"/>
          <w:b/>
          <w:color w:val="0000FF"/>
          <w:sz w:val="24"/>
        </w:rPr>
        <w:t>C1-216211</w:t>
      </w:r>
      <w:r>
        <w:rPr>
          <w:rFonts w:ascii="Arial" w:hAnsi="Arial" w:cs="Arial"/>
          <w:b/>
          <w:color w:val="0000FF"/>
          <w:sz w:val="24"/>
        </w:rPr>
        <w:tab/>
      </w:r>
      <w:r>
        <w:rPr>
          <w:rFonts w:ascii="Arial" w:hAnsi="Arial" w:cs="Arial"/>
          <w:b/>
          <w:sz w:val="24"/>
        </w:rPr>
        <w:t>AMF Onboarding Configuration Data</w:t>
      </w:r>
    </w:p>
    <w:p w14:paraId="6FBCFD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CR-3633  rev 1 Cat: F (Rel-17)</w:t>
      </w:r>
      <w:r>
        <w:rPr>
          <w:i/>
        </w:rPr>
        <w:br/>
      </w:r>
      <w:r>
        <w:rPr>
          <w:i/>
        </w:rPr>
        <w:br/>
      </w:r>
      <w:r>
        <w:rPr>
          <w:i/>
        </w:rPr>
        <w:tab/>
      </w:r>
      <w:r>
        <w:rPr>
          <w:i/>
        </w:rPr>
        <w:tab/>
      </w:r>
      <w:r>
        <w:rPr>
          <w:i/>
        </w:rPr>
        <w:tab/>
      </w:r>
      <w:r>
        <w:rPr>
          <w:i/>
        </w:rPr>
        <w:tab/>
      </w:r>
      <w:r>
        <w:rPr>
          <w:i/>
        </w:rPr>
        <w:tab/>
        <w:t>Source: vivo</w:t>
      </w:r>
    </w:p>
    <w:p w14:paraId="3E06091C" w14:textId="77777777" w:rsidR="00DE43EA" w:rsidRDefault="00DE43EA" w:rsidP="00DE43EA">
      <w:pPr>
        <w:rPr>
          <w:color w:val="808080"/>
        </w:rPr>
      </w:pPr>
      <w:r>
        <w:rPr>
          <w:color w:val="808080"/>
        </w:rPr>
        <w:t>(Replaces C1-215778)</w:t>
      </w:r>
    </w:p>
    <w:p w14:paraId="52E2AA2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B88E" w14:textId="1656B17E" w:rsidR="00DE43EA" w:rsidRDefault="00DE43EA" w:rsidP="00DE43EA">
      <w:pPr>
        <w:rPr>
          <w:rFonts w:ascii="Arial" w:hAnsi="Arial" w:cs="Arial"/>
          <w:b/>
          <w:sz w:val="24"/>
        </w:rPr>
      </w:pPr>
      <w:r>
        <w:rPr>
          <w:rFonts w:ascii="Arial" w:hAnsi="Arial" w:cs="Arial"/>
          <w:b/>
          <w:color w:val="0000FF"/>
          <w:sz w:val="24"/>
        </w:rPr>
        <w:t>C1-216214</w:t>
      </w:r>
      <w:r>
        <w:rPr>
          <w:rFonts w:ascii="Arial" w:hAnsi="Arial" w:cs="Arial"/>
          <w:b/>
          <w:color w:val="0000FF"/>
          <w:sz w:val="24"/>
        </w:rPr>
        <w:tab/>
      </w:r>
      <w:r>
        <w:rPr>
          <w:rFonts w:ascii="Arial" w:hAnsi="Arial" w:cs="Arial"/>
          <w:b/>
          <w:sz w:val="24"/>
        </w:rPr>
        <w:t>an indication registered for SNPN onboarding</w:t>
      </w:r>
    </w:p>
    <w:p w14:paraId="7DD0F72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CR-3634  rev 1 Cat: F (Rel-17)</w:t>
      </w:r>
      <w:r>
        <w:rPr>
          <w:i/>
        </w:rPr>
        <w:br/>
      </w:r>
      <w:r>
        <w:rPr>
          <w:i/>
        </w:rPr>
        <w:br/>
      </w:r>
      <w:r>
        <w:rPr>
          <w:i/>
        </w:rPr>
        <w:tab/>
      </w:r>
      <w:r>
        <w:rPr>
          <w:i/>
        </w:rPr>
        <w:tab/>
      </w:r>
      <w:r>
        <w:rPr>
          <w:i/>
        </w:rPr>
        <w:tab/>
      </w:r>
      <w:r>
        <w:rPr>
          <w:i/>
        </w:rPr>
        <w:tab/>
      </w:r>
      <w:r>
        <w:rPr>
          <w:i/>
        </w:rPr>
        <w:tab/>
        <w:t>Source: vivo</w:t>
      </w:r>
    </w:p>
    <w:p w14:paraId="0187FAA2" w14:textId="77777777" w:rsidR="00DE43EA" w:rsidRDefault="00DE43EA" w:rsidP="00DE43EA">
      <w:pPr>
        <w:rPr>
          <w:color w:val="808080"/>
        </w:rPr>
      </w:pPr>
      <w:r>
        <w:rPr>
          <w:color w:val="808080"/>
        </w:rPr>
        <w:t>(Replaces C1-215779)</w:t>
      </w:r>
    </w:p>
    <w:p w14:paraId="165A99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FC2D" w14:textId="7920BD54" w:rsidR="00DE43EA" w:rsidRDefault="00DE43EA" w:rsidP="00DE43EA">
      <w:pPr>
        <w:rPr>
          <w:rFonts w:ascii="Arial" w:hAnsi="Arial" w:cs="Arial"/>
          <w:b/>
          <w:sz w:val="24"/>
        </w:rPr>
      </w:pPr>
      <w:r>
        <w:rPr>
          <w:rFonts w:ascii="Arial" w:hAnsi="Arial" w:cs="Arial"/>
          <w:b/>
          <w:color w:val="0000FF"/>
          <w:sz w:val="24"/>
        </w:rPr>
        <w:t>C1-216225</w:t>
      </w:r>
      <w:r>
        <w:rPr>
          <w:rFonts w:ascii="Arial" w:hAnsi="Arial" w:cs="Arial"/>
          <w:b/>
          <w:color w:val="0000FF"/>
          <w:sz w:val="24"/>
        </w:rPr>
        <w:tab/>
      </w:r>
      <w:r>
        <w:rPr>
          <w:rFonts w:ascii="Arial" w:hAnsi="Arial" w:cs="Arial"/>
          <w:b/>
          <w:sz w:val="24"/>
        </w:rPr>
        <w:t>NSSAI when registered for onboarding services in SNPN</w:t>
      </w:r>
    </w:p>
    <w:p w14:paraId="6D548F8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1 Cat: F (Rel-17)</w:t>
      </w:r>
      <w:r>
        <w:rPr>
          <w:i/>
        </w:rPr>
        <w:br/>
      </w:r>
      <w:r>
        <w:rPr>
          <w:i/>
        </w:rPr>
        <w:br/>
      </w:r>
      <w:r>
        <w:rPr>
          <w:i/>
        </w:rPr>
        <w:tab/>
      </w:r>
      <w:r>
        <w:rPr>
          <w:i/>
        </w:rPr>
        <w:tab/>
      </w:r>
      <w:r>
        <w:rPr>
          <w:i/>
        </w:rPr>
        <w:tab/>
      </w:r>
      <w:r>
        <w:rPr>
          <w:i/>
        </w:rPr>
        <w:tab/>
      </w:r>
      <w:r>
        <w:rPr>
          <w:i/>
        </w:rPr>
        <w:tab/>
        <w:t>Source: Ericsson / Ivo</w:t>
      </w:r>
    </w:p>
    <w:p w14:paraId="088F6A8A" w14:textId="77777777" w:rsidR="00DE43EA" w:rsidRDefault="00DE43EA" w:rsidP="00DE43EA">
      <w:pPr>
        <w:rPr>
          <w:color w:val="808080"/>
        </w:rPr>
      </w:pPr>
      <w:r>
        <w:rPr>
          <w:color w:val="808080"/>
        </w:rPr>
        <w:t>(Replaces C1-215575)</w:t>
      </w:r>
    </w:p>
    <w:p w14:paraId="7DDDAFE5"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C3AB2" w14:textId="5569D064" w:rsidR="00DE43EA" w:rsidRDefault="00DE43EA" w:rsidP="00DE43EA">
      <w:pPr>
        <w:rPr>
          <w:rFonts w:ascii="Arial" w:hAnsi="Arial" w:cs="Arial"/>
          <w:b/>
          <w:sz w:val="24"/>
        </w:rPr>
      </w:pPr>
      <w:r>
        <w:rPr>
          <w:rFonts w:ascii="Arial" w:hAnsi="Arial" w:cs="Arial"/>
          <w:b/>
          <w:color w:val="0000FF"/>
          <w:sz w:val="24"/>
        </w:rPr>
        <w:t>C1-216236</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09EE8B2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1 Cat: F (Rel-17)</w:t>
      </w:r>
      <w:r>
        <w:rPr>
          <w:i/>
        </w:rPr>
        <w:br/>
      </w:r>
      <w:r>
        <w:rPr>
          <w:i/>
        </w:rPr>
        <w:br/>
      </w:r>
      <w:r>
        <w:rPr>
          <w:i/>
        </w:rPr>
        <w:tab/>
      </w:r>
      <w:r>
        <w:rPr>
          <w:i/>
        </w:rPr>
        <w:tab/>
      </w:r>
      <w:r>
        <w:rPr>
          <w:i/>
        </w:rPr>
        <w:tab/>
      </w:r>
      <w:r>
        <w:rPr>
          <w:i/>
        </w:rPr>
        <w:tab/>
      </w:r>
      <w:r>
        <w:rPr>
          <w:i/>
        </w:rPr>
        <w:tab/>
        <w:t>Source: Nokia, Nokia Shanghai Bell</w:t>
      </w:r>
    </w:p>
    <w:p w14:paraId="28F348D1" w14:textId="77777777" w:rsidR="00DE43EA" w:rsidRDefault="00DE43EA" w:rsidP="00DE43EA">
      <w:pPr>
        <w:rPr>
          <w:color w:val="808080"/>
        </w:rPr>
      </w:pPr>
      <w:r>
        <w:rPr>
          <w:color w:val="808080"/>
        </w:rPr>
        <w:t>(Replaces C1-215985)</w:t>
      </w:r>
    </w:p>
    <w:p w14:paraId="317FD1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C6E1C" w14:textId="63533E02" w:rsidR="00DE43EA" w:rsidRDefault="00DE43EA" w:rsidP="00DE43EA">
      <w:pPr>
        <w:rPr>
          <w:rFonts w:ascii="Arial" w:hAnsi="Arial" w:cs="Arial"/>
          <w:b/>
          <w:sz w:val="24"/>
        </w:rPr>
      </w:pPr>
      <w:r>
        <w:rPr>
          <w:rFonts w:ascii="Arial" w:hAnsi="Arial" w:cs="Arial"/>
          <w:b/>
          <w:color w:val="0000FF"/>
          <w:sz w:val="24"/>
        </w:rPr>
        <w:t>C1-216244</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677F868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1 Cat: B (Rel-17)</w:t>
      </w:r>
      <w:r>
        <w:rPr>
          <w:i/>
        </w:rPr>
        <w:br/>
      </w:r>
      <w:r>
        <w:rPr>
          <w:i/>
        </w:rPr>
        <w:br/>
      </w:r>
      <w:r>
        <w:rPr>
          <w:i/>
        </w:rPr>
        <w:tab/>
      </w:r>
      <w:r>
        <w:rPr>
          <w:i/>
        </w:rPr>
        <w:tab/>
      </w:r>
      <w:r>
        <w:rPr>
          <w:i/>
        </w:rPr>
        <w:tab/>
      </w:r>
      <w:r>
        <w:rPr>
          <w:i/>
        </w:rPr>
        <w:tab/>
      </w:r>
      <w:r>
        <w:rPr>
          <w:i/>
        </w:rPr>
        <w:tab/>
        <w:t>Source: Ericsson / Ivo</w:t>
      </w:r>
    </w:p>
    <w:p w14:paraId="2EA40B52" w14:textId="77777777" w:rsidR="00DE43EA" w:rsidRDefault="00DE43EA" w:rsidP="00DE43EA">
      <w:pPr>
        <w:rPr>
          <w:color w:val="808080"/>
        </w:rPr>
      </w:pPr>
      <w:r>
        <w:rPr>
          <w:color w:val="808080"/>
        </w:rPr>
        <w:t>(Replaces C1-215979)</w:t>
      </w:r>
    </w:p>
    <w:p w14:paraId="5791DE2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C1-216249</w:t>
      </w:r>
      <w:r>
        <w:rPr>
          <w:color w:val="993300"/>
          <w:u w:val="single"/>
        </w:rPr>
        <w:t>.</w:t>
      </w:r>
    </w:p>
    <w:p w14:paraId="0B7EC778" w14:textId="5BFC1EEA" w:rsidR="00DE43EA" w:rsidRDefault="00DE43EA" w:rsidP="00DE43EA">
      <w:pPr>
        <w:rPr>
          <w:rFonts w:ascii="Arial" w:hAnsi="Arial" w:cs="Arial"/>
          <w:b/>
          <w:sz w:val="24"/>
        </w:rPr>
      </w:pPr>
      <w:r>
        <w:rPr>
          <w:rFonts w:ascii="Arial" w:hAnsi="Arial" w:cs="Arial"/>
          <w:b/>
          <w:color w:val="0000FF"/>
          <w:sz w:val="24"/>
        </w:rPr>
        <w:t>C1-216249</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2C056FC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2 Cat: F (Rel-17)</w:t>
      </w:r>
      <w:r>
        <w:rPr>
          <w:i/>
        </w:rPr>
        <w:br/>
      </w:r>
      <w:r>
        <w:rPr>
          <w:i/>
        </w:rPr>
        <w:br/>
      </w:r>
      <w:r>
        <w:rPr>
          <w:i/>
        </w:rPr>
        <w:tab/>
      </w:r>
      <w:r>
        <w:rPr>
          <w:i/>
        </w:rPr>
        <w:tab/>
      </w:r>
      <w:r>
        <w:rPr>
          <w:i/>
        </w:rPr>
        <w:tab/>
      </w:r>
      <w:r>
        <w:rPr>
          <w:i/>
        </w:rPr>
        <w:tab/>
      </w:r>
      <w:r>
        <w:rPr>
          <w:i/>
        </w:rPr>
        <w:tab/>
        <w:t>Source: Ericsson / Ivo</w:t>
      </w:r>
    </w:p>
    <w:p w14:paraId="125CE899" w14:textId="77777777" w:rsidR="00DE43EA" w:rsidRDefault="00DE43EA" w:rsidP="00DE43EA">
      <w:pPr>
        <w:rPr>
          <w:color w:val="808080"/>
        </w:rPr>
      </w:pPr>
      <w:r>
        <w:rPr>
          <w:color w:val="808080"/>
        </w:rPr>
        <w:t>(Replaces C1-216244)</w:t>
      </w:r>
    </w:p>
    <w:p w14:paraId="334F8D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3AD245" w14:textId="5E0D2126" w:rsidR="00DE43EA" w:rsidRDefault="00DE43EA" w:rsidP="00DE43EA">
      <w:pPr>
        <w:rPr>
          <w:rFonts w:ascii="Arial" w:hAnsi="Arial" w:cs="Arial"/>
          <w:b/>
          <w:sz w:val="24"/>
        </w:rPr>
      </w:pPr>
      <w:r>
        <w:rPr>
          <w:rFonts w:ascii="Arial" w:hAnsi="Arial" w:cs="Arial"/>
          <w:b/>
          <w:color w:val="0000FF"/>
          <w:sz w:val="24"/>
        </w:rPr>
        <w:t>C1-216286</w:t>
      </w:r>
      <w:r>
        <w:rPr>
          <w:rFonts w:ascii="Arial" w:hAnsi="Arial" w:cs="Arial"/>
          <w:b/>
          <w:color w:val="0000FF"/>
          <w:sz w:val="24"/>
        </w:rPr>
        <w:tab/>
      </w:r>
      <w:r>
        <w:rPr>
          <w:rFonts w:ascii="Arial" w:hAnsi="Arial" w:cs="Arial"/>
          <w:b/>
          <w:sz w:val="24"/>
        </w:rPr>
        <w:t>Emergency numbers in SNPN</w:t>
      </w:r>
    </w:p>
    <w:p w14:paraId="70363AF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4 Cat: F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628107CA" w14:textId="77777777" w:rsidR="00DE43EA" w:rsidRDefault="00DE43EA" w:rsidP="00DE43EA">
      <w:pPr>
        <w:rPr>
          <w:color w:val="808080"/>
        </w:rPr>
      </w:pPr>
      <w:r>
        <w:rPr>
          <w:color w:val="808080"/>
        </w:rPr>
        <w:t>(Replaces C1-216029)</w:t>
      </w:r>
    </w:p>
    <w:p w14:paraId="4F24572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D9C20" w14:textId="210FB149" w:rsidR="00DE43EA" w:rsidRDefault="00DE43EA" w:rsidP="00DE43EA">
      <w:pPr>
        <w:rPr>
          <w:rFonts w:ascii="Arial" w:hAnsi="Arial" w:cs="Arial"/>
          <w:b/>
          <w:sz w:val="24"/>
        </w:rPr>
      </w:pPr>
      <w:r>
        <w:rPr>
          <w:rFonts w:ascii="Arial" w:hAnsi="Arial" w:cs="Arial"/>
          <w:b/>
          <w:color w:val="0000FF"/>
          <w:sz w:val="24"/>
        </w:rPr>
        <w:t>C1-216287</w:t>
      </w:r>
      <w:r>
        <w:rPr>
          <w:rFonts w:ascii="Arial" w:hAnsi="Arial" w:cs="Arial"/>
          <w:b/>
          <w:color w:val="0000FF"/>
          <w:sz w:val="24"/>
        </w:rPr>
        <w:tab/>
      </w:r>
      <w:r>
        <w:rPr>
          <w:rFonts w:ascii="Arial" w:hAnsi="Arial" w:cs="Arial"/>
          <w:b/>
          <w:sz w:val="24"/>
        </w:rPr>
        <w:t>De-registration for SNPN onboarding registered UE</w:t>
      </w:r>
    </w:p>
    <w:p w14:paraId="5C76F3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2 Cat: B (Rel-17)</w:t>
      </w:r>
      <w:r>
        <w:rPr>
          <w:i/>
        </w:rPr>
        <w:br/>
      </w:r>
      <w:r>
        <w:rPr>
          <w:i/>
        </w:rPr>
        <w:br/>
      </w:r>
      <w:r>
        <w:rPr>
          <w:i/>
        </w:rPr>
        <w:tab/>
      </w:r>
      <w:r>
        <w:rPr>
          <w:i/>
        </w:rPr>
        <w:tab/>
      </w:r>
      <w:r>
        <w:rPr>
          <w:i/>
        </w:rPr>
        <w:tab/>
      </w:r>
      <w:r>
        <w:rPr>
          <w:i/>
        </w:rPr>
        <w:tab/>
      </w:r>
      <w:r>
        <w:rPr>
          <w:i/>
        </w:rPr>
        <w:tab/>
        <w:t>Source: vivo</w:t>
      </w:r>
    </w:p>
    <w:p w14:paraId="4D35D280" w14:textId="77777777" w:rsidR="00DE43EA" w:rsidRDefault="00DE43EA" w:rsidP="00DE43EA">
      <w:pPr>
        <w:rPr>
          <w:color w:val="808080"/>
        </w:rPr>
      </w:pPr>
      <w:r>
        <w:rPr>
          <w:color w:val="808080"/>
        </w:rPr>
        <w:t>(Replaces C1-216204)</w:t>
      </w:r>
    </w:p>
    <w:p w14:paraId="2EBFCA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0FE54" w14:textId="3D34C3DA" w:rsidR="00DE43EA" w:rsidRDefault="00DE43EA" w:rsidP="00DE43EA">
      <w:pPr>
        <w:rPr>
          <w:rFonts w:ascii="Arial" w:hAnsi="Arial" w:cs="Arial"/>
          <w:b/>
          <w:sz w:val="24"/>
        </w:rPr>
      </w:pPr>
      <w:r>
        <w:rPr>
          <w:rFonts w:ascii="Arial" w:hAnsi="Arial" w:cs="Arial"/>
          <w:b/>
          <w:color w:val="0000FF"/>
          <w:sz w:val="24"/>
        </w:rPr>
        <w:t>C1-216289</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2765210C"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3 Cat: B (Rel-17)</w:t>
      </w:r>
      <w:r>
        <w:rPr>
          <w:i/>
        </w:rPr>
        <w:br/>
      </w:r>
      <w:r>
        <w:rPr>
          <w:i/>
        </w:rPr>
        <w:br/>
      </w:r>
      <w:r>
        <w:rPr>
          <w:i/>
        </w:rPr>
        <w:tab/>
      </w:r>
      <w:r>
        <w:rPr>
          <w:i/>
        </w:rPr>
        <w:tab/>
      </w:r>
      <w:r>
        <w:rPr>
          <w:i/>
        </w:rPr>
        <w:tab/>
      </w:r>
      <w:r>
        <w:rPr>
          <w:i/>
        </w:rPr>
        <w:tab/>
      </w:r>
      <w:r>
        <w:rPr>
          <w:i/>
        </w:rPr>
        <w:tab/>
        <w:t>Source: Qualcomm Incorporated / Lena</w:t>
      </w:r>
    </w:p>
    <w:p w14:paraId="4F1FD79E" w14:textId="77777777" w:rsidR="00DE43EA" w:rsidRDefault="00DE43EA" w:rsidP="00DE43EA">
      <w:pPr>
        <w:rPr>
          <w:color w:val="808080"/>
        </w:rPr>
      </w:pPr>
      <w:r>
        <w:rPr>
          <w:color w:val="808080"/>
        </w:rPr>
        <w:t>(Replaces C1-216203)</w:t>
      </w:r>
    </w:p>
    <w:p w14:paraId="7EF2C4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FE952" w14:textId="77777777" w:rsidR="00DE43EA" w:rsidRDefault="00DE43EA" w:rsidP="00DE43EA">
      <w:pPr>
        <w:pStyle w:val="Heading4"/>
      </w:pPr>
      <w:bookmarkStart w:id="42" w:name="_Toc85644421"/>
      <w:r>
        <w:t>17.2.12</w:t>
      </w:r>
      <w:r>
        <w:tab/>
        <w:t>ATSSS_Ph2</w:t>
      </w:r>
      <w:bookmarkEnd w:id="42"/>
    </w:p>
    <w:p w14:paraId="2C4A622E" w14:textId="75F55A02" w:rsidR="00DE43EA" w:rsidRDefault="00DE43EA" w:rsidP="00DE43EA">
      <w:pPr>
        <w:rPr>
          <w:rFonts w:ascii="Arial" w:hAnsi="Arial" w:cs="Arial"/>
          <w:b/>
          <w:sz w:val="24"/>
        </w:rPr>
      </w:pPr>
      <w:r>
        <w:rPr>
          <w:rFonts w:ascii="Arial" w:hAnsi="Arial" w:cs="Arial"/>
          <w:b/>
          <w:color w:val="0000FF"/>
          <w:sz w:val="24"/>
        </w:rPr>
        <w:t>C1-215648</w:t>
      </w:r>
      <w:r>
        <w:rPr>
          <w:rFonts w:ascii="Arial" w:hAnsi="Arial" w:cs="Arial"/>
          <w:b/>
          <w:color w:val="0000FF"/>
          <w:sz w:val="24"/>
        </w:rPr>
        <w:tab/>
      </w:r>
      <w:r>
        <w:rPr>
          <w:rFonts w:ascii="Arial" w:hAnsi="Arial" w:cs="Arial"/>
          <w:b/>
          <w:sz w:val="24"/>
        </w:rPr>
        <w:t xml:space="preserve">Remove the EN on failure of receiving the acknowledgement of </w:t>
      </w:r>
      <w:proofErr w:type="spellStart"/>
      <w:r>
        <w:rPr>
          <w:rFonts w:ascii="Arial" w:hAnsi="Arial" w:cs="Arial"/>
          <w:b/>
          <w:sz w:val="24"/>
        </w:rPr>
        <w:t>restaring</w:t>
      </w:r>
      <w:proofErr w:type="spellEnd"/>
      <w:r>
        <w:rPr>
          <w:rFonts w:ascii="Arial" w:hAnsi="Arial" w:cs="Arial"/>
          <w:b/>
          <w:sz w:val="24"/>
        </w:rPr>
        <w:t xml:space="preserve"> counting</w:t>
      </w:r>
    </w:p>
    <w:p w14:paraId="68B919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CR-0060  rev  Cat: F (Rel-17)</w:t>
      </w:r>
      <w:r>
        <w:rPr>
          <w:i/>
        </w:rPr>
        <w:br/>
      </w:r>
      <w:r>
        <w:rPr>
          <w:i/>
        </w:rPr>
        <w:br/>
      </w:r>
      <w:r>
        <w:rPr>
          <w:i/>
        </w:rPr>
        <w:tab/>
      </w:r>
      <w:r>
        <w:rPr>
          <w:i/>
        </w:rPr>
        <w:tab/>
      </w:r>
      <w:r>
        <w:rPr>
          <w:i/>
        </w:rPr>
        <w:tab/>
      </w:r>
      <w:r>
        <w:rPr>
          <w:i/>
        </w:rPr>
        <w:tab/>
      </w:r>
      <w:r>
        <w:rPr>
          <w:i/>
        </w:rPr>
        <w:tab/>
        <w:t>Source: ZTE / Joy</w:t>
      </w:r>
    </w:p>
    <w:p w14:paraId="36E819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04C6" w14:textId="47A10714" w:rsidR="00DE43EA" w:rsidRDefault="00DE43EA" w:rsidP="00DE43EA">
      <w:pPr>
        <w:rPr>
          <w:rFonts w:ascii="Arial" w:hAnsi="Arial" w:cs="Arial"/>
          <w:b/>
          <w:sz w:val="24"/>
        </w:rPr>
      </w:pPr>
      <w:r>
        <w:rPr>
          <w:rFonts w:ascii="Arial" w:hAnsi="Arial" w:cs="Arial"/>
          <w:b/>
          <w:color w:val="0000FF"/>
          <w:sz w:val="24"/>
        </w:rPr>
        <w:t>C1-215649</w:t>
      </w:r>
      <w:r>
        <w:rPr>
          <w:rFonts w:ascii="Arial" w:hAnsi="Arial" w:cs="Arial"/>
          <w:b/>
          <w:color w:val="0000FF"/>
          <w:sz w:val="24"/>
        </w:rPr>
        <w:tab/>
      </w:r>
      <w:r>
        <w:rPr>
          <w:rFonts w:ascii="Arial" w:hAnsi="Arial" w:cs="Arial"/>
          <w:b/>
          <w:sz w:val="24"/>
        </w:rPr>
        <w:t>Clarification on source and destination addresses setting for PMFP messages</w:t>
      </w:r>
    </w:p>
    <w:p w14:paraId="50A8C82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CR-0061  rev  Cat: F (Rel-17)</w:t>
      </w:r>
      <w:r>
        <w:rPr>
          <w:i/>
        </w:rPr>
        <w:br/>
      </w:r>
      <w:r>
        <w:rPr>
          <w:i/>
        </w:rPr>
        <w:br/>
      </w:r>
      <w:r>
        <w:rPr>
          <w:i/>
        </w:rPr>
        <w:tab/>
      </w:r>
      <w:r>
        <w:rPr>
          <w:i/>
        </w:rPr>
        <w:tab/>
      </w:r>
      <w:r>
        <w:rPr>
          <w:i/>
        </w:rPr>
        <w:tab/>
      </w:r>
      <w:r>
        <w:rPr>
          <w:i/>
        </w:rPr>
        <w:tab/>
      </w:r>
      <w:r>
        <w:rPr>
          <w:i/>
        </w:rPr>
        <w:tab/>
        <w:t>Source: ZTE / Joy</w:t>
      </w:r>
    </w:p>
    <w:p w14:paraId="05EE990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6442" w14:textId="6DD3014D" w:rsidR="00DE43EA" w:rsidRDefault="00DE43EA" w:rsidP="00DE43EA">
      <w:pPr>
        <w:rPr>
          <w:rFonts w:ascii="Arial" w:hAnsi="Arial" w:cs="Arial"/>
          <w:b/>
          <w:sz w:val="24"/>
        </w:rPr>
      </w:pPr>
      <w:r>
        <w:rPr>
          <w:rFonts w:ascii="Arial" w:hAnsi="Arial" w:cs="Arial"/>
          <w:b/>
          <w:color w:val="0000FF"/>
          <w:sz w:val="24"/>
        </w:rPr>
        <w:t>C1-215650</w:t>
      </w:r>
      <w:r>
        <w:rPr>
          <w:rFonts w:ascii="Arial" w:hAnsi="Arial" w:cs="Arial"/>
          <w:b/>
          <w:color w:val="0000FF"/>
          <w:sz w:val="24"/>
        </w:rPr>
        <w:tab/>
      </w:r>
      <w:r>
        <w:rPr>
          <w:rFonts w:ascii="Arial" w:hAnsi="Arial" w:cs="Arial"/>
          <w:b/>
          <w:sz w:val="24"/>
        </w:rPr>
        <w:t>Alignment of "steering mode additional indicator"</w:t>
      </w:r>
    </w:p>
    <w:p w14:paraId="1BA429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CR-0062  rev  Cat: D (Rel-17)</w:t>
      </w:r>
      <w:r>
        <w:rPr>
          <w:i/>
        </w:rPr>
        <w:br/>
      </w:r>
      <w:r>
        <w:rPr>
          <w:i/>
        </w:rPr>
        <w:br/>
      </w:r>
      <w:r>
        <w:rPr>
          <w:i/>
        </w:rPr>
        <w:tab/>
      </w:r>
      <w:r>
        <w:rPr>
          <w:i/>
        </w:rPr>
        <w:tab/>
      </w:r>
      <w:r>
        <w:rPr>
          <w:i/>
        </w:rPr>
        <w:tab/>
      </w:r>
      <w:r>
        <w:rPr>
          <w:i/>
        </w:rPr>
        <w:tab/>
      </w:r>
      <w:r>
        <w:rPr>
          <w:i/>
        </w:rPr>
        <w:tab/>
        <w:t>Source: ZTE / Joy</w:t>
      </w:r>
    </w:p>
    <w:p w14:paraId="2EF2C5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DB1C" w14:textId="1033F9BE" w:rsidR="00DE43EA" w:rsidRDefault="00DE43EA" w:rsidP="00DE43EA">
      <w:pPr>
        <w:rPr>
          <w:rFonts w:ascii="Arial" w:hAnsi="Arial" w:cs="Arial"/>
          <w:b/>
          <w:sz w:val="24"/>
        </w:rPr>
      </w:pPr>
      <w:r>
        <w:rPr>
          <w:rFonts w:ascii="Arial" w:hAnsi="Arial" w:cs="Arial"/>
          <w:b/>
          <w:color w:val="0000FF"/>
          <w:sz w:val="24"/>
        </w:rPr>
        <w:t>C1-215668</w:t>
      </w:r>
      <w:r>
        <w:rPr>
          <w:rFonts w:ascii="Arial" w:hAnsi="Arial" w:cs="Arial"/>
          <w:b/>
          <w:color w:val="0000FF"/>
          <w:sz w:val="24"/>
        </w:rPr>
        <w:tab/>
      </w:r>
      <w:r>
        <w:rPr>
          <w:rFonts w:ascii="Arial" w:hAnsi="Arial" w:cs="Arial"/>
          <w:b/>
          <w:sz w:val="24"/>
        </w:rPr>
        <w:t>UE-assistance operation</w:t>
      </w:r>
    </w:p>
    <w:p w14:paraId="649E80D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CR-0063  rev  Cat: F (Rel-17)</w:t>
      </w:r>
      <w:r>
        <w:rPr>
          <w:i/>
        </w:rPr>
        <w:br/>
      </w:r>
      <w:r>
        <w:rPr>
          <w:i/>
        </w:rPr>
        <w:br/>
      </w:r>
      <w:r>
        <w:rPr>
          <w:i/>
        </w:rPr>
        <w:tab/>
      </w:r>
      <w:r>
        <w:rPr>
          <w:i/>
        </w:rPr>
        <w:tab/>
      </w:r>
      <w:r>
        <w:rPr>
          <w:i/>
        </w:rPr>
        <w:tab/>
      </w:r>
      <w:r>
        <w:rPr>
          <w:i/>
        </w:rPr>
        <w:tab/>
      </w:r>
      <w:r>
        <w:rPr>
          <w:i/>
        </w:rPr>
        <w:tab/>
        <w:t>Source: Ericsson / Mikael</w:t>
      </w:r>
    </w:p>
    <w:p w14:paraId="2AB18A6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C1-216241</w:t>
      </w:r>
      <w:r>
        <w:rPr>
          <w:color w:val="993300"/>
          <w:u w:val="single"/>
        </w:rPr>
        <w:t>.</w:t>
      </w:r>
    </w:p>
    <w:p w14:paraId="35009AD5" w14:textId="6BE55AC9" w:rsidR="00DE43EA" w:rsidRDefault="00DE43EA" w:rsidP="00DE43EA">
      <w:pPr>
        <w:rPr>
          <w:rFonts w:ascii="Arial" w:hAnsi="Arial" w:cs="Arial"/>
          <w:b/>
          <w:sz w:val="24"/>
        </w:rPr>
      </w:pPr>
      <w:r>
        <w:rPr>
          <w:rFonts w:ascii="Arial" w:hAnsi="Arial" w:cs="Arial"/>
          <w:b/>
          <w:color w:val="0000FF"/>
          <w:sz w:val="24"/>
        </w:rPr>
        <w:t>C1-215968</w:t>
      </w:r>
      <w:r>
        <w:rPr>
          <w:rFonts w:ascii="Arial" w:hAnsi="Arial" w:cs="Arial"/>
          <w:b/>
          <w:color w:val="0000FF"/>
          <w:sz w:val="24"/>
        </w:rPr>
        <w:tab/>
      </w:r>
      <w:r>
        <w:rPr>
          <w:rFonts w:ascii="Arial" w:hAnsi="Arial" w:cs="Arial"/>
          <w:b/>
          <w:sz w:val="24"/>
        </w:rPr>
        <w:t>Termination of UE assistance mode</w:t>
      </w:r>
    </w:p>
    <w:p w14:paraId="789B88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B527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C1-216086</w:t>
      </w:r>
      <w:r>
        <w:rPr>
          <w:color w:val="993300"/>
          <w:u w:val="single"/>
        </w:rPr>
        <w:t>.</w:t>
      </w:r>
    </w:p>
    <w:p w14:paraId="58D8C1DC" w14:textId="55A245B1" w:rsidR="00DE43EA" w:rsidRDefault="00DE43EA" w:rsidP="00DE43EA">
      <w:pPr>
        <w:rPr>
          <w:rFonts w:ascii="Arial" w:hAnsi="Arial" w:cs="Arial"/>
          <w:b/>
          <w:sz w:val="24"/>
        </w:rPr>
      </w:pPr>
      <w:r>
        <w:rPr>
          <w:rFonts w:ascii="Arial" w:hAnsi="Arial" w:cs="Arial"/>
          <w:b/>
          <w:color w:val="0000FF"/>
          <w:sz w:val="24"/>
        </w:rPr>
        <w:t>C1-215969</w:t>
      </w:r>
      <w:r>
        <w:rPr>
          <w:rFonts w:ascii="Arial" w:hAnsi="Arial" w:cs="Arial"/>
          <w:b/>
          <w:color w:val="0000FF"/>
          <w:sz w:val="24"/>
        </w:rPr>
        <w:tab/>
      </w:r>
      <w:r>
        <w:rPr>
          <w:rFonts w:ascii="Arial" w:hAnsi="Arial" w:cs="Arial"/>
          <w:b/>
          <w:sz w:val="24"/>
        </w:rPr>
        <w:t>Updates to threshold values</w:t>
      </w:r>
    </w:p>
    <w:p w14:paraId="2CC21F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B13F3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C1-216083</w:t>
      </w:r>
      <w:r>
        <w:rPr>
          <w:color w:val="993300"/>
          <w:u w:val="single"/>
        </w:rPr>
        <w:t>.</w:t>
      </w:r>
    </w:p>
    <w:p w14:paraId="4D5885AB" w14:textId="23BE3C8B" w:rsidR="00DE43EA" w:rsidRDefault="00DE43EA" w:rsidP="00DE43EA">
      <w:pPr>
        <w:rPr>
          <w:rFonts w:ascii="Arial" w:hAnsi="Arial" w:cs="Arial"/>
          <w:b/>
          <w:sz w:val="24"/>
        </w:rPr>
      </w:pPr>
      <w:r>
        <w:rPr>
          <w:rFonts w:ascii="Arial" w:hAnsi="Arial" w:cs="Arial"/>
          <w:b/>
          <w:color w:val="0000FF"/>
          <w:sz w:val="24"/>
        </w:rPr>
        <w:t>C1-216083</w:t>
      </w:r>
      <w:r>
        <w:rPr>
          <w:rFonts w:ascii="Arial" w:hAnsi="Arial" w:cs="Arial"/>
          <w:b/>
          <w:color w:val="0000FF"/>
          <w:sz w:val="24"/>
        </w:rPr>
        <w:tab/>
      </w:r>
      <w:r>
        <w:rPr>
          <w:rFonts w:ascii="Arial" w:hAnsi="Arial" w:cs="Arial"/>
          <w:b/>
          <w:sz w:val="24"/>
        </w:rPr>
        <w:t>Updates to threshold values</w:t>
      </w:r>
    </w:p>
    <w:p w14:paraId="731DD32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7650BF" w14:textId="77777777" w:rsidR="00DE43EA" w:rsidRDefault="00DE43EA" w:rsidP="00DE43EA">
      <w:pPr>
        <w:rPr>
          <w:color w:val="808080"/>
        </w:rPr>
      </w:pPr>
      <w:r>
        <w:rPr>
          <w:color w:val="808080"/>
        </w:rPr>
        <w:t>(Replaces C1-215969)</w:t>
      </w:r>
    </w:p>
    <w:p w14:paraId="3D7E82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C1-216085</w:t>
      </w:r>
      <w:r>
        <w:rPr>
          <w:color w:val="993300"/>
          <w:u w:val="single"/>
        </w:rPr>
        <w:t>.</w:t>
      </w:r>
    </w:p>
    <w:p w14:paraId="54255612" w14:textId="246FF179" w:rsidR="00DE43EA" w:rsidRDefault="00DE43EA" w:rsidP="00DE43EA">
      <w:pPr>
        <w:rPr>
          <w:rFonts w:ascii="Arial" w:hAnsi="Arial" w:cs="Arial"/>
          <w:b/>
          <w:sz w:val="24"/>
        </w:rPr>
      </w:pPr>
      <w:r>
        <w:rPr>
          <w:rFonts w:ascii="Arial" w:hAnsi="Arial" w:cs="Arial"/>
          <w:b/>
          <w:color w:val="0000FF"/>
          <w:sz w:val="24"/>
        </w:rPr>
        <w:t>C1-216085</w:t>
      </w:r>
      <w:r>
        <w:rPr>
          <w:rFonts w:ascii="Arial" w:hAnsi="Arial" w:cs="Arial"/>
          <w:b/>
          <w:color w:val="0000FF"/>
          <w:sz w:val="24"/>
        </w:rPr>
        <w:tab/>
      </w:r>
      <w:r>
        <w:rPr>
          <w:rFonts w:ascii="Arial" w:hAnsi="Arial" w:cs="Arial"/>
          <w:b/>
          <w:sz w:val="24"/>
        </w:rPr>
        <w:t>Updates to threshold values</w:t>
      </w:r>
    </w:p>
    <w:p w14:paraId="6AA543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4D6F3E" w14:textId="77777777" w:rsidR="00DE43EA" w:rsidRDefault="00DE43EA" w:rsidP="00DE43EA">
      <w:pPr>
        <w:rPr>
          <w:color w:val="808080"/>
        </w:rPr>
      </w:pPr>
      <w:r>
        <w:rPr>
          <w:color w:val="808080"/>
        </w:rPr>
        <w:t>(Replaces C1-216083)</w:t>
      </w:r>
    </w:p>
    <w:p w14:paraId="10CC99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F7DB4" w14:textId="71FDCFF2" w:rsidR="00DE43EA" w:rsidRDefault="00DE43EA" w:rsidP="00DE43EA">
      <w:pPr>
        <w:rPr>
          <w:rFonts w:ascii="Arial" w:hAnsi="Arial" w:cs="Arial"/>
          <w:b/>
          <w:sz w:val="24"/>
        </w:rPr>
      </w:pPr>
      <w:r>
        <w:rPr>
          <w:rFonts w:ascii="Arial" w:hAnsi="Arial" w:cs="Arial"/>
          <w:b/>
          <w:color w:val="0000FF"/>
          <w:sz w:val="24"/>
        </w:rPr>
        <w:t>C1-216086</w:t>
      </w:r>
      <w:r>
        <w:rPr>
          <w:rFonts w:ascii="Arial" w:hAnsi="Arial" w:cs="Arial"/>
          <w:b/>
          <w:color w:val="0000FF"/>
          <w:sz w:val="24"/>
        </w:rPr>
        <w:tab/>
      </w:r>
      <w:r>
        <w:rPr>
          <w:rFonts w:ascii="Arial" w:hAnsi="Arial" w:cs="Arial"/>
          <w:b/>
          <w:sz w:val="24"/>
        </w:rPr>
        <w:t>Termination of UE assistance mode</w:t>
      </w:r>
    </w:p>
    <w:p w14:paraId="4D15D0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6879F9" w14:textId="77777777" w:rsidR="00DE43EA" w:rsidRDefault="00DE43EA" w:rsidP="00DE43EA">
      <w:pPr>
        <w:rPr>
          <w:color w:val="808080"/>
        </w:rPr>
      </w:pPr>
      <w:r>
        <w:rPr>
          <w:color w:val="808080"/>
        </w:rPr>
        <w:t>(Replaces C1-215968)</w:t>
      </w:r>
    </w:p>
    <w:p w14:paraId="17AD93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F776B" w14:textId="2259B96E" w:rsidR="00DE43EA" w:rsidRDefault="00DE43EA" w:rsidP="00DE43EA">
      <w:pPr>
        <w:rPr>
          <w:rFonts w:ascii="Arial" w:hAnsi="Arial" w:cs="Arial"/>
          <w:b/>
          <w:sz w:val="24"/>
        </w:rPr>
      </w:pPr>
      <w:r>
        <w:rPr>
          <w:rFonts w:ascii="Arial" w:hAnsi="Arial" w:cs="Arial"/>
          <w:b/>
          <w:color w:val="0000FF"/>
          <w:sz w:val="24"/>
        </w:rPr>
        <w:t>C1-216241</w:t>
      </w:r>
      <w:r>
        <w:rPr>
          <w:rFonts w:ascii="Arial" w:hAnsi="Arial" w:cs="Arial"/>
          <w:b/>
          <w:color w:val="0000FF"/>
          <w:sz w:val="24"/>
        </w:rPr>
        <w:tab/>
      </w:r>
      <w:r>
        <w:rPr>
          <w:rFonts w:ascii="Arial" w:hAnsi="Arial" w:cs="Arial"/>
          <w:b/>
          <w:sz w:val="24"/>
        </w:rPr>
        <w:t>UE-assistance operation</w:t>
      </w:r>
    </w:p>
    <w:p w14:paraId="57ED9FF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CR-0063  rev 1 Cat: F (Rel-17)</w:t>
      </w:r>
      <w:r>
        <w:rPr>
          <w:i/>
        </w:rPr>
        <w:br/>
      </w:r>
      <w:r>
        <w:rPr>
          <w:i/>
        </w:rPr>
        <w:br/>
      </w:r>
      <w:r>
        <w:rPr>
          <w:i/>
        </w:rPr>
        <w:tab/>
      </w:r>
      <w:r>
        <w:rPr>
          <w:i/>
        </w:rPr>
        <w:tab/>
      </w:r>
      <w:r>
        <w:rPr>
          <w:i/>
        </w:rPr>
        <w:tab/>
      </w:r>
      <w:r>
        <w:rPr>
          <w:i/>
        </w:rPr>
        <w:tab/>
      </w:r>
      <w:r>
        <w:rPr>
          <w:i/>
        </w:rPr>
        <w:tab/>
        <w:t>Source: Ericsson / Mikael</w:t>
      </w:r>
    </w:p>
    <w:p w14:paraId="57AA1556" w14:textId="77777777" w:rsidR="00DE43EA" w:rsidRDefault="00DE43EA" w:rsidP="00DE43EA">
      <w:pPr>
        <w:rPr>
          <w:color w:val="808080"/>
        </w:rPr>
      </w:pPr>
      <w:r>
        <w:rPr>
          <w:color w:val="808080"/>
        </w:rPr>
        <w:t>(Replaces C1-215668)</w:t>
      </w:r>
    </w:p>
    <w:p w14:paraId="09BFA2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540AC" w14:textId="77777777" w:rsidR="00DE43EA" w:rsidRDefault="00DE43EA" w:rsidP="00DE43EA">
      <w:pPr>
        <w:pStyle w:val="Heading4"/>
      </w:pPr>
      <w:bookmarkStart w:id="43" w:name="_Toc85644422"/>
      <w:r>
        <w:t>17.2.13</w:t>
      </w:r>
      <w:r>
        <w:tab/>
        <w:t>MUSIM</w:t>
      </w:r>
      <w:bookmarkEnd w:id="43"/>
    </w:p>
    <w:p w14:paraId="672B8614" w14:textId="4DAF4674" w:rsidR="00DE43EA" w:rsidRDefault="00DE43EA" w:rsidP="00DE43EA">
      <w:pPr>
        <w:rPr>
          <w:rFonts w:ascii="Arial" w:hAnsi="Arial" w:cs="Arial"/>
          <w:b/>
          <w:sz w:val="24"/>
        </w:rPr>
      </w:pPr>
      <w:r>
        <w:rPr>
          <w:rFonts w:ascii="Arial" w:hAnsi="Arial" w:cs="Arial"/>
          <w:b/>
          <w:color w:val="0000FF"/>
          <w:sz w:val="24"/>
        </w:rPr>
        <w:t>C1-215508</w:t>
      </w:r>
      <w:r>
        <w:rPr>
          <w:rFonts w:ascii="Arial" w:hAnsi="Arial" w:cs="Arial"/>
          <w:b/>
          <w:color w:val="0000FF"/>
          <w:sz w:val="24"/>
        </w:rPr>
        <w:tab/>
      </w:r>
      <w:r>
        <w:rPr>
          <w:rFonts w:ascii="Arial" w:hAnsi="Arial" w:cs="Arial"/>
          <w:b/>
          <w:sz w:val="24"/>
        </w:rPr>
        <w:t>Conditions for the completion of the leaving procedure</w:t>
      </w:r>
    </w:p>
    <w:p w14:paraId="364F5C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CR-3373  rev 3 Cat: C (Rel-17)</w:t>
      </w:r>
      <w:r>
        <w:rPr>
          <w:i/>
        </w:rPr>
        <w:br/>
      </w:r>
      <w:r>
        <w:rPr>
          <w:i/>
        </w:rPr>
        <w:br/>
      </w:r>
      <w:r>
        <w:rPr>
          <w:i/>
        </w:rPr>
        <w:tab/>
      </w:r>
      <w:r>
        <w:rPr>
          <w:i/>
        </w:rPr>
        <w:tab/>
      </w:r>
      <w:r>
        <w:rPr>
          <w:i/>
        </w:rPr>
        <w:tab/>
      </w:r>
      <w:r>
        <w:rPr>
          <w:i/>
        </w:rPr>
        <w:tab/>
      </w:r>
      <w:r>
        <w:rPr>
          <w:i/>
        </w:rPr>
        <w:tab/>
        <w:t>Source: Qualcomm Incorporated, Charter Communications / Amer</w:t>
      </w:r>
    </w:p>
    <w:p w14:paraId="66630C3E" w14:textId="77777777" w:rsidR="00DE43EA" w:rsidRDefault="00DE43EA" w:rsidP="00DE43EA">
      <w:pPr>
        <w:rPr>
          <w:color w:val="808080"/>
        </w:rPr>
      </w:pPr>
      <w:r>
        <w:rPr>
          <w:color w:val="808080"/>
        </w:rPr>
        <w:t>(Replaces C1-214975)</w:t>
      </w:r>
    </w:p>
    <w:p w14:paraId="58B0A2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C1-216140</w:t>
      </w:r>
      <w:r>
        <w:rPr>
          <w:color w:val="993300"/>
          <w:u w:val="single"/>
        </w:rPr>
        <w:t>.</w:t>
      </w:r>
    </w:p>
    <w:p w14:paraId="582EB7B1" w14:textId="596FCA78" w:rsidR="00DE43EA" w:rsidRDefault="00DE43EA" w:rsidP="00DE43EA">
      <w:pPr>
        <w:rPr>
          <w:rFonts w:ascii="Arial" w:hAnsi="Arial" w:cs="Arial"/>
          <w:b/>
          <w:sz w:val="24"/>
        </w:rPr>
      </w:pPr>
      <w:r>
        <w:rPr>
          <w:rFonts w:ascii="Arial" w:hAnsi="Arial" w:cs="Arial"/>
          <w:b/>
          <w:color w:val="0000FF"/>
          <w:sz w:val="24"/>
        </w:rPr>
        <w:t>C1-215591</w:t>
      </w:r>
      <w:r>
        <w:rPr>
          <w:rFonts w:ascii="Arial" w:hAnsi="Arial" w:cs="Arial"/>
          <w:b/>
          <w:color w:val="0000FF"/>
          <w:sz w:val="24"/>
        </w:rPr>
        <w:tab/>
      </w:r>
      <w:r>
        <w:rPr>
          <w:rFonts w:ascii="Arial" w:hAnsi="Arial" w:cs="Arial"/>
          <w:b/>
          <w:sz w:val="24"/>
        </w:rPr>
        <w:t>Paging timing collision control support in 5GS</w:t>
      </w:r>
    </w:p>
    <w:p w14:paraId="4AD8A12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CR-3589  rev  Cat: B (Rel-17)</w:t>
      </w:r>
      <w:r>
        <w:rPr>
          <w:i/>
        </w:rPr>
        <w:br/>
      </w:r>
      <w:r>
        <w:rPr>
          <w:i/>
        </w:rPr>
        <w:br/>
      </w:r>
      <w:r>
        <w:rPr>
          <w:i/>
        </w:rPr>
        <w:tab/>
      </w:r>
      <w:r>
        <w:rPr>
          <w:i/>
        </w:rPr>
        <w:tab/>
      </w:r>
      <w:r>
        <w:rPr>
          <w:i/>
        </w:rPr>
        <w:tab/>
      </w:r>
      <w:r>
        <w:rPr>
          <w:i/>
        </w:rPr>
        <w:tab/>
      </w:r>
      <w:r>
        <w:rPr>
          <w:i/>
        </w:rPr>
        <w:tab/>
        <w:t>Source: Intel / Thomas</w:t>
      </w:r>
    </w:p>
    <w:p w14:paraId="54FD6220"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C1-216047</w:t>
      </w:r>
      <w:r>
        <w:rPr>
          <w:color w:val="993300"/>
          <w:u w:val="single"/>
        </w:rPr>
        <w:t>.</w:t>
      </w:r>
    </w:p>
    <w:p w14:paraId="30B739D5" w14:textId="41F31BB0" w:rsidR="00DE43EA" w:rsidRDefault="00DE43EA" w:rsidP="00DE43EA">
      <w:pPr>
        <w:rPr>
          <w:rFonts w:ascii="Arial" w:hAnsi="Arial" w:cs="Arial"/>
          <w:b/>
          <w:sz w:val="24"/>
        </w:rPr>
      </w:pPr>
      <w:r>
        <w:rPr>
          <w:rFonts w:ascii="Arial" w:hAnsi="Arial" w:cs="Arial"/>
          <w:b/>
          <w:color w:val="0000FF"/>
          <w:sz w:val="24"/>
        </w:rPr>
        <w:t>C1-215593</w:t>
      </w:r>
      <w:r>
        <w:rPr>
          <w:rFonts w:ascii="Arial" w:hAnsi="Arial" w:cs="Arial"/>
          <w:b/>
          <w:color w:val="0000FF"/>
          <w:sz w:val="24"/>
        </w:rPr>
        <w:tab/>
      </w:r>
      <w:r>
        <w:rPr>
          <w:rFonts w:ascii="Arial" w:hAnsi="Arial" w:cs="Arial"/>
          <w:b/>
          <w:sz w:val="24"/>
        </w:rPr>
        <w:t>MUSIM capability negotiation in 5GCN</w:t>
      </w:r>
    </w:p>
    <w:p w14:paraId="570B57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2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2C02B6CC" w14:textId="77777777" w:rsidR="00DE43EA" w:rsidRDefault="00DE43EA" w:rsidP="00DE43EA">
      <w:pPr>
        <w:rPr>
          <w:color w:val="808080"/>
        </w:rPr>
      </w:pPr>
      <w:r>
        <w:rPr>
          <w:color w:val="808080"/>
        </w:rPr>
        <w:t>(Replaces C1-215150)</w:t>
      </w:r>
    </w:p>
    <w:p w14:paraId="3A88B0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C1-216235</w:t>
      </w:r>
      <w:r>
        <w:rPr>
          <w:color w:val="993300"/>
          <w:u w:val="single"/>
        </w:rPr>
        <w:t>.</w:t>
      </w:r>
    </w:p>
    <w:p w14:paraId="267A0FD2" w14:textId="38B3DF30" w:rsidR="00DE43EA" w:rsidRDefault="00DE43EA" w:rsidP="00DE43EA">
      <w:pPr>
        <w:rPr>
          <w:rFonts w:ascii="Arial" w:hAnsi="Arial" w:cs="Arial"/>
          <w:b/>
          <w:sz w:val="24"/>
        </w:rPr>
      </w:pPr>
      <w:r>
        <w:rPr>
          <w:rFonts w:ascii="Arial" w:hAnsi="Arial" w:cs="Arial"/>
          <w:b/>
          <w:color w:val="0000FF"/>
          <w:sz w:val="24"/>
        </w:rPr>
        <w:t>C1-215594</w:t>
      </w:r>
      <w:r>
        <w:rPr>
          <w:rFonts w:ascii="Arial" w:hAnsi="Arial" w:cs="Arial"/>
          <w:b/>
          <w:color w:val="0000FF"/>
          <w:sz w:val="24"/>
        </w:rPr>
        <w:tab/>
      </w:r>
      <w:r>
        <w:rPr>
          <w:rFonts w:ascii="Arial" w:hAnsi="Arial" w:cs="Arial"/>
          <w:b/>
          <w:sz w:val="24"/>
        </w:rPr>
        <w:t>MUSIM capability negotiation in EPC</w:t>
      </w:r>
    </w:p>
    <w:p w14:paraId="2E1DBB3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4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18D2A2AF" w14:textId="77777777" w:rsidR="00DE43EA" w:rsidRDefault="00DE43EA" w:rsidP="00DE43EA">
      <w:pPr>
        <w:rPr>
          <w:color w:val="808080"/>
        </w:rPr>
      </w:pPr>
      <w:r>
        <w:rPr>
          <w:color w:val="808080"/>
        </w:rPr>
        <w:t>(Replaces C1-215184)</w:t>
      </w:r>
    </w:p>
    <w:p w14:paraId="374E9C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C1-216238</w:t>
      </w:r>
      <w:r>
        <w:rPr>
          <w:color w:val="993300"/>
          <w:u w:val="single"/>
        </w:rPr>
        <w:t>.</w:t>
      </w:r>
    </w:p>
    <w:p w14:paraId="67860F40" w14:textId="25A13430" w:rsidR="00DE43EA" w:rsidRDefault="00DE43EA" w:rsidP="00DE43EA">
      <w:pPr>
        <w:rPr>
          <w:rFonts w:ascii="Arial" w:hAnsi="Arial" w:cs="Arial"/>
          <w:b/>
          <w:sz w:val="24"/>
        </w:rPr>
      </w:pPr>
      <w:r>
        <w:rPr>
          <w:rFonts w:ascii="Arial" w:hAnsi="Arial" w:cs="Arial"/>
          <w:b/>
          <w:color w:val="0000FF"/>
          <w:sz w:val="24"/>
        </w:rPr>
        <w:t>C1-215596</w:t>
      </w:r>
      <w:r>
        <w:rPr>
          <w:rFonts w:ascii="Arial" w:hAnsi="Arial" w:cs="Arial"/>
          <w:b/>
          <w:color w:val="0000FF"/>
          <w:sz w:val="24"/>
        </w:rPr>
        <w:tab/>
      </w:r>
      <w:r>
        <w:rPr>
          <w:rFonts w:ascii="Arial" w:hAnsi="Arial" w:cs="Arial"/>
          <w:b/>
          <w:sz w:val="24"/>
        </w:rPr>
        <w:t>Reject RAN paging with optional paging restrictions</w:t>
      </w:r>
    </w:p>
    <w:p w14:paraId="723A87D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CR-3590  rev  Cat: B (Rel-17)</w:t>
      </w:r>
      <w:r>
        <w:rPr>
          <w:i/>
        </w:rPr>
        <w:br/>
      </w:r>
      <w:r>
        <w:rPr>
          <w:i/>
        </w:rPr>
        <w:br/>
      </w:r>
      <w:r>
        <w:rPr>
          <w:i/>
        </w:rPr>
        <w:tab/>
      </w:r>
      <w:r>
        <w:rPr>
          <w:i/>
        </w:rPr>
        <w:tab/>
      </w:r>
      <w:r>
        <w:rPr>
          <w:i/>
        </w:rPr>
        <w:tab/>
      </w:r>
      <w:r>
        <w:rPr>
          <w:i/>
        </w:rPr>
        <w:tab/>
      </w:r>
      <w:r>
        <w:rPr>
          <w:i/>
        </w:rPr>
        <w:tab/>
        <w:t>Source: Intel /Thomas</w:t>
      </w:r>
    </w:p>
    <w:p w14:paraId="4B458D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BD55A" w14:textId="183D03BF" w:rsidR="00DE43EA" w:rsidRDefault="00DE43EA" w:rsidP="00DE43EA">
      <w:pPr>
        <w:rPr>
          <w:rFonts w:ascii="Arial" w:hAnsi="Arial" w:cs="Arial"/>
          <w:b/>
          <w:sz w:val="24"/>
        </w:rPr>
      </w:pPr>
      <w:r>
        <w:rPr>
          <w:rFonts w:ascii="Arial" w:hAnsi="Arial" w:cs="Arial"/>
          <w:b/>
          <w:color w:val="0000FF"/>
          <w:sz w:val="24"/>
        </w:rPr>
        <w:t>C1-215598</w:t>
      </w:r>
      <w:r>
        <w:rPr>
          <w:rFonts w:ascii="Arial" w:hAnsi="Arial" w:cs="Arial"/>
          <w:b/>
          <w:color w:val="0000FF"/>
          <w:sz w:val="24"/>
        </w:rPr>
        <w:tab/>
      </w:r>
      <w:r>
        <w:rPr>
          <w:rFonts w:ascii="Arial" w:hAnsi="Arial" w:cs="Arial"/>
          <w:b/>
          <w:sz w:val="24"/>
        </w:rPr>
        <w:t>Clarification on removal of paging restrictions</w:t>
      </w:r>
    </w:p>
    <w:p w14:paraId="6E31AA0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CR-3591  rev  Cat: F (Rel-17)</w:t>
      </w:r>
      <w:r>
        <w:rPr>
          <w:i/>
        </w:rPr>
        <w:br/>
      </w:r>
      <w:r>
        <w:rPr>
          <w:i/>
        </w:rPr>
        <w:br/>
      </w:r>
      <w:r>
        <w:rPr>
          <w:i/>
        </w:rPr>
        <w:tab/>
      </w:r>
      <w:r>
        <w:rPr>
          <w:i/>
        </w:rPr>
        <w:tab/>
      </w:r>
      <w:r>
        <w:rPr>
          <w:i/>
        </w:rPr>
        <w:tab/>
      </w:r>
      <w:r>
        <w:rPr>
          <w:i/>
        </w:rPr>
        <w:tab/>
      </w:r>
      <w:r>
        <w:rPr>
          <w:i/>
        </w:rPr>
        <w:tab/>
        <w:t>Source: Intel /Thomas</w:t>
      </w:r>
    </w:p>
    <w:p w14:paraId="4B9D07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C1-216066</w:t>
      </w:r>
      <w:r>
        <w:rPr>
          <w:color w:val="993300"/>
          <w:u w:val="single"/>
        </w:rPr>
        <w:t>.</w:t>
      </w:r>
    </w:p>
    <w:p w14:paraId="77C57BB1" w14:textId="60F8E909" w:rsidR="00DE43EA" w:rsidRDefault="00DE43EA" w:rsidP="00DE43EA">
      <w:pPr>
        <w:rPr>
          <w:rFonts w:ascii="Arial" w:hAnsi="Arial" w:cs="Arial"/>
          <w:b/>
          <w:sz w:val="24"/>
        </w:rPr>
      </w:pPr>
      <w:r>
        <w:rPr>
          <w:rFonts w:ascii="Arial" w:hAnsi="Arial" w:cs="Arial"/>
          <w:b/>
          <w:color w:val="0000FF"/>
          <w:sz w:val="24"/>
        </w:rPr>
        <w:t>C1-215599</w:t>
      </w:r>
      <w:r>
        <w:rPr>
          <w:rFonts w:ascii="Arial" w:hAnsi="Arial" w:cs="Arial"/>
          <w:b/>
          <w:color w:val="0000FF"/>
          <w:sz w:val="24"/>
        </w:rPr>
        <w:tab/>
      </w:r>
      <w:r>
        <w:rPr>
          <w:rFonts w:ascii="Arial" w:hAnsi="Arial" w:cs="Arial"/>
          <w:b/>
          <w:sz w:val="24"/>
        </w:rPr>
        <w:t>Clarification regarding IMSI Offset in case of periodic TAU</w:t>
      </w:r>
    </w:p>
    <w:p w14:paraId="66FDF7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CR-3596  rev  Cat: F (Rel-17)</w:t>
      </w:r>
      <w:r>
        <w:rPr>
          <w:i/>
        </w:rPr>
        <w:br/>
      </w:r>
      <w:r>
        <w:rPr>
          <w:i/>
        </w:rPr>
        <w:br/>
      </w:r>
      <w:r>
        <w:rPr>
          <w:i/>
        </w:rPr>
        <w:tab/>
      </w:r>
      <w:r>
        <w:rPr>
          <w:i/>
        </w:rPr>
        <w:tab/>
      </w:r>
      <w:r>
        <w:rPr>
          <w:i/>
        </w:rPr>
        <w:tab/>
      </w:r>
      <w:r>
        <w:rPr>
          <w:i/>
        </w:rPr>
        <w:tab/>
      </w:r>
      <w:r>
        <w:rPr>
          <w:i/>
        </w:rPr>
        <w:tab/>
        <w:t>Source: Intel /Thomas</w:t>
      </w:r>
    </w:p>
    <w:p w14:paraId="03FC67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10E333" w14:textId="60B64C39" w:rsidR="00DE43EA" w:rsidRDefault="00DE43EA" w:rsidP="00DE43EA">
      <w:pPr>
        <w:rPr>
          <w:rFonts w:ascii="Arial" w:hAnsi="Arial" w:cs="Arial"/>
          <w:b/>
          <w:sz w:val="24"/>
        </w:rPr>
      </w:pPr>
      <w:r>
        <w:rPr>
          <w:rFonts w:ascii="Arial" w:hAnsi="Arial" w:cs="Arial"/>
          <w:b/>
          <w:color w:val="0000FF"/>
          <w:sz w:val="24"/>
        </w:rPr>
        <w:t>C1-215605</w:t>
      </w:r>
      <w:r>
        <w:rPr>
          <w:rFonts w:ascii="Arial" w:hAnsi="Arial" w:cs="Arial"/>
          <w:b/>
          <w:color w:val="0000FF"/>
          <w:sz w:val="24"/>
        </w:rPr>
        <w:tab/>
      </w:r>
      <w:r>
        <w:rPr>
          <w:rFonts w:ascii="Arial" w:hAnsi="Arial" w:cs="Arial"/>
          <w:b/>
          <w:sz w:val="24"/>
        </w:rPr>
        <w:t>T3450 starting upon sending TAU ACCEPT with negotiated IMSI offset</w:t>
      </w:r>
    </w:p>
    <w:p w14:paraId="573B196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CR-3560  rev 1 Cat: F (Rel-17)</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Mediatek</w:t>
      </w:r>
      <w:proofErr w:type="spellEnd"/>
      <w:r>
        <w:rPr>
          <w:i/>
        </w:rPr>
        <w:t xml:space="preserve"> Inc., Charter Communications / Ivo</w:t>
      </w:r>
    </w:p>
    <w:p w14:paraId="7B2EF8F4" w14:textId="77777777" w:rsidR="00DE43EA" w:rsidRDefault="00DE43EA" w:rsidP="00DE43EA">
      <w:pPr>
        <w:rPr>
          <w:color w:val="808080"/>
        </w:rPr>
      </w:pPr>
      <w:r>
        <w:rPr>
          <w:color w:val="808080"/>
        </w:rPr>
        <w:t>(Replaces C1-214245)</w:t>
      </w:r>
    </w:p>
    <w:p w14:paraId="303A6F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026B" w14:textId="68EB191F" w:rsidR="00DE43EA" w:rsidRDefault="00DE43EA" w:rsidP="00DE43EA">
      <w:pPr>
        <w:rPr>
          <w:rFonts w:ascii="Arial" w:hAnsi="Arial" w:cs="Arial"/>
          <w:b/>
          <w:sz w:val="24"/>
        </w:rPr>
      </w:pPr>
      <w:r>
        <w:rPr>
          <w:rFonts w:ascii="Arial" w:hAnsi="Arial" w:cs="Arial"/>
          <w:b/>
          <w:color w:val="0000FF"/>
          <w:sz w:val="24"/>
        </w:rPr>
        <w:t>C1-215632</w:t>
      </w:r>
      <w:r>
        <w:rPr>
          <w:rFonts w:ascii="Arial" w:hAnsi="Arial" w:cs="Arial"/>
          <w:b/>
          <w:color w:val="0000FF"/>
          <w:sz w:val="24"/>
        </w:rPr>
        <w:tab/>
      </w:r>
      <w:r>
        <w:rPr>
          <w:rFonts w:ascii="Arial" w:hAnsi="Arial" w:cs="Arial"/>
          <w:b/>
          <w:sz w:val="24"/>
        </w:rPr>
        <w:t>Clarification on handling of PTCC network support indication</w:t>
      </w:r>
    </w:p>
    <w:p w14:paraId="418E798C"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CR-3597  rev  Cat: F (Rel-17)</w:t>
      </w:r>
      <w:r>
        <w:rPr>
          <w:i/>
        </w:rPr>
        <w:br/>
      </w:r>
      <w:r>
        <w:rPr>
          <w:i/>
        </w:rPr>
        <w:br/>
      </w:r>
      <w:r>
        <w:rPr>
          <w:i/>
        </w:rPr>
        <w:tab/>
      </w:r>
      <w:r>
        <w:rPr>
          <w:i/>
        </w:rPr>
        <w:tab/>
      </w:r>
      <w:r>
        <w:rPr>
          <w:i/>
        </w:rPr>
        <w:tab/>
      </w:r>
      <w:r>
        <w:rPr>
          <w:i/>
        </w:rPr>
        <w:tab/>
      </w:r>
      <w:r>
        <w:rPr>
          <w:i/>
        </w:rPr>
        <w:tab/>
        <w:t>Source: Intel / Thomas</w:t>
      </w:r>
    </w:p>
    <w:p w14:paraId="1244D9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FA88F" w14:textId="27231340" w:rsidR="00DE43EA" w:rsidRDefault="00DE43EA" w:rsidP="00DE43EA">
      <w:pPr>
        <w:rPr>
          <w:rFonts w:ascii="Arial" w:hAnsi="Arial" w:cs="Arial"/>
          <w:b/>
          <w:sz w:val="24"/>
        </w:rPr>
      </w:pPr>
      <w:r>
        <w:rPr>
          <w:rFonts w:ascii="Arial" w:hAnsi="Arial" w:cs="Arial"/>
          <w:b/>
          <w:color w:val="0000FF"/>
          <w:sz w:val="24"/>
        </w:rPr>
        <w:t>C1-215634</w:t>
      </w:r>
      <w:r>
        <w:rPr>
          <w:rFonts w:ascii="Arial" w:hAnsi="Arial" w:cs="Arial"/>
          <w:b/>
          <w:color w:val="0000FF"/>
          <w:sz w:val="24"/>
        </w:rPr>
        <w:tab/>
      </w:r>
      <w:r>
        <w:rPr>
          <w:rFonts w:ascii="Arial" w:hAnsi="Arial" w:cs="Arial"/>
          <w:b/>
          <w:sz w:val="24"/>
        </w:rPr>
        <w:t>Always-on PDU sessions for MUSIM UE</w:t>
      </w:r>
    </w:p>
    <w:p w14:paraId="2CE6E36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CR-3601  rev  Cat: C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C778B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C1-216059</w:t>
      </w:r>
      <w:r>
        <w:rPr>
          <w:color w:val="993300"/>
          <w:u w:val="single"/>
        </w:rPr>
        <w:t>.</w:t>
      </w:r>
    </w:p>
    <w:p w14:paraId="07A65086" w14:textId="52EBC9B5" w:rsidR="00DE43EA" w:rsidRDefault="00DE43EA" w:rsidP="00DE43EA">
      <w:pPr>
        <w:rPr>
          <w:rFonts w:ascii="Arial" w:hAnsi="Arial" w:cs="Arial"/>
          <w:b/>
          <w:sz w:val="24"/>
        </w:rPr>
      </w:pPr>
      <w:r>
        <w:rPr>
          <w:rFonts w:ascii="Arial" w:hAnsi="Arial" w:cs="Arial"/>
          <w:b/>
          <w:color w:val="0000FF"/>
          <w:sz w:val="24"/>
        </w:rPr>
        <w:t>C1-215636</w:t>
      </w:r>
      <w:r>
        <w:rPr>
          <w:rFonts w:ascii="Arial" w:hAnsi="Arial" w:cs="Arial"/>
          <w:b/>
          <w:color w:val="0000FF"/>
          <w:sz w:val="24"/>
        </w:rPr>
        <w:tab/>
      </w:r>
      <w:r>
        <w:rPr>
          <w:rFonts w:ascii="Arial" w:hAnsi="Arial" w:cs="Arial"/>
          <w:b/>
          <w:sz w:val="24"/>
        </w:rPr>
        <w:t>IMSI Offset handling during periodic TAU</w:t>
      </w:r>
    </w:p>
    <w:p w14:paraId="4A821BF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CR-3598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26CA2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C1-216057</w:t>
      </w:r>
      <w:r>
        <w:rPr>
          <w:color w:val="993300"/>
          <w:u w:val="single"/>
        </w:rPr>
        <w:t>.</w:t>
      </w:r>
    </w:p>
    <w:p w14:paraId="3AA607E2" w14:textId="0CC93915" w:rsidR="00DE43EA" w:rsidRDefault="00DE43EA" w:rsidP="00DE43EA">
      <w:pPr>
        <w:rPr>
          <w:rFonts w:ascii="Arial" w:hAnsi="Arial" w:cs="Arial"/>
          <w:b/>
          <w:sz w:val="24"/>
        </w:rPr>
      </w:pPr>
      <w:r>
        <w:rPr>
          <w:rFonts w:ascii="Arial" w:hAnsi="Arial" w:cs="Arial"/>
          <w:b/>
          <w:color w:val="0000FF"/>
          <w:sz w:val="24"/>
        </w:rPr>
        <w:t>C1-215637</w:t>
      </w:r>
      <w:r>
        <w:rPr>
          <w:rFonts w:ascii="Arial" w:hAnsi="Arial" w:cs="Arial"/>
          <w:b/>
          <w:color w:val="0000FF"/>
          <w:sz w:val="24"/>
        </w:rPr>
        <w:tab/>
      </w:r>
      <w:r>
        <w:rPr>
          <w:rFonts w:ascii="Arial" w:hAnsi="Arial" w:cs="Arial"/>
          <w:b/>
          <w:sz w:val="24"/>
        </w:rPr>
        <w:t>Uplink data status IE handling by the AMF for MUSIM UE</w:t>
      </w:r>
    </w:p>
    <w:p w14:paraId="0B51426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CR-3602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5771E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C1-216176</w:t>
      </w:r>
      <w:r>
        <w:rPr>
          <w:color w:val="993300"/>
          <w:u w:val="single"/>
        </w:rPr>
        <w:t>.</w:t>
      </w:r>
    </w:p>
    <w:p w14:paraId="1E9F954D" w14:textId="56E87152" w:rsidR="00DE43EA" w:rsidRDefault="00DE43EA" w:rsidP="00DE43EA">
      <w:pPr>
        <w:rPr>
          <w:rFonts w:ascii="Arial" w:hAnsi="Arial" w:cs="Arial"/>
          <w:b/>
          <w:sz w:val="24"/>
        </w:rPr>
      </w:pPr>
      <w:r>
        <w:rPr>
          <w:rFonts w:ascii="Arial" w:hAnsi="Arial" w:cs="Arial"/>
          <w:b/>
          <w:color w:val="0000FF"/>
          <w:sz w:val="24"/>
        </w:rPr>
        <w:t>C1-215640</w:t>
      </w:r>
      <w:r>
        <w:rPr>
          <w:rFonts w:ascii="Arial" w:hAnsi="Arial" w:cs="Arial"/>
          <w:b/>
          <w:color w:val="0000FF"/>
          <w:sz w:val="24"/>
        </w:rPr>
        <w:tab/>
      </w:r>
      <w:r>
        <w:rPr>
          <w:rFonts w:ascii="Arial" w:hAnsi="Arial" w:cs="Arial"/>
          <w:b/>
          <w:sz w:val="24"/>
        </w:rPr>
        <w:t>Timer handling for reject paging</w:t>
      </w:r>
    </w:p>
    <w:p w14:paraId="135EE7F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CR-3599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3F178F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C1-216058</w:t>
      </w:r>
      <w:r>
        <w:rPr>
          <w:color w:val="993300"/>
          <w:u w:val="single"/>
        </w:rPr>
        <w:t>.</w:t>
      </w:r>
    </w:p>
    <w:p w14:paraId="2E503FD7" w14:textId="40C334FB" w:rsidR="00DE43EA" w:rsidRDefault="00DE43EA" w:rsidP="00DE43EA">
      <w:pPr>
        <w:rPr>
          <w:rFonts w:ascii="Arial" w:hAnsi="Arial" w:cs="Arial"/>
          <w:b/>
          <w:sz w:val="24"/>
        </w:rPr>
      </w:pPr>
      <w:r>
        <w:rPr>
          <w:rFonts w:ascii="Arial" w:hAnsi="Arial" w:cs="Arial"/>
          <w:b/>
          <w:color w:val="0000FF"/>
          <w:sz w:val="24"/>
        </w:rPr>
        <w:t>C1-215645</w:t>
      </w:r>
      <w:r>
        <w:rPr>
          <w:rFonts w:ascii="Arial" w:hAnsi="Arial" w:cs="Arial"/>
          <w:b/>
          <w:color w:val="0000FF"/>
          <w:sz w:val="24"/>
        </w:rPr>
        <w:tab/>
      </w:r>
      <w:r>
        <w:rPr>
          <w:rFonts w:ascii="Arial" w:hAnsi="Arial" w:cs="Arial"/>
          <w:b/>
          <w:sz w:val="24"/>
        </w:rPr>
        <w:t>Option to reject the paging for SMS</w:t>
      </w:r>
    </w:p>
    <w:p w14:paraId="42A6422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CR-3600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D99CA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45734" w14:textId="25F555F7" w:rsidR="00DE43EA" w:rsidRDefault="00DE43EA" w:rsidP="00DE43EA">
      <w:pPr>
        <w:rPr>
          <w:rFonts w:ascii="Arial" w:hAnsi="Arial" w:cs="Arial"/>
          <w:b/>
          <w:sz w:val="24"/>
        </w:rPr>
      </w:pPr>
      <w:r>
        <w:rPr>
          <w:rFonts w:ascii="Arial" w:hAnsi="Arial" w:cs="Arial"/>
          <w:b/>
          <w:color w:val="0000FF"/>
          <w:sz w:val="24"/>
        </w:rPr>
        <w:t>C1-215695</w:t>
      </w:r>
      <w:r>
        <w:rPr>
          <w:rFonts w:ascii="Arial" w:hAnsi="Arial" w:cs="Arial"/>
          <w:b/>
          <w:color w:val="0000FF"/>
          <w:sz w:val="24"/>
        </w:rPr>
        <w:tab/>
      </w:r>
      <w:r>
        <w:rPr>
          <w:rFonts w:ascii="Arial" w:hAnsi="Arial" w:cs="Arial"/>
          <w:b/>
          <w:sz w:val="24"/>
        </w:rPr>
        <w:t>Conditions for the completion of the leaving procedure</w:t>
      </w:r>
    </w:p>
    <w:p w14:paraId="22F3C7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2 Cat: C (Rel-17)</w:t>
      </w:r>
      <w:r>
        <w:rPr>
          <w:i/>
        </w:rPr>
        <w:br/>
      </w:r>
      <w:r>
        <w:rPr>
          <w:i/>
        </w:rPr>
        <w:br/>
      </w:r>
      <w:r>
        <w:rPr>
          <w:i/>
        </w:rPr>
        <w:tab/>
      </w:r>
      <w:r>
        <w:rPr>
          <w:i/>
        </w:rPr>
        <w:tab/>
      </w:r>
      <w:r>
        <w:rPr>
          <w:i/>
        </w:rPr>
        <w:tab/>
      </w:r>
      <w:r>
        <w:rPr>
          <w:i/>
        </w:rPr>
        <w:tab/>
      </w:r>
      <w:r>
        <w:rPr>
          <w:i/>
        </w:rPr>
        <w:tab/>
        <w:t>Source: Qualcomm Incorporated / Amer</w:t>
      </w:r>
    </w:p>
    <w:p w14:paraId="083C088C" w14:textId="77777777" w:rsidR="00DE43EA" w:rsidRDefault="00DE43EA" w:rsidP="00DE43EA">
      <w:pPr>
        <w:rPr>
          <w:color w:val="808080"/>
        </w:rPr>
      </w:pPr>
      <w:r>
        <w:rPr>
          <w:color w:val="808080"/>
        </w:rPr>
        <w:t>(Replaces C1-214559)</w:t>
      </w:r>
    </w:p>
    <w:p w14:paraId="46EC55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C1-216149</w:t>
      </w:r>
      <w:r>
        <w:rPr>
          <w:color w:val="993300"/>
          <w:u w:val="single"/>
        </w:rPr>
        <w:t>.</w:t>
      </w:r>
    </w:p>
    <w:p w14:paraId="4FEFA3E5" w14:textId="107B5482" w:rsidR="00DE43EA" w:rsidRDefault="00DE43EA" w:rsidP="00DE43EA">
      <w:pPr>
        <w:rPr>
          <w:rFonts w:ascii="Arial" w:hAnsi="Arial" w:cs="Arial"/>
          <w:b/>
          <w:sz w:val="24"/>
        </w:rPr>
      </w:pPr>
      <w:r>
        <w:rPr>
          <w:rFonts w:ascii="Arial" w:hAnsi="Arial" w:cs="Arial"/>
          <w:b/>
          <w:color w:val="0000FF"/>
          <w:sz w:val="24"/>
        </w:rPr>
        <w:t>C1-215737</w:t>
      </w:r>
      <w:r>
        <w:rPr>
          <w:rFonts w:ascii="Arial" w:hAnsi="Arial" w:cs="Arial"/>
          <w:b/>
          <w:color w:val="0000FF"/>
          <w:sz w:val="24"/>
        </w:rPr>
        <w:tab/>
      </w:r>
      <w:r>
        <w:rPr>
          <w:rFonts w:ascii="Arial" w:hAnsi="Arial" w:cs="Arial"/>
          <w:b/>
          <w:sz w:val="24"/>
        </w:rPr>
        <w:t>Service request procedure due to MUSIM when no allowed NSSAI is available</w:t>
      </w:r>
    </w:p>
    <w:p w14:paraId="1C893DD7"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CR-3619  rev  Cat: F (Rel-17)</w:t>
      </w:r>
      <w:r>
        <w:rPr>
          <w:i/>
        </w:rPr>
        <w:br/>
      </w:r>
      <w:r>
        <w:rPr>
          <w:i/>
        </w:rPr>
        <w:br/>
      </w:r>
      <w:r>
        <w:rPr>
          <w:i/>
        </w:rPr>
        <w:tab/>
      </w:r>
      <w:r>
        <w:rPr>
          <w:i/>
        </w:rPr>
        <w:tab/>
      </w:r>
      <w:r>
        <w:rPr>
          <w:i/>
        </w:rPr>
        <w:tab/>
      </w:r>
      <w:r>
        <w:rPr>
          <w:i/>
        </w:rPr>
        <w:tab/>
      </w:r>
      <w:r>
        <w:rPr>
          <w:i/>
        </w:rPr>
        <w:tab/>
        <w:t>Source: BEIJING SAMSUNG TELECOM R&amp;D</w:t>
      </w:r>
    </w:p>
    <w:p w14:paraId="0EAD0E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C1-216033</w:t>
      </w:r>
      <w:r>
        <w:rPr>
          <w:color w:val="993300"/>
          <w:u w:val="single"/>
        </w:rPr>
        <w:t>.</w:t>
      </w:r>
    </w:p>
    <w:p w14:paraId="6665B2ED" w14:textId="0BF009E2" w:rsidR="00DE43EA" w:rsidRDefault="00DE43EA" w:rsidP="00DE43EA">
      <w:pPr>
        <w:rPr>
          <w:rFonts w:ascii="Arial" w:hAnsi="Arial" w:cs="Arial"/>
          <w:b/>
          <w:sz w:val="24"/>
        </w:rPr>
      </w:pPr>
      <w:r>
        <w:rPr>
          <w:rFonts w:ascii="Arial" w:hAnsi="Arial" w:cs="Arial"/>
          <w:b/>
          <w:color w:val="0000FF"/>
          <w:sz w:val="24"/>
        </w:rPr>
        <w:t>C1-215741</w:t>
      </w:r>
      <w:r>
        <w:rPr>
          <w:rFonts w:ascii="Arial" w:hAnsi="Arial" w:cs="Arial"/>
          <w:b/>
          <w:color w:val="0000FF"/>
          <w:sz w:val="24"/>
        </w:rPr>
        <w:tab/>
      </w:r>
      <w:r>
        <w:rPr>
          <w:rFonts w:ascii="Arial" w:hAnsi="Arial" w:cs="Arial"/>
          <w:b/>
          <w:sz w:val="24"/>
        </w:rPr>
        <w:t>Service request procedure for NAS connection release when T3346 is running (for 24.301)</w:t>
      </w:r>
    </w:p>
    <w:p w14:paraId="11B0D06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CR-3602  rev  Cat: F (Rel-17)</w:t>
      </w:r>
      <w:r>
        <w:rPr>
          <w:i/>
        </w:rPr>
        <w:br/>
      </w:r>
      <w:r>
        <w:rPr>
          <w:i/>
        </w:rPr>
        <w:br/>
      </w:r>
      <w:r>
        <w:rPr>
          <w:i/>
        </w:rPr>
        <w:tab/>
      </w:r>
      <w:r>
        <w:rPr>
          <w:i/>
        </w:rPr>
        <w:tab/>
      </w:r>
      <w:r>
        <w:rPr>
          <w:i/>
        </w:rPr>
        <w:tab/>
      </w:r>
      <w:r>
        <w:rPr>
          <w:i/>
        </w:rPr>
        <w:tab/>
      </w:r>
      <w:r>
        <w:rPr>
          <w:i/>
        </w:rPr>
        <w:tab/>
        <w:t>Source: BEIJING SAMSUNG TELECOM R&amp;D</w:t>
      </w:r>
    </w:p>
    <w:p w14:paraId="1F8E95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C1-216031</w:t>
      </w:r>
      <w:r>
        <w:rPr>
          <w:color w:val="993300"/>
          <w:u w:val="single"/>
        </w:rPr>
        <w:t>.</w:t>
      </w:r>
    </w:p>
    <w:p w14:paraId="12B7C8CB" w14:textId="2DCBF513" w:rsidR="00DE43EA" w:rsidRDefault="00DE43EA" w:rsidP="00DE43EA">
      <w:pPr>
        <w:rPr>
          <w:rFonts w:ascii="Arial" w:hAnsi="Arial" w:cs="Arial"/>
          <w:b/>
          <w:sz w:val="24"/>
        </w:rPr>
      </w:pPr>
      <w:r>
        <w:rPr>
          <w:rFonts w:ascii="Arial" w:hAnsi="Arial" w:cs="Arial"/>
          <w:b/>
          <w:color w:val="0000FF"/>
          <w:sz w:val="24"/>
        </w:rPr>
        <w:t>C1-215745</w:t>
      </w:r>
      <w:r>
        <w:rPr>
          <w:rFonts w:ascii="Arial" w:hAnsi="Arial" w:cs="Arial"/>
          <w:b/>
          <w:color w:val="0000FF"/>
          <w:sz w:val="24"/>
        </w:rPr>
        <w:tab/>
      </w:r>
      <w:r>
        <w:rPr>
          <w:rFonts w:ascii="Arial" w:hAnsi="Arial" w:cs="Arial"/>
          <w:b/>
          <w:sz w:val="24"/>
        </w:rPr>
        <w:t>Service request procedure for NAS connection release when T3346 is running (for 24.501)</w:t>
      </w:r>
    </w:p>
    <w:p w14:paraId="2BCBE7C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CR-3622  rev  Cat: F (Rel-17)</w:t>
      </w:r>
      <w:r>
        <w:rPr>
          <w:i/>
        </w:rPr>
        <w:br/>
      </w:r>
      <w:r>
        <w:rPr>
          <w:i/>
        </w:rPr>
        <w:br/>
      </w:r>
      <w:r>
        <w:rPr>
          <w:i/>
        </w:rPr>
        <w:tab/>
      </w:r>
      <w:r>
        <w:rPr>
          <w:i/>
        </w:rPr>
        <w:tab/>
      </w:r>
      <w:r>
        <w:rPr>
          <w:i/>
        </w:rPr>
        <w:tab/>
      </w:r>
      <w:r>
        <w:rPr>
          <w:i/>
        </w:rPr>
        <w:tab/>
      </w:r>
      <w:r>
        <w:rPr>
          <w:i/>
        </w:rPr>
        <w:tab/>
        <w:t>Source: BEIJING SAMSUNG TELECOM R&amp;D</w:t>
      </w:r>
    </w:p>
    <w:p w14:paraId="516A15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C1-216032</w:t>
      </w:r>
      <w:r>
        <w:rPr>
          <w:color w:val="993300"/>
          <w:u w:val="single"/>
        </w:rPr>
        <w:t>.</w:t>
      </w:r>
    </w:p>
    <w:p w14:paraId="04859912" w14:textId="0323B315" w:rsidR="00DE43EA" w:rsidRDefault="00DE43EA" w:rsidP="00DE43EA">
      <w:pPr>
        <w:rPr>
          <w:rFonts w:ascii="Arial" w:hAnsi="Arial" w:cs="Arial"/>
          <w:b/>
          <w:sz w:val="24"/>
        </w:rPr>
      </w:pPr>
      <w:r>
        <w:rPr>
          <w:rFonts w:ascii="Arial" w:hAnsi="Arial" w:cs="Arial"/>
          <w:b/>
          <w:color w:val="0000FF"/>
          <w:sz w:val="24"/>
        </w:rPr>
        <w:t>C1-215747</w:t>
      </w:r>
      <w:r>
        <w:rPr>
          <w:rFonts w:ascii="Arial" w:hAnsi="Arial" w:cs="Arial"/>
          <w:b/>
          <w:color w:val="0000FF"/>
          <w:sz w:val="24"/>
        </w:rPr>
        <w:tab/>
      </w:r>
      <w:r>
        <w:rPr>
          <w:rFonts w:ascii="Arial" w:hAnsi="Arial" w:cs="Arial"/>
          <w:b/>
          <w:sz w:val="24"/>
        </w:rPr>
        <w:t>NAS connection release from 5GMM-CONNECTED mode with RRC inactive indication</w:t>
      </w:r>
    </w:p>
    <w:p w14:paraId="60E57FA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CR-3623  rev  Cat: F (Rel-17)</w:t>
      </w:r>
      <w:r>
        <w:rPr>
          <w:i/>
        </w:rPr>
        <w:br/>
      </w:r>
      <w:r>
        <w:rPr>
          <w:i/>
        </w:rPr>
        <w:br/>
      </w:r>
      <w:r>
        <w:rPr>
          <w:i/>
        </w:rPr>
        <w:tab/>
      </w:r>
      <w:r>
        <w:rPr>
          <w:i/>
        </w:rPr>
        <w:tab/>
      </w:r>
      <w:r>
        <w:rPr>
          <w:i/>
        </w:rPr>
        <w:tab/>
      </w:r>
      <w:r>
        <w:rPr>
          <w:i/>
        </w:rPr>
        <w:tab/>
      </w:r>
      <w:r>
        <w:rPr>
          <w:i/>
        </w:rPr>
        <w:tab/>
        <w:t xml:space="preserve">Source: BEIJING SAMSUNG TELECOM R&amp;D, </w:t>
      </w:r>
      <w:proofErr w:type="spellStart"/>
      <w:r>
        <w:rPr>
          <w:i/>
        </w:rPr>
        <w:t>InterDigital</w:t>
      </w:r>
      <w:proofErr w:type="spellEnd"/>
    </w:p>
    <w:p w14:paraId="6455F4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C1-216044</w:t>
      </w:r>
      <w:r>
        <w:rPr>
          <w:color w:val="993300"/>
          <w:u w:val="single"/>
        </w:rPr>
        <w:t>.</w:t>
      </w:r>
    </w:p>
    <w:p w14:paraId="0B99CC41" w14:textId="42DFD619" w:rsidR="00DE43EA" w:rsidRDefault="00DE43EA" w:rsidP="00DE43EA">
      <w:pPr>
        <w:rPr>
          <w:rFonts w:ascii="Arial" w:hAnsi="Arial" w:cs="Arial"/>
          <w:b/>
          <w:sz w:val="24"/>
        </w:rPr>
      </w:pPr>
      <w:r>
        <w:rPr>
          <w:rFonts w:ascii="Arial" w:hAnsi="Arial" w:cs="Arial"/>
          <w:b/>
          <w:color w:val="0000FF"/>
          <w:sz w:val="24"/>
        </w:rPr>
        <w:t>C1-215748</w:t>
      </w:r>
      <w:r>
        <w:rPr>
          <w:rFonts w:ascii="Arial" w:hAnsi="Arial" w:cs="Arial"/>
          <w:b/>
          <w:color w:val="0000FF"/>
          <w:sz w:val="24"/>
        </w:rPr>
        <w:tab/>
      </w:r>
      <w:r>
        <w:rPr>
          <w:rFonts w:ascii="Arial" w:hAnsi="Arial" w:cs="Arial"/>
          <w:b/>
          <w:sz w:val="24"/>
        </w:rPr>
        <w:t>Active flag should be zero in the CPSR message when NAS connection release is requested, and other clarifications</w:t>
      </w:r>
    </w:p>
    <w:p w14:paraId="340115F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CR-3603  rev  Cat: F (Rel-17)</w:t>
      </w:r>
      <w:r>
        <w:rPr>
          <w:i/>
        </w:rPr>
        <w:br/>
      </w:r>
      <w:r>
        <w:rPr>
          <w:i/>
        </w:rPr>
        <w:br/>
      </w:r>
      <w:r>
        <w:rPr>
          <w:i/>
        </w:rPr>
        <w:tab/>
      </w:r>
      <w:r>
        <w:rPr>
          <w:i/>
        </w:rPr>
        <w:tab/>
      </w:r>
      <w:r>
        <w:rPr>
          <w:i/>
        </w:rPr>
        <w:tab/>
      </w:r>
      <w:r>
        <w:rPr>
          <w:i/>
        </w:rPr>
        <w:tab/>
      </w:r>
      <w:r>
        <w:rPr>
          <w:i/>
        </w:rPr>
        <w:tab/>
        <w:t>Source: BEIJING SAMSUNG TELECOM R&amp;D</w:t>
      </w:r>
    </w:p>
    <w:p w14:paraId="7B7C46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C1-216087</w:t>
      </w:r>
      <w:r>
        <w:rPr>
          <w:color w:val="993300"/>
          <w:u w:val="single"/>
        </w:rPr>
        <w:t>.</w:t>
      </w:r>
    </w:p>
    <w:p w14:paraId="20255952" w14:textId="0DB3FA4F" w:rsidR="00DE43EA" w:rsidRDefault="00DE43EA" w:rsidP="00DE43EA">
      <w:pPr>
        <w:rPr>
          <w:rFonts w:ascii="Arial" w:hAnsi="Arial" w:cs="Arial"/>
          <w:b/>
          <w:sz w:val="24"/>
        </w:rPr>
      </w:pPr>
      <w:r>
        <w:rPr>
          <w:rFonts w:ascii="Arial" w:hAnsi="Arial" w:cs="Arial"/>
          <w:b/>
          <w:color w:val="0000FF"/>
          <w:sz w:val="24"/>
        </w:rPr>
        <w:t>C1-215750</w:t>
      </w:r>
      <w:r>
        <w:rPr>
          <w:rFonts w:ascii="Arial" w:hAnsi="Arial" w:cs="Arial"/>
          <w:b/>
          <w:color w:val="0000FF"/>
          <w:sz w:val="24"/>
        </w:rPr>
        <w:tab/>
      </w:r>
      <w:r>
        <w:rPr>
          <w:rFonts w:ascii="Arial" w:hAnsi="Arial" w:cs="Arial"/>
          <w:b/>
          <w:sz w:val="24"/>
        </w:rPr>
        <w:t>Uplink data status IE and NAS connection release</w:t>
      </w:r>
    </w:p>
    <w:p w14:paraId="3BEDFC5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CR-3624  rev  Cat: F (Rel-17)</w:t>
      </w:r>
      <w:r>
        <w:rPr>
          <w:i/>
        </w:rPr>
        <w:br/>
      </w:r>
      <w:r>
        <w:rPr>
          <w:i/>
        </w:rPr>
        <w:br/>
      </w:r>
      <w:r>
        <w:rPr>
          <w:i/>
        </w:rPr>
        <w:tab/>
      </w:r>
      <w:r>
        <w:rPr>
          <w:i/>
        </w:rPr>
        <w:tab/>
      </w:r>
      <w:r>
        <w:rPr>
          <w:i/>
        </w:rPr>
        <w:tab/>
      </w:r>
      <w:r>
        <w:rPr>
          <w:i/>
        </w:rPr>
        <w:tab/>
      </w:r>
      <w:r>
        <w:rPr>
          <w:i/>
        </w:rPr>
        <w:tab/>
        <w:t>Source: BEIJING SAMSUNG TELECOM R&amp;D</w:t>
      </w:r>
    </w:p>
    <w:p w14:paraId="4715E4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C1-216088</w:t>
      </w:r>
      <w:r>
        <w:rPr>
          <w:color w:val="993300"/>
          <w:u w:val="single"/>
        </w:rPr>
        <w:t>.</w:t>
      </w:r>
    </w:p>
    <w:p w14:paraId="4C965D13" w14:textId="06864AB9" w:rsidR="00DE43EA" w:rsidRDefault="00DE43EA" w:rsidP="00DE43EA">
      <w:pPr>
        <w:rPr>
          <w:rFonts w:ascii="Arial" w:hAnsi="Arial" w:cs="Arial"/>
          <w:b/>
          <w:sz w:val="24"/>
        </w:rPr>
      </w:pPr>
      <w:r>
        <w:rPr>
          <w:rFonts w:ascii="Arial" w:hAnsi="Arial" w:cs="Arial"/>
          <w:b/>
          <w:color w:val="0000FF"/>
          <w:sz w:val="24"/>
        </w:rPr>
        <w:t>C1-215847</w:t>
      </w:r>
      <w:r>
        <w:rPr>
          <w:rFonts w:ascii="Arial" w:hAnsi="Arial" w:cs="Arial"/>
          <w:b/>
          <w:color w:val="0000FF"/>
          <w:sz w:val="24"/>
        </w:rPr>
        <w:tab/>
      </w:r>
      <w:r>
        <w:rPr>
          <w:rFonts w:ascii="Arial" w:hAnsi="Arial" w:cs="Arial"/>
          <w:b/>
          <w:sz w:val="24"/>
        </w:rPr>
        <w:t>Corrections for conditions of removing paging restrictions for MUSIM capable UE in 5GS</w:t>
      </w:r>
    </w:p>
    <w:p w14:paraId="0540E41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CR-3646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0502391"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D477D" w14:textId="34CB6FAB" w:rsidR="00DE43EA" w:rsidRDefault="00DE43EA" w:rsidP="00DE43EA">
      <w:pPr>
        <w:rPr>
          <w:rFonts w:ascii="Arial" w:hAnsi="Arial" w:cs="Arial"/>
          <w:b/>
          <w:sz w:val="24"/>
        </w:rPr>
      </w:pPr>
      <w:r>
        <w:rPr>
          <w:rFonts w:ascii="Arial" w:hAnsi="Arial" w:cs="Arial"/>
          <w:b/>
          <w:color w:val="0000FF"/>
          <w:sz w:val="24"/>
        </w:rPr>
        <w:t>C1-215848</w:t>
      </w:r>
      <w:r>
        <w:rPr>
          <w:rFonts w:ascii="Arial" w:hAnsi="Arial" w:cs="Arial"/>
          <w:b/>
          <w:color w:val="0000FF"/>
          <w:sz w:val="24"/>
        </w:rPr>
        <w:tab/>
      </w:r>
      <w:r>
        <w:rPr>
          <w:rFonts w:ascii="Arial" w:hAnsi="Arial" w:cs="Arial"/>
          <w:b/>
          <w:sz w:val="24"/>
        </w:rPr>
        <w:t>Corrections for conditions of removing paging restrictions for MUSIM capable UE in EPS</w:t>
      </w:r>
    </w:p>
    <w:p w14:paraId="48636C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CR-3606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5688122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7C145" w14:textId="50290569" w:rsidR="00DE43EA" w:rsidRDefault="00DE43EA" w:rsidP="00DE43EA">
      <w:pPr>
        <w:rPr>
          <w:rFonts w:ascii="Arial" w:hAnsi="Arial" w:cs="Arial"/>
          <w:b/>
          <w:sz w:val="24"/>
        </w:rPr>
      </w:pPr>
      <w:r>
        <w:rPr>
          <w:rFonts w:ascii="Arial" w:hAnsi="Arial" w:cs="Arial"/>
          <w:b/>
          <w:color w:val="0000FF"/>
          <w:sz w:val="24"/>
        </w:rPr>
        <w:t>C1-215849</w:t>
      </w:r>
      <w:r>
        <w:rPr>
          <w:rFonts w:ascii="Arial" w:hAnsi="Arial" w:cs="Arial"/>
          <w:b/>
          <w:color w:val="0000FF"/>
          <w:sz w:val="24"/>
        </w:rPr>
        <w:tab/>
      </w:r>
      <w:r>
        <w:rPr>
          <w:rFonts w:ascii="Arial" w:hAnsi="Arial" w:cs="Arial"/>
          <w:b/>
          <w:sz w:val="24"/>
        </w:rPr>
        <w:t>SERVICE REQUEST message is not used by UE for removing paging restriction at the network in EPS</w:t>
      </w:r>
    </w:p>
    <w:p w14:paraId="4FDFE5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Apple</w:t>
      </w:r>
    </w:p>
    <w:p w14:paraId="1FD250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C1-216199</w:t>
      </w:r>
      <w:r>
        <w:rPr>
          <w:color w:val="993300"/>
          <w:u w:val="single"/>
        </w:rPr>
        <w:t>.</w:t>
      </w:r>
    </w:p>
    <w:p w14:paraId="50C15B38" w14:textId="2FFBEA20" w:rsidR="00DE43EA" w:rsidRDefault="00DE43EA" w:rsidP="00DE43EA">
      <w:pPr>
        <w:rPr>
          <w:rFonts w:ascii="Arial" w:hAnsi="Arial" w:cs="Arial"/>
          <w:b/>
          <w:sz w:val="24"/>
        </w:rPr>
      </w:pPr>
      <w:r>
        <w:rPr>
          <w:rFonts w:ascii="Arial" w:hAnsi="Arial" w:cs="Arial"/>
          <w:b/>
          <w:color w:val="0000FF"/>
          <w:sz w:val="24"/>
        </w:rPr>
        <w:t>C1-215850</w:t>
      </w:r>
      <w:r>
        <w:rPr>
          <w:rFonts w:ascii="Arial" w:hAnsi="Arial" w:cs="Arial"/>
          <w:b/>
          <w:color w:val="0000FF"/>
          <w:sz w:val="24"/>
        </w:rPr>
        <w:tab/>
      </w:r>
      <w:r>
        <w:rPr>
          <w:rFonts w:ascii="Arial" w:hAnsi="Arial" w:cs="Arial"/>
          <w:b/>
          <w:sz w:val="24"/>
        </w:rPr>
        <w:t>Removing Paging Restriction in IDLE and CONNECTED modes for MUSIM capable UE in 5GS</w:t>
      </w:r>
    </w:p>
    <w:p w14:paraId="527C00B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Apple</w:t>
      </w:r>
    </w:p>
    <w:p w14:paraId="64C5C8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519E05" w14:textId="15AA113F" w:rsidR="00DE43EA" w:rsidRDefault="00DE43EA" w:rsidP="00DE43EA">
      <w:pPr>
        <w:rPr>
          <w:rFonts w:ascii="Arial" w:hAnsi="Arial" w:cs="Arial"/>
          <w:b/>
          <w:sz w:val="24"/>
        </w:rPr>
      </w:pPr>
      <w:r>
        <w:rPr>
          <w:rFonts w:ascii="Arial" w:hAnsi="Arial" w:cs="Arial"/>
          <w:b/>
          <w:color w:val="0000FF"/>
          <w:sz w:val="24"/>
        </w:rPr>
        <w:t>C1-215851</w:t>
      </w:r>
      <w:r>
        <w:rPr>
          <w:rFonts w:ascii="Arial" w:hAnsi="Arial" w:cs="Arial"/>
          <w:b/>
          <w:color w:val="0000FF"/>
          <w:sz w:val="24"/>
        </w:rPr>
        <w:tab/>
      </w:r>
      <w:r>
        <w:rPr>
          <w:rFonts w:ascii="Arial" w:hAnsi="Arial" w:cs="Arial"/>
          <w:b/>
          <w:sz w:val="24"/>
        </w:rPr>
        <w:t>Clarification on the inclusion of the IMSI Offset in periodic TAU in EPS</w:t>
      </w:r>
    </w:p>
    <w:p w14:paraId="1E88BBA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CR-3608  rev  Cat: F (Rel-17)</w:t>
      </w:r>
      <w:r>
        <w:rPr>
          <w:i/>
        </w:rPr>
        <w:br/>
      </w:r>
      <w:r>
        <w:rPr>
          <w:i/>
        </w:rPr>
        <w:br/>
      </w:r>
      <w:r>
        <w:rPr>
          <w:i/>
        </w:rPr>
        <w:tab/>
      </w:r>
      <w:r>
        <w:rPr>
          <w:i/>
        </w:rPr>
        <w:tab/>
      </w:r>
      <w:r>
        <w:rPr>
          <w:i/>
        </w:rPr>
        <w:tab/>
      </w:r>
      <w:r>
        <w:rPr>
          <w:i/>
        </w:rPr>
        <w:tab/>
      </w:r>
      <w:r>
        <w:rPr>
          <w:i/>
        </w:rPr>
        <w:tab/>
        <w:t>Source: Nokia, Nokia Shanghai Bell</w:t>
      </w:r>
    </w:p>
    <w:p w14:paraId="387BFE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44E71" w14:textId="49C343FD" w:rsidR="00DE43EA" w:rsidRDefault="00DE43EA" w:rsidP="00DE43EA">
      <w:pPr>
        <w:rPr>
          <w:rFonts w:ascii="Arial" w:hAnsi="Arial" w:cs="Arial"/>
          <w:b/>
          <w:sz w:val="24"/>
        </w:rPr>
      </w:pPr>
      <w:r>
        <w:rPr>
          <w:rFonts w:ascii="Arial" w:hAnsi="Arial" w:cs="Arial"/>
          <w:b/>
          <w:color w:val="0000FF"/>
          <w:sz w:val="24"/>
        </w:rPr>
        <w:t>C1-215852</w:t>
      </w:r>
      <w:r>
        <w:rPr>
          <w:rFonts w:ascii="Arial" w:hAnsi="Arial" w:cs="Arial"/>
          <w:b/>
          <w:color w:val="0000FF"/>
          <w:sz w:val="24"/>
        </w:rPr>
        <w:tab/>
      </w:r>
      <w:r>
        <w:rPr>
          <w:rFonts w:ascii="Arial" w:hAnsi="Arial" w:cs="Arial"/>
          <w:b/>
          <w:sz w:val="24"/>
        </w:rPr>
        <w:t>Clarification on the inclusion of the IMSI Offset in mobility TAU in EPS</w:t>
      </w:r>
    </w:p>
    <w:p w14:paraId="2804C20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CR-3609  rev  Cat: F (Rel-17)</w:t>
      </w:r>
      <w:r>
        <w:rPr>
          <w:i/>
        </w:rPr>
        <w:br/>
      </w:r>
      <w:r>
        <w:rPr>
          <w:i/>
        </w:rPr>
        <w:br/>
      </w:r>
      <w:r>
        <w:rPr>
          <w:i/>
        </w:rPr>
        <w:tab/>
      </w:r>
      <w:r>
        <w:rPr>
          <w:i/>
        </w:rPr>
        <w:tab/>
      </w:r>
      <w:r>
        <w:rPr>
          <w:i/>
        </w:rPr>
        <w:tab/>
      </w:r>
      <w:r>
        <w:rPr>
          <w:i/>
        </w:rPr>
        <w:tab/>
      </w:r>
      <w:r>
        <w:rPr>
          <w:i/>
        </w:rPr>
        <w:tab/>
        <w:t>Source: Nokia, Nokia Shanghai Bell</w:t>
      </w:r>
    </w:p>
    <w:p w14:paraId="1FDB23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C1-216201</w:t>
      </w:r>
      <w:r>
        <w:rPr>
          <w:color w:val="993300"/>
          <w:u w:val="single"/>
        </w:rPr>
        <w:t>.</w:t>
      </w:r>
    </w:p>
    <w:p w14:paraId="631419D9" w14:textId="17DA4206" w:rsidR="00DE43EA" w:rsidRDefault="00DE43EA" w:rsidP="00DE43EA">
      <w:pPr>
        <w:rPr>
          <w:rFonts w:ascii="Arial" w:hAnsi="Arial" w:cs="Arial"/>
          <w:b/>
          <w:sz w:val="24"/>
        </w:rPr>
      </w:pPr>
      <w:r>
        <w:rPr>
          <w:rFonts w:ascii="Arial" w:hAnsi="Arial" w:cs="Arial"/>
          <w:b/>
          <w:color w:val="0000FF"/>
          <w:sz w:val="24"/>
        </w:rPr>
        <w:t>C1-215853</w:t>
      </w:r>
      <w:r>
        <w:rPr>
          <w:rFonts w:ascii="Arial" w:hAnsi="Arial" w:cs="Arial"/>
          <w:b/>
          <w:color w:val="0000FF"/>
          <w:sz w:val="24"/>
        </w:rPr>
        <w:tab/>
      </w:r>
      <w:r>
        <w:rPr>
          <w:rFonts w:ascii="Arial" w:hAnsi="Arial" w:cs="Arial"/>
          <w:b/>
          <w:sz w:val="24"/>
        </w:rPr>
        <w:t>The MUSIM UE rejects the paging only if the network supports the Rejection of paging feature in EPS</w:t>
      </w:r>
    </w:p>
    <w:p w14:paraId="14054F6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CR-3610  rev  Cat: F (Rel-17)</w:t>
      </w:r>
      <w:r>
        <w:rPr>
          <w:i/>
        </w:rPr>
        <w:br/>
      </w:r>
      <w:r>
        <w:rPr>
          <w:i/>
        </w:rPr>
        <w:br/>
      </w:r>
      <w:r>
        <w:rPr>
          <w:i/>
        </w:rPr>
        <w:tab/>
      </w:r>
      <w:r>
        <w:rPr>
          <w:i/>
        </w:rPr>
        <w:tab/>
      </w:r>
      <w:r>
        <w:rPr>
          <w:i/>
        </w:rPr>
        <w:tab/>
      </w:r>
      <w:r>
        <w:rPr>
          <w:i/>
        </w:rPr>
        <w:tab/>
      </w:r>
      <w:r>
        <w:rPr>
          <w:i/>
        </w:rPr>
        <w:tab/>
        <w:t>Source: Nokia, Nokia Shanghai Bell</w:t>
      </w:r>
    </w:p>
    <w:p w14:paraId="7F8E52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39CF3" w14:textId="4486AA44" w:rsidR="00DE43EA" w:rsidRDefault="00DE43EA" w:rsidP="00DE43EA">
      <w:pPr>
        <w:rPr>
          <w:rFonts w:ascii="Arial" w:hAnsi="Arial" w:cs="Arial"/>
          <w:b/>
          <w:sz w:val="24"/>
        </w:rPr>
      </w:pPr>
      <w:r>
        <w:rPr>
          <w:rFonts w:ascii="Arial" w:hAnsi="Arial" w:cs="Arial"/>
          <w:b/>
          <w:color w:val="0000FF"/>
          <w:sz w:val="24"/>
        </w:rPr>
        <w:t>C1-215902</w:t>
      </w:r>
      <w:r>
        <w:rPr>
          <w:rFonts w:ascii="Arial" w:hAnsi="Arial" w:cs="Arial"/>
          <w:b/>
          <w:color w:val="0000FF"/>
          <w:sz w:val="24"/>
        </w:rPr>
        <w:tab/>
      </w:r>
      <w:r>
        <w:rPr>
          <w:rFonts w:ascii="Arial" w:hAnsi="Arial" w:cs="Arial"/>
          <w:b/>
          <w:sz w:val="24"/>
        </w:rPr>
        <w:t>NAS Paging reject</w:t>
      </w:r>
    </w:p>
    <w:p w14:paraId="7BBD995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CR-3657  rev  Cat: F (Rel-17)</w:t>
      </w:r>
      <w:r>
        <w:rPr>
          <w:i/>
        </w:rPr>
        <w:br/>
      </w:r>
      <w:r>
        <w:rPr>
          <w:i/>
        </w:rPr>
        <w:lastRenderedPageBreak/>
        <w:br/>
      </w:r>
      <w:r>
        <w:rPr>
          <w:i/>
        </w:rPr>
        <w:tab/>
      </w:r>
      <w:r>
        <w:rPr>
          <w:i/>
        </w:rPr>
        <w:tab/>
      </w:r>
      <w:r>
        <w:rPr>
          <w:i/>
        </w:rPr>
        <w:tab/>
      </w:r>
      <w:r>
        <w:rPr>
          <w:i/>
        </w:rPr>
        <w:tab/>
      </w:r>
      <w:r>
        <w:rPr>
          <w:i/>
        </w:rPr>
        <w:tab/>
        <w:t>Source: Samsung /Lalith</w:t>
      </w:r>
    </w:p>
    <w:p w14:paraId="020714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EBA1B" w14:textId="5F16FFC0" w:rsidR="00DE43EA" w:rsidRDefault="00DE43EA" w:rsidP="00DE43EA">
      <w:pPr>
        <w:rPr>
          <w:rFonts w:ascii="Arial" w:hAnsi="Arial" w:cs="Arial"/>
          <w:b/>
          <w:sz w:val="24"/>
        </w:rPr>
      </w:pPr>
      <w:r>
        <w:rPr>
          <w:rFonts w:ascii="Arial" w:hAnsi="Arial" w:cs="Arial"/>
          <w:b/>
          <w:color w:val="0000FF"/>
          <w:sz w:val="24"/>
        </w:rPr>
        <w:t>C1-215904</w:t>
      </w:r>
      <w:r>
        <w:rPr>
          <w:rFonts w:ascii="Arial" w:hAnsi="Arial" w:cs="Arial"/>
          <w:b/>
          <w:color w:val="0000FF"/>
          <w:sz w:val="24"/>
        </w:rPr>
        <w:tab/>
      </w:r>
      <w:r>
        <w:rPr>
          <w:rFonts w:ascii="Arial" w:hAnsi="Arial" w:cs="Arial"/>
          <w:b/>
          <w:sz w:val="24"/>
        </w:rPr>
        <w:t>Only Paging for voice service</w:t>
      </w:r>
    </w:p>
    <w:p w14:paraId="00FFCA4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CR-3659  rev  Cat: F (Rel-17)</w:t>
      </w:r>
      <w:r>
        <w:rPr>
          <w:i/>
        </w:rPr>
        <w:br/>
      </w:r>
      <w:r>
        <w:rPr>
          <w:i/>
        </w:rPr>
        <w:br/>
      </w:r>
      <w:r>
        <w:rPr>
          <w:i/>
        </w:rPr>
        <w:tab/>
      </w:r>
      <w:r>
        <w:rPr>
          <w:i/>
        </w:rPr>
        <w:tab/>
      </w:r>
      <w:r>
        <w:rPr>
          <w:i/>
        </w:rPr>
        <w:tab/>
      </w:r>
      <w:r>
        <w:rPr>
          <w:i/>
        </w:rPr>
        <w:tab/>
      </w:r>
      <w:r>
        <w:rPr>
          <w:i/>
        </w:rPr>
        <w:tab/>
        <w:t>Source: Samsung /Lalith</w:t>
      </w:r>
    </w:p>
    <w:p w14:paraId="6598DB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E612A" w14:textId="32AE1F77" w:rsidR="00DE43EA" w:rsidRDefault="00DE43EA" w:rsidP="00DE43EA">
      <w:pPr>
        <w:rPr>
          <w:rFonts w:ascii="Arial" w:hAnsi="Arial" w:cs="Arial"/>
          <w:b/>
          <w:sz w:val="24"/>
        </w:rPr>
      </w:pPr>
      <w:r>
        <w:rPr>
          <w:rFonts w:ascii="Arial" w:hAnsi="Arial" w:cs="Arial"/>
          <w:b/>
          <w:color w:val="0000FF"/>
          <w:sz w:val="24"/>
        </w:rPr>
        <w:t>C1-215911</w:t>
      </w:r>
      <w:r>
        <w:rPr>
          <w:rFonts w:ascii="Arial" w:hAnsi="Arial" w:cs="Arial"/>
          <w:b/>
          <w:color w:val="0000FF"/>
          <w:sz w:val="24"/>
        </w:rPr>
        <w:tab/>
      </w:r>
      <w:r>
        <w:rPr>
          <w:rFonts w:ascii="Arial" w:hAnsi="Arial" w:cs="Arial"/>
          <w:b/>
          <w:sz w:val="24"/>
        </w:rPr>
        <w:t>5GS MUSIM SR transmission failure</w:t>
      </w:r>
    </w:p>
    <w:p w14:paraId="3F774FD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CR-3665  rev  Cat: B (Rel-17)</w:t>
      </w:r>
      <w:r>
        <w:rPr>
          <w:i/>
        </w:rPr>
        <w:br/>
      </w:r>
      <w:r>
        <w:rPr>
          <w:i/>
        </w:rPr>
        <w:br/>
      </w:r>
      <w:r>
        <w:rPr>
          <w:i/>
        </w:rPr>
        <w:tab/>
      </w:r>
      <w:r>
        <w:rPr>
          <w:i/>
        </w:rPr>
        <w:tab/>
      </w:r>
      <w:r>
        <w:rPr>
          <w:i/>
        </w:rPr>
        <w:tab/>
      </w:r>
      <w:r>
        <w:rPr>
          <w:i/>
        </w:rPr>
        <w:tab/>
      </w:r>
      <w:r>
        <w:rPr>
          <w:i/>
        </w:rPr>
        <w:tab/>
        <w:t>Source: MediaTek Inc.  / Carlson</w:t>
      </w:r>
    </w:p>
    <w:p w14:paraId="7486BF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9E541" w14:textId="205F359F" w:rsidR="00DE43EA" w:rsidRDefault="00DE43EA" w:rsidP="00DE43EA">
      <w:pPr>
        <w:rPr>
          <w:rFonts w:ascii="Arial" w:hAnsi="Arial" w:cs="Arial"/>
          <w:b/>
          <w:sz w:val="24"/>
        </w:rPr>
      </w:pPr>
      <w:r>
        <w:rPr>
          <w:rFonts w:ascii="Arial" w:hAnsi="Arial" w:cs="Arial"/>
          <w:b/>
          <w:color w:val="0000FF"/>
          <w:sz w:val="24"/>
        </w:rPr>
        <w:t>C1-215912</w:t>
      </w:r>
      <w:r>
        <w:rPr>
          <w:rFonts w:ascii="Arial" w:hAnsi="Arial" w:cs="Arial"/>
          <w:b/>
          <w:color w:val="0000FF"/>
          <w:sz w:val="24"/>
        </w:rPr>
        <w:tab/>
      </w:r>
      <w:r>
        <w:rPr>
          <w:rFonts w:ascii="Arial" w:hAnsi="Arial" w:cs="Arial"/>
          <w:b/>
          <w:sz w:val="24"/>
        </w:rPr>
        <w:t>EPS MUSIM SR transmission failure</w:t>
      </w:r>
    </w:p>
    <w:p w14:paraId="416529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CR-3611  rev  Cat: B (Rel-17)</w:t>
      </w:r>
      <w:r>
        <w:rPr>
          <w:i/>
        </w:rPr>
        <w:br/>
      </w:r>
      <w:r>
        <w:rPr>
          <w:i/>
        </w:rPr>
        <w:br/>
      </w:r>
      <w:r>
        <w:rPr>
          <w:i/>
        </w:rPr>
        <w:tab/>
      </w:r>
      <w:r>
        <w:rPr>
          <w:i/>
        </w:rPr>
        <w:tab/>
      </w:r>
      <w:r>
        <w:rPr>
          <w:i/>
        </w:rPr>
        <w:tab/>
      </w:r>
      <w:r>
        <w:rPr>
          <w:i/>
        </w:rPr>
        <w:tab/>
      </w:r>
      <w:r>
        <w:rPr>
          <w:i/>
        </w:rPr>
        <w:tab/>
        <w:t>Source: MediaTek Inc.  / Carlson</w:t>
      </w:r>
    </w:p>
    <w:p w14:paraId="57D5DF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E7A1" w14:textId="52A752C1" w:rsidR="00DE43EA" w:rsidRDefault="00DE43EA" w:rsidP="00DE43EA">
      <w:pPr>
        <w:rPr>
          <w:rFonts w:ascii="Arial" w:hAnsi="Arial" w:cs="Arial"/>
          <w:b/>
          <w:sz w:val="24"/>
        </w:rPr>
      </w:pPr>
      <w:r>
        <w:rPr>
          <w:rFonts w:ascii="Arial" w:hAnsi="Arial" w:cs="Arial"/>
          <w:b/>
          <w:color w:val="0000FF"/>
          <w:sz w:val="24"/>
        </w:rPr>
        <w:t>C1-215913</w:t>
      </w:r>
      <w:r>
        <w:rPr>
          <w:rFonts w:ascii="Arial" w:hAnsi="Arial" w:cs="Arial"/>
          <w:b/>
          <w:color w:val="0000FF"/>
          <w:sz w:val="24"/>
        </w:rPr>
        <w:tab/>
      </w:r>
      <w:r>
        <w:rPr>
          <w:rFonts w:ascii="Arial" w:hAnsi="Arial" w:cs="Arial"/>
          <w:b/>
          <w:sz w:val="24"/>
        </w:rPr>
        <w:t>5GS MUSIM Paging restriction clarification</w:t>
      </w:r>
    </w:p>
    <w:p w14:paraId="47CDBB8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CR-3666  rev  Cat: B (Rel-17)</w:t>
      </w:r>
      <w:r>
        <w:rPr>
          <w:i/>
        </w:rPr>
        <w:br/>
      </w:r>
      <w:r>
        <w:rPr>
          <w:i/>
        </w:rPr>
        <w:br/>
      </w:r>
      <w:r>
        <w:rPr>
          <w:i/>
        </w:rPr>
        <w:tab/>
      </w:r>
      <w:r>
        <w:rPr>
          <w:i/>
        </w:rPr>
        <w:tab/>
      </w:r>
      <w:r>
        <w:rPr>
          <w:i/>
        </w:rPr>
        <w:tab/>
      </w:r>
      <w:r>
        <w:rPr>
          <w:i/>
        </w:rPr>
        <w:tab/>
      </w:r>
      <w:r>
        <w:rPr>
          <w:i/>
        </w:rPr>
        <w:tab/>
        <w:t>Source: MediaTek Inc.  / Carlson</w:t>
      </w:r>
    </w:p>
    <w:p w14:paraId="37D262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E9040" w14:textId="0E3AA438" w:rsidR="00DE43EA" w:rsidRDefault="00DE43EA" w:rsidP="00DE43EA">
      <w:pPr>
        <w:rPr>
          <w:rFonts w:ascii="Arial" w:hAnsi="Arial" w:cs="Arial"/>
          <w:b/>
          <w:sz w:val="24"/>
        </w:rPr>
      </w:pPr>
      <w:r>
        <w:rPr>
          <w:rFonts w:ascii="Arial" w:hAnsi="Arial" w:cs="Arial"/>
          <w:b/>
          <w:color w:val="0000FF"/>
          <w:sz w:val="24"/>
        </w:rPr>
        <w:t>C1-215914</w:t>
      </w:r>
      <w:r>
        <w:rPr>
          <w:rFonts w:ascii="Arial" w:hAnsi="Arial" w:cs="Arial"/>
          <w:b/>
          <w:color w:val="0000FF"/>
          <w:sz w:val="24"/>
        </w:rPr>
        <w:tab/>
      </w:r>
      <w:r>
        <w:rPr>
          <w:rFonts w:ascii="Arial" w:hAnsi="Arial" w:cs="Arial"/>
          <w:b/>
          <w:sz w:val="24"/>
        </w:rPr>
        <w:t>EPS MUSIM Paging restriction clarification</w:t>
      </w:r>
    </w:p>
    <w:p w14:paraId="2693192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CR-3612  rev  Cat: B (Rel-17)</w:t>
      </w:r>
      <w:r>
        <w:rPr>
          <w:i/>
        </w:rPr>
        <w:br/>
      </w:r>
      <w:r>
        <w:rPr>
          <w:i/>
        </w:rPr>
        <w:br/>
      </w:r>
      <w:r>
        <w:rPr>
          <w:i/>
        </w:rPr>
        <w:tab/>
      </w:r>
      <w:r>
        <w:rPr>
          <w:i/>
        </w:rPr>
        <w:tab/>
      </w:r>
      <w:r>
        <w:rPr>
          <w:i/>
        </w:rPr>
        <w:tab/>
      </w:r>
      <w:r>
        <w:rPr>
          <w:i/>
        </w:rPr>
        <w:tab/>
      </w:r>
      <w:r>
        <w:rPr>
          <w:i/>
        </w:rPr>
        <w:tab/>
        <w:t>Source: MediaTek Inc.  / Carlson</w:t>
      </w:r>
    </w:p>
    <w:p w14:paraId="658CA9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AB435" w14:textId="33A6AE41" w:rsidR="00DE43EA" w:rsidRDefault="00DE43EA" w:rsidP="00DE43EA">
      <w:pPr>
        <w:rPr>
          <w:rFonts w:ascii="Arial" w:hAnsi="Arial" w:cs="Arial"/>
          <w:b/>
          <w:sz w:val="24"/>
        </w:rPr>
      </w:pPr>
      <w:r>
        <w:rPr>
          <w:rFonts w:ascii="Arial" w:hAnsi="Arial" w:cs="Arial"/>
          <w:b/>
          <w:color w:val="0000FF"/>
          <w:sz w:val="24"/>
        </w:rPr>
        <w:t>C1-215915</w:t>
      </w:r>
      <w:r>
        <w:rPr>
          <w:rFonts w:ascii="Arial" w:hAnsi="Arial" w:cs="Arial"/>
          <w:b/>
          <w:color w:val="0000FF"/>
          <w:sz w:val="24"/>
        </w:rPr>
        <w:tab/>
      </w:r>
      <w:r>
        <w:rPr>
          <w:rFonts w:ascii="Arial" w:hAnsi="Arial" w:cs="Arial"/>
          <w:b/>
          <w:sz w:val="24"/>
        </w:rPr>
        <w:t>EPS MUSIM and IMEI</w:t>
      </w:r>
    </w:p>
    <w:p w14:paraId="1C4CF4E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CR-3613  rev  Cat: B (Rel-17)</w:t>
      </w:r>
      <w:r>
        <w:rPr>
          <w:i/>
        </w:rPr>
        <w:br/>
      </w:r>
      <w:r>
        <w:rPr>
          <w:i/>
        </w:rPr>
        <w:br/>
      </w:r>
      <w:r>
        <w:rPr>
          <w:i/>
        </w:rPr>
        <w:tab/>
      </w:r>
      <w:r>
        <w:rPr>
          <w:i/>
        </w:rPr>
        <w:tab/>
      </w:r>
      <w:r>
        <w:rPr>
          <w:i/>
        </w:rPr>
        <w:tab/>
      </w:r>
      <w:r>
        <w:rPr>
          <w:i/>
        </w:rPr>
        <w:tab/>
      </w:r>
      <w:r>
        <w:rPr>
          <w:i/>
        </w:rPr>
        <w:tab/>
        <w:t>Source: MediaTek Inc.  / Carlson</w:t>
      </w:r>
    </w:p>
    <w:p w14:paraId="20F5C5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C1-216118</w:t>
      </w:r>
      <w:r>
        <w:rPr>
          <w:color w:val="993300"/>
          <w:u w:val="single"/>
        </w:rPr>
        <w:t>.</w:t>
      </w:r>
    </w:p>
    <w:p w14:paraId="1C77C49D" w14:textId="682748F9" w:rsidR="00DE43EA" w:rsidRDefault="00DE43EA" w:rsidP="00DE43EA">
      <w:pPr>
        <w:rPr>
          <w:rFonts w:ascii="Arial" w:hAnsi="Arial" w:cs="Arial"/>
          <w:b/>
          <w:sz w:val="24"/>
        </w:rPr>
      </w:pPr>
      <w:r>
        <w:rPr>
          <w:rFonts w:ascii="Arial" w:hAnsi="Arial" w:cs="Arial"/>
          <w:b/>
          <w:color w:val="0000FF"/>
          <w:sz w:val="24"/>
        </w:rPr>
        <w:t>C1-215916</w:t>
      </w:r>
      <w:r>
        <w:rPr>
          <w:rFonts w:ascii="Arial" w:hAnsi="Arial" w:cs="Arial"/>
          <w:b/>
          <w:color w:val="0000FF"/>
          <w:sz w:val="24"/>
        </w:rPr>
        <w:tab/>
      </w:r>
      <w:r>
        <w:rPr>
          <w:rFonts w:ascii="Arial" w:hAnsi="Arial" w:cs="Arial"/>
          <w:b/>
          <w:sz w:val="24"/>
        </w:rPr>
        <w:t>Negotiated IMSI offset and TAU COMPLETE</w:t>
      </w:r>
    </w:p>
    <w:p w14:paraId="3CE9063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CR-3614  rev  Cat: B (Rel-17)</w:t>
      </w:r>
      <w:r>
        <w:rPr>
          <w:i/>
        </w:rPr>
        <w:br/>
      </w:r>
      <w:r>
        <w:rPr>
          <w:i/>
        </w:rPr>
        <w:br/>
      </w:r>
      <w:r>
        <w:rPr>
          <w:i/>
        </w:rPr>
        <w:tab/>
      </w:r>
      <w:r>
        <w:rPr>
          <w:i/>
        </w:rPr>
        <w:tab/>
      </w:r>
      <w:r>
        <w:rPr>
          <w:i/>
        </w:rPr>
        <w:tab/>
      </w:r>
      <w:r>
        <w:rPr>
          <w:i/>
        </w:rPr>
        <w:tab/>
      </w:r>
      <w:r>
        <w:rPr>
          <w:i/>
        </w:rPr>
        <w:tab/>
        <w:t>Source: MediaTek Inc.  / Carlson</w:t>
      </w:r>
    </w:p>
    <w:p w14:paraId="0BA180F3"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C1-216120</w:t>
      </w:r>
      <w:r>
        <w:rPr>
          <w:color w:val="993300"/>
          <w:u w:val="single"/>
        </w:rPr>
        <w:t>.</w:t>
      </w:r>
    </w:p>
    <w:p w14:paraId="4627797C" w14:textId="0F513A2B" w:rsidR="00DE43EA" w:rsidRDefault="00DE43EA" w:rsidP="00DE43EA">
      <w:pPr>
        <w:rPr>
          <w:rFonts w:ascii="Arial" w:hAnsi="Arial" w:cs="Arial"/>
          <w:b/>
          <w:sz w:val="24"/>
        </w:rPr>
      </w:pPr>
      <w:r>
        <w:rPr>
          <w:rFonts w:ascii="Arial" w:hAnsi="Arial" w:cs="Arial"/>
          <w:b/>
          <w:color w:val="0000FF"/>
          <w:sz w:val="24"/>
        </w:rPr>
        <w:t>C1-215917</w:t>
      </w:r>
      <w:r>
        <w:rPr>
          <w:rFonts w:ascii="Arial" w:hAnsi="Arial" w:cs="Arial"/>
          <w:b/>
          <w:color w:val="0000FF"/>
          <w:sz w:val="24"/>
        </w:rPr>
        <w:tab/>
      </w:r>
      <w:r>
        <w:rPr>
          <w:rFonts w:ascii="Arial" w:hAnsi="Arial" w:cs="Arial"/>
          <w:b/>
          <w:sz w:val="24"/>
        </w:rPr>
        <w:t>5GS MUSIM Editorial Correction</w:t>
      </w:r>
    </w:p>
    <w:p w14:paraId="08B1F68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CR-3667  rev  Cat: D (Rel-17)</w:t>
      </w:r>
      <w:r>
        <w:rPr>
          <w:i/>
        </w:rPr>
        <w:br/>
      </w:r>
      <w:r>
        <w:rPr>
          <w:i/>
        </w:rPr>
        <w:br/>
      </w:r>
      <w:r>
        <w:rPr>
          <w:i/>
        </w:rPr>
        <w:tab/>
      </w:r>
      <w:r>
        <w:rPr>
          <w:i/>
        </w:rPr>
        <w:tab/>
      </w:r>
      <w:r>
        <w:rPr>
          <w:i/>
        </w:rPr>
        <w:tab/>
      </w:r>
      <w:r>
        <w:rPr>
          <w:i/>
        </w:rPr>
        <w:tab/>
      </w:r>
      <w:r>
        <w:rPr>
          <w:i/>
        </w:rPr>
        <w:tab/>
        <w:t>Source: MediaTek Inc.  / Carlson</w:t>
      </w:r>
    </w:p>
    <w:p w14:paraId="0F1275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12F15" w14:textId="51757C42" w:rsidR="00DE43EA" w:rsidRDefault="00DE43EA" w:rsidP="00DE43EA">
      <w:pPr>
        <w:rPr>
          <w:rFonts w:ascii="Arial" w:hAnsi="Arial" w:cs="Arial"/>
          <w:b/>
          <w:sz w:val="24"/>
        </w:rPr>
      </w:pPr>
      <w:r>
        <w:rPr>
          <w:rFonts w:ascii="Arial" w:hAnsi="Arial" w:cs="Arial"/>
          <w:b/>
          <w:color w:val="0000FF"/>
          <w:sz w:val="24"/>
        </w:rPr>
        <w:t>C1-215918</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3FD718A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CR-3547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Ericsson, Intel / Carlson</w:t>
      </w:r>
    </w:p>
    <w:p w14:paraId="7F3D9B42" w14:textId="77777777" w:rsidR="00DE43EA" w:rsidRDefault="00DE43EA" w:rsidP="00DE43EA">
      <w:pPr>
        <w:rPr>
          <w:color w:val="808080"/>
        </w:rPr>
      </w:pPr>
      <w:r>
        <w:rPr>
          <w:color w:val="808080"/>
        </w:rPr>
        <w:t>(Replaces C1-214977)</w:t>
      </w:r>
    </w:p>
    <w:p w14:paraId="55874F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2CD56E" w14:textId="4BF9C526" w:rsidR="00DE43EA" w:rsidRDefault="00DE43EA" w:rsidP="00DE43EA">
      <w:pPr>
        <w:rPr>
          <w:rFonts w:ascii="Arial" w:hAnsi="Arial" w:cs="Arial"/>
          <w:b/>
          <w:sz w:val="24"/>
        </w:rPr>
      </w:pPr>
      <w:r>
        <w:rPr>
          <w:rFonts w:ascii="Arial" w:hAnsi="Arial" w:cs="Arial"/>
          <w:b/>
          <w:color w:val="0000FF"/>
          <w:sz w:val="24"/>
        </w:rPr>
        <w:t>C1-216031</w:t>
      </w:r>
      <w:r>
        <w:rPr>
          <w:rFonts w:ascii="Arial" w:hAnsi="Arial" w:cs="Arial"/>
          <w:b/>
          <w:color w:val="0000FF"/>
          <w:sz w:val="24"/>
        </w:rPr>
        <w:tab/>
      </w:r>
      <w:r>
        <w:rPr>
          <w:rFonts w:ascii="Arial" w:hAnsi="Arial" w:cs="Arial"/>
          <w:b/>
          <w:sz w:val="24"/>
        </w:rPr>
        <w:t>Service request procedure for NAS connection release when T3346 is running (for 24.301)</w:t>
      </w:r>
    </w:p>
    <w:p w14:paraId="05520A7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CR-3602  rev 1 Cat: F (Rel-17)</w:t>
      </w:r>
      <w:r>
        <w:rPr>
          <w:i/>
        </w:rPr>
        <w:br/>
      </w:r>
      <w:r>
        <w:rPr>
          <w:i/>
        </w:rPr>
        <w:br/>
      </w:r>
      <w:r>
        <w:rPr>
          <w:i/>
        </w:rPr>
        <w:tab/>
      </w:r>
      <w:r>
        <w:rPr>
          <w:i/>
        </w:rPr>
        <w:tab/>
      </w:r>
      <w:r>
        <w:rPr>
          <w:i/>
        </w:rPr>
        <w:tab/>
      </w:r>
      <w:r>
        <w:rPr>
          <w:i/>
        </w:rPr>
        <w:tab/>
      </w:r>
      <w:r>
        <w:rPr>
          <w:i/>
        </w:rPr>
        <w:tab/>
        <w:t>Source: BEIJING SAMSUNG TELECOM R&amp;D</w:t>
      </w:r>
    </w:p>
    <w:p w14:paraId="2E8F3DB7" w14:textId="77777777" w:rsidR="00DE43EA" w:rsidRDefault="00DE43EA" w:rsidP="00DE43EA">
      <w:pPr>
        <w:rPr>
          <w:color w:val="808080"/>
        </w:rPr>
      </w:pPr>
      <w:r>
        <w:rPr>
          <w:color w:val="808080"/>
        </w:rPr>
        <w:t>(Replaces C1-215741)</w:t>
      </w:r>
    </w:p>
    <w:p w14:paraId="6C39D1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D1620" w14:textId="756D878A" w:rsidR="00DE43EA" w:rsidRDefault="00DE43EA" w:rsidP="00DE43EA">
      <w:pPr>
        <w:rPr>
          <w:rFonts w:ascii="Arial" w:hAnsi="Arial" w:cs="Arial"/>
          <w:b/>
          <w:sz w:val="24"/>
        </w:rPr>
      </w:pPr>
      <w:r>
        <w:rPr>
          <w:rFonts w:ascii="Arial" w:hAnsi="Arial" w:cs="Arial"/>
          <w:b/>
          <w:color w:val="0000FF"/>
          <w:sz w:val="24"/>
        </w:rPr>
        <w:t>C1-216032</w:t>
      </w:r>
      <w:r>
        <w:rPr>
          <w:rFonts w:ascii="Arial" w:hAnsi="Arial" w:cs="Arial"/>
          <w:b/>
          <w:color w:val="0000FF"/>
          <w:sz w:val="24"/>
        </w:rPr>
        <w:tab/>
      </w:r>
      <w:r>
        <w:rPr>
          <w:rFonts w:ascii="Arial" w:hAnsi="Arial" w:cs="Arial"/>
          <w:b/>
          <w:sz w:val="24"/>
        </w:rPr>
        <w:t>Service request procedure for NAS connection release when T3346 is running (for 24.501)</w:t>
      </w:r>
    </w:p>
    <w:p w14:paraId="1FC1AFC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CR-3622  rev 1 Cat: F (Rel-17)</w:t>
      </w:r>
      <w:r>
        <w:rPr>
          <w:i/>
        </w:rPr>
        <w:br/>
      </w:r>
      <w:r>
        <w:rPr>
          <w:i/>
        </w:rPr>
        <w:br/>
      </w:r>
      <w:r>
        <w:rPr>
          <w:i/>
        </w:rPr>
        <w:tab/>
      </w:r>
      <w:r>
        <w:rPr>
          <w:i/>
        </w:rPr>
        <w:tab/>
      </w:r>
      <w:r>
        <w:rPr>
          <w:i/>
        </w:rPr>
        <w:tab/>
      </w:r>
      <w:r>
        <w:rPr>
          <w:i/>
        </w:rPr>
        <w:tab/>
      </w:r>
      <w:r>
        <w:rPr>
          <w:i/>
        </w:rPr>
        <w:tab/>
        <w:t>Source: BEIJING SAMSUNG TELECOM R&amp;D</w:t>
      </w:r>
    </w:p>
    <w:p w14:paraId="3D206829" w14:textId="77777777" w:rsidR="00DE43EA" w:rsidRDefault="00DE43EA" w:rsidP="00DE43EA">
      <w:pPr>
        <w:rPr>
          <w:color w:val="808080"/>
        </w:rPr>
      </w:pPr>
      <w:r>
        <w:rPr>
          <w:color w:val="808080"/>
        </w:rPr>
        <w:t>(Replaces C1-215745)</w:t>
      </w:r>
    </w:p>
    <w:p w14:paraId="321DB31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5A3AF" w14:textId="714B945B" w:rsidR="00DE43EA" w:rsidRDefault="00DE43EA" w:rsidP="00DE43EA">
      <w:pPr>
        <w:rPr>
          <w:rFonts w:ascii="Arial" w:hAnsi="Arial" w:cs="Arial"/>
          <w:b/>
          <w:sz w:val="24"/>
        </w:rPr>
      </w:pPr>
      <w:r>
        <w:rPr>
          <w:rFonts w:ascii="Arial" w:hAnsi="Arial" w:cs="Arial"/>
          <w:b/>
          <w:color w:val="0000FF"/>
          <w:sz w:val="24"/>
        </w:rPr>
        <w:t>C1-216033</w:t>
      </w:r>
      <w:r>
        <w:rPr>
          <w:rFonts w:ascii="Arial" w:hAnsi="Arial" w:cs="Arial"/>
          <w:b/>
          <w:color w:val="0000FF"/>
          <w:sz w:val="24"/>
        </w:rPr>
        <w:tab/>
      </w:r>
      <w:r>
        <w:rPr>
          <w:rFonts w:ascii="Arial" w:hAnsi="Arial" w:cs="Arial"/>
          <w:b/>
          <w:sz w:val="24"/>
        </w:rPr>
        <w:t>Service request procedure due to MUSIM when no allowed NSSAI is available</w:t>
      </w:r>
    </w:p>
    <w:p w14:paraId="7EFB474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CR-3619  rev 1 Cat: F (Rel-17)</w:t>
      </w:r>
      <w:r>
        <w:rPr>
          <w:i/>
        </w:rPr>
        <w:br/>
      </w:r>
      <w:r>
        <w:rPr>
          <w:i/>
        </w:rPr>
        <w:br/>
      </w:r>
      <w:r>
        <w:rPr>
          <w:i/>
        </w:rPr>
        <w:tab/>
      </w:r>
      <w:r>
        <w:rPr>
          <w:i/>
        </w:rPr>
        <w:tab/>
      </w:r>
      <w:r>
        <w:rPr>
          <w:i/>
        </w:rPr>
        <w:tab/>
      </w:r>
      <w:r>
        <w:rPr>
          <w:i/>
        </w:rPr>
        <w:tab/>
      </w:r>
      <w:r>
        <w:rPr>
          <w:i/>
        </w:rPr>
        <w:tab/>
        <w:t>Source: BEIJING SAMSUNG TELECOM R&amp;D</w:t>
      </w:r>
    </w:p>
    <w:p w14:paraId="3D3F83A0" w14:textId="77777777" w:rsidR="00DE43EA" w:rsidRDefault="00DE43EA" w:rsidP="00DE43EA">
      <w:pPr>
        <w:rPr>
          <w:color w:val="808080"/>
        </w:rPr>
      </w:pPr>
      <w:r>
        <w:rPr>
          <w:color w:val="808080"/>
        </w:rPr>
        <w:t>(Replaces C1-215737)</w:t>
      </w:r>
    </w:p>
    <w:p w14:paraId="6E7426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75DE4" w14:textId="0D2B6E74" w:rsidR="00DE43EA" w:rsidRDefault="00DE43EA" w:rsidP="00DE43EA">
      <w:pPr>
        <w:rPr>
          <w:rFonts w:ascii="Arial" w:hAnsi="Arial" w:cs="Arial"/>
          <w:b/>
          <w:sz w:val="24"/>
        </w:rPr>
      </w:pPr>
      <w:r>
        <w:rPr>
          <w:rFonts w:ascii="Arial" w:hAnsi="Arial" w:cs="Arial"/>
          <w:b/>
          <w:color w:val="0000FF"/>
          <w:sz w:val="24"/>
        </w:rPr>
        <w:t>C1-216044</w:t>
      </w:r>
      <w:r>
        <w:rPr>
          <w:rFonts w:ascii="Arial" w:hAnsi="Arial" w:cs="Arial"/>
          <w:b/>
          <w:color w:val="0000FF"/>
          <w:sz w:val="24"/>
        </w:rPr>
        <w:tab/>
      </w:r>
      <w:r>
        <w:rPr>
          <w:rFonts w:ascii="Arial" w:hAnsi="Arial" w:cs="Arial"/>
          <w:b/>
          <w:sz w:val="24"/>
        </w:rPr>
        <w:t>NAS connection release from 5GMM-CONNECTED mode with RRC inactive indication</w:t>
      </w:r>
    </w:p>
    <w:p w14:paraId="1C3D87D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CR-3623  rev 1 Cat: F (Rel-17)</w:t>
      </w:r>
      <w:r>
        <w:rPr>
          <w:i/>
        </w:rPr>
        <w:br/>
      </w:r>
      <w:r>
        <w:rPr>
          <w:i/>
        </w:rPr>
        <w:lastRenderedPageBreak/>
        <w:br/>
      </w:r>
      <w:r>
        <w:rPr>
          <w:i/>
        </w:rPr>
        <w:tab/>
      </w:r>
      <w:r>
        <w:rPr>
          <w:i/>
        </w:rPr>
        <w:tab/>
      </w:r>
      <w:r>
        <w:rPr>
          <w:i/>
        </w:rPr>
        <w:tab/>
      </w:r>
      <w:r>
        <w:rPr>
          <w:i/>
        </w:rPr>
        <w:tab/>
      </w:r>
      <w:r>
        <w:rPr>
          <w:i/>
        </w:rPr>
        <w:tab/>
        <w:t xml:space="preserve">Source: BEIJING SAMSUNG TELECOM R&amp;D, </w:t>
      </w:r>
      <w:proofErr w:type="spellStart"/>
      <w:r>
        <w:rPr>
          <w:i/>
        </w:rPr>
        <w:t>InterDigital</w:t>
      </w:r>
      <w:proofErr w:type="spellEnd"/>
    </w:p>
    <w:p w14:paraId="067ED4F5" w14:textId="77777777" w:rsidR="00DE43EA" w:rsidRDefault="00DE43EA" w:rsidP="00DE43EA">
      <w:pPr>
        <w:rPr>
          <w:color w:val="808080"/>
        </w:rPr>
      </w:pPr>
      <w:r>
        <w:rPr>
          <w:color w:val="808080"/>
        </w:rPr>
        <w:t>(Replaces C1-215747)</w:t>
      </w:r>
    </w:p>
    <w:p w14:paraId="5395AC5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92192" w14:textId="36657008" w:rsidR="00DE43EA" w:rsidRDefault="00DE43EA" w:rsidP="00DE43EA">
      <w:pPr>
        <w:rPr>
          <w:rFonts w:ascii="Arial" w:hAnsi="Arial" w:cs="Arial"/>
          <w:b/>
          <w:sz w:val="24"/>
        </w:rPr>
      </w:pPr>
      <w:r>
        <w:rPr>
          <w:rFonts w:ascii="Arial" w:hAnsi="Arial" w:cs="Arial"/>
          <w:b/>
          <w:color w:val="0000FF"/>
          <w:sz w:val="24"/>
        </w:rPr>
        <w:t>C1-216047</w:t>
      </w:r>
      <w:r>
        <w:rPr>
          <w:rFonts w:ascii="Arial" w:hAnsi="Arial" w:cs="Arial"/>
          <w:b/>
          <w:color w:val="0000FF"/>
          <w:sz w:val="24"/>
        </w:rPr>
        <w:tab/>
      </w:r>
      <w:r>
        <w:rPr>
          <w:rFonts w:ascii="Arial" w:hAnsi="Arial" w:cs="Arial"/>
          <w:b/>
          <w:sz w:val="24"/>
        </w:rPr>
        <w:t>Paging timing collision control support in 5GS</w:t>
      </w:r>
    </w:p>
    <w:p w14:paraId="0D2F996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CR-3589  rev 1 Cat: B (Rel-17)</w:t>
      </w:r>
      <w:r>
        <w:rPr>
          <w:i/>
        </w:rPr>
        <w:br/>
      </w:r>
      <w:r>
        <w:rPr>
          <w:i/>
        </w:rPr>
        <w:br/>
      </w:r>
      <w:r>
        <w:rPr>
          <w:i/>
        </w:rPr>
        <w:tab/>
      </w:r>
      <w:r>
        <w:rPr>
          <w:i/>
        </w:rPr>
        <w:tab/>
      </w:r>
      <w:r>
        <w:rPr>
          <w:i/>
        </w:rPr>
        <w:tab/>
      </w:r>
      <w:r>
        <w:rPr>
          <w:i/>
        </w:rPr>
        <w:tab/>
      </w:r>
      <w:r>
        <w:rPr>
          <w:i/>
        </w:rPr>
        <w:tab/>
        <w:t>Source: Intel / Thomas</w:t>
      </w:r>
    </w:p>
    <w:p w14:paraId="468580D6" w14:textId="77777777" w:rsidR="00DE43EA" w:rsidRDefault="00DE43EA" w:rsidP="00DE43EA">
      <w:pPr>
        <w:rPr>
          <w:color w:val="808080"/>
        </w:rPr>
      </w:pPr>
      <w:r>
        <w:rPr>
          <w:color w:val="808080"/>
        </w:rPr>
        <w:t>(Replaces C1-215591)</w:t>
      </w:r>
    </w:p>
    <w:p w14:paraId="07C7A1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7B8D9" w14:textId="3781CF5F" w:rsidR="00DE43EA" w:rsidRDefault="00DE43EA" w:rsidP="00DE43EA">
      <w:pPr>
        <w:rPr>
          <w:rFonts w:ascii="Arial" w:hAnsi="Arial" w:cs="Arial"/>
          <w:b/>
          <w:sz w:val="24"/>
        </w:rPr>
      </w:pPr>
      <w:r>
        <w:rPr>
          <w:rFonts w:ascii="Arial" w:hAnsi="Arial" w:cs="Arial"/>
          <w:b/>
          <w:color w:val="0000FF"/>
          <w:sz w:val="24"/>
        </w:rPr>
        <w:t>C1-216057</w:t>
      </w:r>
      <w:r>
        <w:rPr>
          <w:rFonts w:ascii="Arial" w:hAnsi="Arial" w:cs="Arial"/>
          <w:b/>
          <w:color w:val="0000FF"/>
          <w:sz w:val="24"/>
        </w:rPr>
        <w:tab/>
      </w:r>
      <w:r>
        <w:rPr>
          <w:rFonts w:ascii="Arial" w:hAnsi="Arial" w:cs="Arial"/>
          <w:b/>
          <w:sz w:val="24"/>
        </w:rPr>
        <w:t>IMSI Offset handling during periodic TAU</w:t>
      </w:r>
    </w:p>
    <w:p w14:paraId="09F2C7A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CR-3598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3A399783" w14:textId="77777777" w:rsidR="00DE43EA" w:rsidRDefault="00DE43EA" w:rsidP="00DE43EA">
      <w:pPr>
        <w:rPr>
          <w:color w:val="808080"/>
        </w:rPr>
      </w:pPr>
      <w:r>
        <w:rPr>
          <w:color w:val="808080"/>
        </w:rPr>
        <w:t>(Replaces C1-215636)</w:t>
      </w:r>
    </w:p>
    <w:p w14:paraId="7E247E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4DA0" w14:textId="47E56694" w:rsidR="00DE43EA" w:rsidRDefault="00DE43EA" w:rsidP="00DE43EA">
      <w:pPr>
        <w:rPr>
          <w:rFonts w:ascii="Arial" w:hAnsi="Arial" w:cs="Arial"/>
          <w:b/>
          <w:sz w:val="24"/>
        </w:rPr>
      </w:pPr>
      <w:r>
        <w:rPr>
          <w:rFonts w:ascii="Arial" w:hAnsi="Arial" w:cs="Arial"/>
          <w:b/>
          <w:color w:val="0000FF"/>
          <w:sz w:val="24"/>
        </w:rPr>
        <w:t>C1-216058</w:t>
      </w:r>
      <w:r>
        <w:rPr>
          <w:rFonts w:ascii="Arial" w:hAnsi="Arial" w:cs="Arial"/>
          <w:b/>
          <w:color w:val="0000FF"/>
          <w:sz w:val="24"/>
        </w:rPr>
        <w:tab/>
      </w:r>
      <w:r>
        <w:rPr>
          <w:rFonts w:ascii="Arial" w:hAnsi="Arial" w:cs="Arial"/>
          <w:b/>
          <w:sz w:val="24"/>
        </w:rPr>
        <w:t>Timer handling for reject paging</w:t>
      </w:r>
    </w:p>
    <w:p w14:paraId="76BE71D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CR-3599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28AFAF2" w14:textId="77777777" w:rsidR="00DE43EA" w:rsidRDefault="00DE43EA" w:rsidP="00DE43EA">
      <w:pPr>
        <w:rPr>
          <w:color w:val="808080"/>
        </w:rPr>
      </w:pPr>
      <w:r>
        <w:rPr>
          <w:color w:val="808080"/>
        </w:rPr>
        <w:t>(Replaces C1-215640)</w:t>
      </w:r>
    </w:p>
    <w:p w14:paraId="3356A8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23D7" w14:textId="52E69673" w:rsidR="00DE43EA" w:rsidRDefault="00DE43EA" w:rsidP="00DE43EA">
      <w:pPr>
        <w:rPr>
          <w:rFonts w:ascii="Arial" w:hAnsi="Arial" w:cs="Arial"/>
          <w:b/>
          <w:sz w:val="24"/>
        </w:rPr>
      </w:pPr>
      <w:r>
        <w:rPr>
          <w:rFonts w:ascii="Arial" w:hAnsi="Arial" w:cs="Arial"/>
          <w:b/>
          <w:color w:val="0000FF"/>
          <w:sz w:val="24"/>
        </w:rPr>
        <w:t>C1-216059</w:t>
      </w:r>
      <w:r>
        <w:rPr>
          <w:rFonts w:ascii="Arial" w:hAnsi="Arial" w:cs="Arial"/>
          <w:b/>
          <w:color w:val="0000FF"/>
          <w:sz w:val="24"/>
        </w:rPr>
        <w:tab/>
      </w:r>
      <w:r>
        <w:rPr>
          <w:rFonts w:ascii="Arial" w:hAnsi="Arial" w:cs="Arial"/>
          <w:b/>
          <w:sz w:val="24"/>
        </w:rPr>
        <w:t>Always-on PDU sessions for MUSIM UE</w:t>
      </w:r>
    </w:p>
    <w:p w14:paraId="6A225C8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CR-3601  rev 1 Cat: C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1111B9E8" w14:textId="77777777" w:rsidR="00DE43EA" w:rsidRDefault="00DE43EA" w:rsidP="00DE43EA">
      <w:pPr>
        <w:rPr>
          <w:color w:val="808080"/>
        </w:rPr>
      </w:pPr>
      <w:r>
        <w:rPr>
          <w:color w:val="808080"/>
        </w:rPr>
        <w:t>(Replaces C1-215634)</w:t>
      </w:r>
    </w:p>
    <w:p w14:paraId="31D66B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ABE4" w14:textId="76A6E374" w:rsidR="00DE43EA" w:rsidRDefault="00DE43EA" w:rsidP="00DE43EA">
      <w:pPr>
        <w:rPr>
          <w:rFonts w:ascii="Arial" w:hAnsi="Arial" w:cs="Arial"/>
          <w:b/>
          <w:sz w:val="24"/>
        </w:rPr>
      </w:pPr>
      <w:r>
        <w:rPr>
          <w:rFonts w:ascii="Arial" w:hAnsi="Arial" w:cs="Arial"/>
          <w:b/>
          <w:color w:val="0000FF"/>
          <w:sz w:val="24"/>
        </w:rPr>
        <w:t>C1-216066</w:t>
      </w:r>
      <w:r>
        <w:rPr>
          <w:rFonts w:ascii="Arial" w:hAnsi="Arial" w:cs="Arial"/>
          <w:b/>
          <w:color w:val="0000FF"/>
          <w:sz w:val="24"/>
        </w:rPr>
        <w:tab/>
      </w:r>
      <w:r>
        <w:rPr>
          <w:rFonts w:ascii="Arial" w:hAnsi="Arial" w:cs="Arial"/>
          <w:b/>
          <w:sz w:val="24"/>
        </w:rPr>
        <w:t>Clarification on removal of paging restrictions</w:t>
      </w:r>
    </w:p>
    <w:p w14:paraId="0546C81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CR-3591  rev 1 Cat: F (Rel-17)</w:t>
      </w:r>
      <w:r>
        <w:rPr>
          <w:i/>
        </w:rPr>
        <w:br/>
      </w:r>
      <w:r>
        <w:rPr>
          <w:i/>
        </w:rPr>
        <w:br/>
      </w:r>
      <w:r>
        <w:rPr>
          <w:i/>
        </w:rPr>
        <w:tab/>
      </w:r>
      <w:r>
        <w:rPr>
          <w:i/>
        </w:rPr>
        <w:tab/>
      </w:r>
      <w:r>
        <w:rPr>
          <w:i/>
        </w:rPr>
        <w:tab/>
      </w:r>
      <w:r>
        <w:rPr>
          <w:i/>
        </w:rPr>
        <w:tab/>
      </w:r>
      <w:r>
        <w:rPr>
          <w:i/>
        </w:rPr>
        <w:tab/>
        <w:t>Source: Intel /Thomas</w:t>
      </w:r>
    </w:p>
    <w:p w14:paraId="5327AD9D" w14:textId="77777777" w:rsidR="00DE43EA" w:rsidRDefault="00DE43EA" w:rsidP="00DE43EA">
      <w:pPr>
        <w:rPr>
          <w:color w:val="808080"/>
        </w:rPr>
      </w:pPr>
      <w:r>
        <w:rPr>
          <w:color w:val="808080"/>
        </w:rPr>
        <w:t>(Replaces C1-215598)</w:t>
      </w:r>
    </w:p>
    <w:p w14:paraId="65EF71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D272" w14:textId="437F697E" w:rsidR="00DE43EA" w:rsidRDefault="00DE43EA" w:rsidP="00DE43EA">
      <w:pPr>
        <w:rPr>
          <w:rFonts w:ascii="Arial" w:hAnsi="Arial" w:cs="Arial"/>
          <w:b/>
          <w:sz w:val="24"/>
        </w:rPr>
      </w:pPr>
      <w:r>
        <w:rPr>
          <w:rFonts w:ascii="Arial" w:hAnsi="Arial" w:cs="Arial"/>
          <w:b/>
          <w:color w:val="0000FF"/>
          <w:sz w:val="24"/>
        </w:rPr>
        <w:t>C1-216087</w:t>
      </w:r>
      <w:r>
        <w:rPr>
          <w:rFonts w:ascii="Arial" w:hAnsi="Arial" w:cs="Arial"/>
          <w:b/>
          <w:color w:val="0000FF"/>
          <w:sz w:val="24"/>
        </w:rPr>
        <w:tab/>
      </w:r>
      <w:r>
        <w:rPr>
          <w:rFonts w:ascii="Arial" w:hAnsi="Arial" w:cs="Arial"/>
          <w:b/>
          <w:sz w:val="24"/>
        </w:rPr>
        <w:t>Active flag should be zero in the CPSR message when NAS connection release is requested, and other clarifications</w:t>
      </w:r>
    </w:p>
    <w:p w14:paraId="3CAE0267"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CR-3603  rev 1 Cat: F (Rel-17)</w:t>
      </w:r>
      <w:r>
        <w:rPr>
          <w:i/>
        </w:rPr>
        <w:br/>
      </w:r>
      <w:r>
        <w:rPr>
          <w:i/>
        </w:rPr>
        <w:br/>
      </w:r>
      <w:r>
        <w:rPr>
          <w:i/>
        </w:rPr>
        <w:tab/>
      </w:r>
      <w:r>
        <w:rPr>
          <w:i/>
        </w:rPr>
        <w:tab/>
      </w:r>
      <w:r>
        <w:rPr>
          <w:i/>
        </w:rPr>
        <w:tab/>
      </w:r>
      <w:r>
        <w:rPr>
          <w:i/>
        </w:rPr>
        <w:tab/>
      </w:r>
      <w:r>
        <w:rPr>
          <w:i/>
        </w:rPr>
        <w:tab/>
        <w:t>Source: BEIJING SAMSUNG TELECOM R&amp;D</w:t>
      </w:r>
    </w:p>
    <w:p w14:paraId="421043DB" w14:textId="77777777" w:rsidR="00DE43EA" w:rsidRDefault="00DE43EA" w:rsidP="00DE43EA">
      <w:pPr>
        <w:rPr>
          <w:color w:val="808080"/>
        </w:rPr>
      </w:pPr>
      <w:r>
        <w:rPr>
          <w:color w:val="808080"/>
        </w:rPr>
        <w:t>(Replaces C1-215748)</w:t>
      </w:r>
    </w:p>
    <w:p w14:paraId="600EB2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EEB1B" w14:textId="5B89C613" w:rsidR="00DE43EA" w:rsidRDefault="00DE43EA" w:rsidP="00DE43EA">
      <w:pPr>
        <w:rPr>
          <w:rFonts w:ascii="Arial" w:hAnsi="Arial" w:cs="Arial"/>
          <w:b/>
          <w:sz w:val="24"/>
        </w:rPr>
      </w:pPr>
      <w:r>
        <w:rPr>
          <w:rFonts w:ascii="Arial" w:hAnsi="Arial" w:cs="Arial"/>
          <w:b/>
          <w:color w:val="0000FF"/>
          <w:sz w:val="24"/>
        </w:rPr>
        <w:t>C1-216088</w:t>
      </w:r>
      <w:r>
        <w:rPr>
          <w:rFonts w:ascii="Arial" w:hAnsi="Arial" w:cs="Arial"/>
          <w:b/>
          <w:color w:val="0000FF"/>
          <w:sz w:val="24"/>
        </w:rPr>
        <w:tab/>
      </w:r>
      <w:r>
        <w:rPr>
          <w:rFonts w:ascii="Arial" w:hAnsi="Arial" w:cs="Arial"/>
          <w:b/>
          <w:sz w:val="24"/>
        </w:rPr>
        <w:t>Uplink data status IE and NAS connection release</w:t>
      </w:r>
    </w:p>
    <w:p w14:paraId="27287C9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CR-3624  rev 1 Cat: F (Rel-17)</w:t>
      </w:r>
      <w:r>
        <w:rPr>
          <w:i/>
        </w:rPr>
        <w:br/>
      </w:r>
      <w:r>
        <w:rPr>
          <w:i/>
        </w:rPr>
        <w:br/>
      </w:r>
      <w:r>
        <w:rPr>
          <w:i/>
        </w:rPr>
        <w:tab/>
      </w:r>
      <w:r>
        <w:rPr>
          <w:i/>
        </w:rPr>
        <w:tab/>
      </w:r>
      <w:r>
        <w:rPr>
          <w:i/>
        </w:rPr>
        <w:tab/>
      </w:r>
      <w:r>
        <w:rPr>
          <w:i/>
        </w:rPr>
        <w:tab/>
      </w:r>
      <w:r>
        <w:rPr>
          <w:i/>
        </w:rPr>
        <w:tab/>
        <w:t>Source: BEIJING SAMSUNG TELECOM R&amp;D</w:t>
      </w:r>
    </w:p>
    <w:p w14:paraId="5918ECF1" w14:textId="77777777" w:rsidR="00DE43EA" w:rsidRDefault="00DE43EA" w:rsidP="00DE43EA">
      <w:pPr>
        <w:rPr>
          <w:color w:val="808080"/>
        </w:rPr>
      </w:pPr>
      <w:r>
        <w:rPr>
          <w:color w:val="808080"/>
        </w:rPr>
        <w:t>(Replaces C1-215750)</w:t>
      </w:r>
    </w:p>
    <w:p w14:paraId="4B7E1C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B6EB" w14:textId="67622275" w:rsidR="00DE43EA" w:rsidRDefault="00DE43EA" w:rsidP="00DE43EA">
      <w:pPr>
        <w:rPr>
          <w:rFonts w:ascii="Arial" w:hAnsi="Arial" w:cs="Arial"/>
          <w:b/>
          <w:sz w:val="24"/>
        </w:rPr>
      </w:pPr>
      <w:r>
        <w:rPr>
          <w:rFonts w:ascii="Arial" w:hAnsi="Arial" w:cs="Arial"/>
          <w:b/>
          <w:color w:val="0000FF"/>
          <w:sz w:val="24"/>
        </w:rPr>
        <w:t>C1-216118</w:t>
      </w:r>
      <w:r>
        <w:rPr>
          <w:rFonts w:ascii="Arial" w:hAnsi="Arial" w:cs="Arial"/>
          <w:b/>
          <w:color w:val="0000FF"/>
          <w:sz w:val="24"/>
        </w:rPr>
        <w:tab/>
      </w:r>
      <w:r>
        <w:rPr>
          <w:rFonts w:ascii="Arial" w:hAnsi="Arial" w:cs="Arial"/>
          <w:b/>
          <w:sz w:val="24"/>
        </w:rPr>
        <w:t>EPS MUSIM and IMEI</w:t>
      </w:r>
    </w:p>
    <w:p w14:paraId="39D7EB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CR-3613  rev 1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 Carlson</w:t>
      </w:r>
    </w:p>
    <w:p w14:paraId="16751486" w14:textId="77777777" w:rsidR="00DE43EA" w:rsidRDefault="00DE43EA" w:rsidP="00DE43EA">
      <w:pPr>
        <w:rPr>
          <w:color w:val="808080"/>
        </w:rPr>
      </w:pPr>
      <w:r>
        <w:rPr>
          <w:color w:val="808080"/>
        </w:rPr>
        <w:t>(Replaces C1-215915)</w:t>
      </w:r>
    </w:p>
    <w:p w14:paraId="20C406D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0C842" w14:textId="66B51D59" w:rsidR="00DE43EA" w:rsidRDefault="00DE43EA" w:rsidP="00DE43EA">
      <w:pPr>
        <w:rPr>
          <w:rFonts w:ascii="Arial" w:hAnsi="Arial" w:cs="Arial"/>
          <w:b/>
          <w:sz w:val="24"/>
        </w:rPr>
      </w:pPr>
      <w:r>
        <w:rPr>
          <w:rFonts w:ascii="Arial" w:hAnsi="Arial" w:cs="Arial"/>
          <w:b/>
          <w:color w:val="0000FF"/>
          <w:sz w:val="24"/>
        </w:rPr>
        <w:t>C1-216120</w:t>
      </w:r>
      <w:r>
        <w:rPr>
          <w:rFonts w:ascii="Arial" w:hAnsi="Arial" w:cs="Arial"/>
          <w:b/>
          <w:color w:val="0000FF"/>
          <w:sz w:val="24"/>
        </w:rPr>
        <w:tab/>
      </w:r>
      <w:r>
        <w:rPr>
          <w:rFonts w:ascii="Arial" w:hAnsi="Arial" w:cs="Arial"/>
          <w:b/>
          <w:sz w:val="24"/>
        </w:rPr>
        <w:t>Negotiated IMSI offset and TAU COMPLETE</w:t>
      </w:r>
    </w:p>
    <w:p w14:paraId="5390598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CR-3614  rev 1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Intel  / Carlson</w:t>
      </w:r>
    </w:p>
    <w:p w14:paraId="0D0956D6" w14:textId="77777777" w:rsidR="00DE43EA" w:rsidRDefault="00DE43EA" w:rsidP="00DE43EA">
      <w:pPr>
        <w:rPr>
          <w:color w:val="808080"/>
        </w:rPr>
      </w:pPr>
      <w:r>
        <w:rPr>
          <w:color w:val="808080"/>
        </w:rPr>
        <w:t>(Replaces C1-215916)</w:t>
      </w:r>
    </w:p>
    <w:p w14:paraId="0EFB54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DF16" w14:textId="59763619" w:rsidR="00DE43EA" w:rsidRDefault="00DE43EA" w:rsidP="00DE43EA">
      <w:pPr>
        <w:rPr>
          <w:rFonts w:ascii="Arial" w:hAnsi="Arial" w:cs="Arial"/>
          <w:b/>
          <w:sz w:val="24"/>
        </w:rPr>
      </w:pPr>
      <w:r>
        <w:rPr>
          <w:rFonts w:ascii="Arial" w:hAnsi="Arial" w:cs="Arial"/>
          <w:b/>
          <w:color w:val="0000FF"/>
          <w:sz w:val="24"/>
        </w:rPr>
        <w:t>C1-216140</w:t>
      </w:r>
      <w:r>
        <w:rPr>
          <w:rFonts w:ascii="Arial" w:hAnsi="Arial" w:cs="Arial"/>
          <w:b/>
          <w:color w:val="0000FF"/>
          <w:sz w:val="24"/>
        </w:rPr>
        <w:tab/>
      </w:r>
      <w:r>
        <w:rPr>
          <w:rFonts w:ascii="Arial" w:hAnsi="Arial" w:cs="Arial"/>
          <w:b/>
          <w:sz w:val="24"/>
        </w:rPr>
        <w:t>Conditions for the completion of the leaving procedure</w:t>
      </w:r>
    </w:p>
    <w:p w14:paraId="6DB45C5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4 Cat: C (Rel-17)</w:t>
      </w:r>
      <w:r>
        <w:rPr>
          <w:i/>
        </w:rPr>
        <w:br/>
      </w:r>
      <w:r>
        <w:rPr>
          <w:i/>
        </w:rPr>
        <w:br/>
      </w:r>
      <w:r>
        <w:rPr>
          <w:i/>
        </w:rPr>
        <w:tab/>
      </w:r>
      <w:r>
        <w:rPr>
          <w:i/>
        </w:rPr>
        <w:tab/>
      </w:r>
      <w:r>
        <w:rPr>
          <w:i/>
        </w:rPr>
        <w:tab/>
      </w:r>
      <w:r>
        <w:rPr>
          <w:i/>
        </w:rPr>
        <w:tab/>
      </w:r>
      <w:r>
        <w:rPr>
          <w:i/>
        </w:rPr>
        <w:tab/>
        <w:t>Source: Qualcomm Incorporated, Charter Communications / Amer</w:t>
      </w:r>
    </w:p>
    <w:p w14:paraId="19F3086A" w14:textId="77777777" w:rsidR="00DE43EA" w:rsidRDefault="00DE43EA" w:rsidP="00DE43EA">
      <w:pPr>
        <w:rPr>
          <w:color w:val="808080"/>
        </w:rPr>
      </w:pPr>
      <w:r>
        <w:rPr>
          <w:color w:val="808080"/>
        </w:rPr>
        <w:t>(Replaces C1-215508)</w:t>
      </w:r>
    </w:p>
    <w:p w14:paraId="3768F7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6544B" w14:textId="4158B2C7" w:rsidR="00DE43EA" w:rsidRDefault="00DE43EA" w:rsidP="00DE43EA">
      <w:pPr>
        <w:rPr>
          <w:rFonts w:ascii="Arial" w:hAnsi="Arial" w:cs="Arial"/>
          <w:b/>
          <w:sz w:val="24"/>
        </w:rPr>
      </w:pPr>
      <w:r>
        <w:rPr>
          <w:rFonts w:ascii="Arial" w:hAnsi="Arial" w:cs="Arial"/>
          <w:b/>
          <w:color w:val="0000FF"/>
          <w:sz w:val="24"/>
        </w:rPr>
        <w:t>C1-216149</w:t>
      </w:r>
      <w:r>
        <w:rPr>
          <w:rFonts w:ascii="Arial" w:hAnsi="Arial" w:cs="Arial"/>
          <w:b/>
          <w:color w:val="0000FF"/>
          <w:sz w:val="24"/>
        </w:rPr>
        <w:tab/>
      </w:r>
      <w:r>
        <w:rPr>
          <w:rFonts w:ascii="Arial" w:hAnsi="Arial" w:cs="Arial"/>
          <w:b/>
          <w:sz w:val="24"/>
        </w:rPr>
        <w:t>Conditions for the completion of the leaving procedure</w:t>
      </w:r>
    </w:p>
    <w:p w14:paraId="3FD87CD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3 Cat: C (Rel-17)</w:t>
      </w:r>
      <w:r>
        <w:rPr>
          <w:i/>
        </w:rPr>
        <w:br/>
      </w:r>
      <w:r>
        <w:rPr>
          <w:i/>
        </w:rPr>
        <w:br/>
      </w:r>
      <w:r>
        <w:rPr>
          <w:i/>
        </w:rPr>
        <w:tab/>
      </w:r>
      <w:r>
        <w:rPr>
          <w:i/>
        </w:rPr>
        <w:tab/>
      </w:r>
      <w:r>
        <w:rPr>
          <w:i/>
        </w:rPr>
        <w:tab/>
      </w:r>
      <w:r>
        <w:rPr>
          <w:i/>
        </w:rPr>
        <w:tab/>
      </w:r>
      <w:r>
        <w:rPr>
          <w:i/>
        </w:rPr>
        <w:tab/>
        <w:t>Source: Qualcomm Incorporated / Amer</w:t>
      </w:r>
    </w:p>
    <w:p w14:paraId="417406D7" w14:textId="77777777" w:rsidR="00DE43EA" w:rsidRDefault="00DE43EA" w:rsidP="00DE43EA">
      <w:pPr>
        <w:rPr>
          <w:color w:val="808080"/>
        </w:rPr>
      </w:pPr>
      <w:r>
        <w:rPr>
          <w:color w:val="808080"/>
        </w:rPr>
        <w:t>(Replaces C1-215695)</w:t>
      </w:r>
    </w:p>
    <w:p w14:paraId="1501AF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F41AE" w14:textId="704DAB8E" w:rsidR="00DE43EA" w:rsidRDefault="00DE43EA" w:rsidP="00DE43EA">
      <w:pPr>
        <w:rPr>
          <w:rFonts w:ascii="Arial" w:hAnsi="Arial" w:cs="Arial"/>
          <w:b/>
          <w:sz w:val="24"/>
        </w:rPr>
      </w:pPr>
      <w:r>
        <w:rPr>
          <w:rFonts w:ascii="Arial" w:hAnsi="Arial" w:cs="Arial"/>
          <w:b/>
          <w:color w:val="0000FF"/>
          <w:sz w:val="24"/>
        </w:rPr>
        <w:t>C1-216176</w:t>
      </w:r>
      <w:r>
        <w:rPr>
          <w:rFonts w:ascii="Arial" w:hAnsi="Arial" w:cs="Arial"/>
          <w:b/>
          <w:color w:val="0000FF"/>
          <w:sz w:val="24"/>
        </w:rPr>
        <w:tab/>
      </w:r>
      <w:r>
        <w:rPr>
          <w:rFonts w:ascii="Arial" w:hAnsi="Arial" w:cs="Arial"/>
          <w:b/>
          <w:sz w:val="24"/>
        </w:rPr>
        <w:t>Follow-on request handling by the AMF for MUSIM UE</w:t>
      </w:r>
    </w:p>
    <w:p w14:paraId="7DC27E3A"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CR-3602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31E918E" w14:textId="77777777" w:rsidR="00DE43EA" w:rsidRDefault="00DE43EA" w:rsidP="00DE43EA">
      <w:pPr>
        <w:rPr>
          <w:color w:val="808080"/>
        </w:rPr>
      </w:pPr>
      <w:r>
        <w:rPr>
          <w:color w:val="808080"/>
        </w:rPr>
        <w:t>(Replaces C1-215637)</w:t>
      </w:r>
    </w:p>
    <w:p w14:paraId="4BE76D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BB4B49" w14:textId="2679226D" w:rsidR="00DE43EA" w:rsidRDefault="00DE43EA" w:rsidP="00DE43EA">
      <w:pPr>
        <w:rPr>
          <w:rFonts w:ascii="Arial" w:hAnsi="Arial" w:cs="Arial"/>
          <w:b/>
          <w:sz w:val="24"/>
        </w:rPr>
      </w:pPr>
      <w:r>
        <w:rPr>
          <w:rFonts w:ascii="Arial" w:hAnsi="Arial" w:cs="Arial"/>
          <w:b/>
          <w:color w:val="0000FF"/>
          <w:sz w:val="24"/>
        </w:rPr>
        <w:t>C1-216199</w:t>
      </w:r>
      <w:r>
        <w:rPr>
          <w:rFonts w:ascii="Arial" w:hAnsi="Arial" w:cs="Arial"/>
          <w:b/>
          <w:color w:val="0000FF"/>
          <w:sz w:val="24"/>
        </w:rPr>
        <w:tab/>
      </w:r>
      <w:r>
        <w:rPr>
          <w:rFonts w:ascii="Arial" w:hAnsi="Arial" w:cs="Arial"/>
          <w:b/>
          <w:sz w:val="24"/>
        </w:rPr>
        <w:t>Service Request procedure for removing paging restriction at network side in EPS</w:t>
      </w:r>
    </w:p>
    <w:p w14:paraId="57FED22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CR-3607  rev 1 Cat: F (Rel-17)</w:t>
      </w:r>
      <w:r>
        <w:rPr>
          <w:i/>
        </w:rPr>
        <w:br/>
      </w:r>
      <w:r>
        <w:rPr>
          <w:i/>
        </w:rPr>
        <w:br/>
      </w:r>
      <w:r>
        <w:rPr>
          <w:i/>
        </w:rPr>
        <w:tab/>
      </w:r>
      <w:r>
        <w:rPr>
          <w:i/>
        </w:rPr>
        <w:tab/>
      </w:r>
      <w:r>
        <w:rPr>
          <w:i/>
        </w:rPr>
        <w:tab/>
      </w:r>
      <w:r>
        <w:rPr>
          <w:i/>
        </w:rPr>
        <w:tab/>
      </w:r>
      <w:r>
        <w:rPr>
          <w:i/>
        </w:rPr>
        <w:tab/>
        <w:t>Source: Nokia, Nokia Shanghai Bell, Ericsson, Apple</w:t>
      </w:r>
    </w:p>
    <w:p w14:paraId="0BD54483" w14:textId="77777777" w:rsidR="00DE43EA" w:rsidRDefault="00DE43EA" w:rsidP="00DE43EA">
      <w:pPr>
        <w:rPr>
          <w:color w:val="808080"/>
        </w:rPr>
      </w:pPr>
      <w:r>
        <w:rPr>
          <w:color w:val="808080"/>
        </w:rPr>
        <w:t>(Replaces C1-215849)</w:t>
      </w:r>
    </w:p>
    <w:p w14:paraId="591394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694C" w14:textId="31837FB9" w:rsidR="00DE43EA" w:rsidRDefault="00DE43EA" w:rsidP="00DE43EA">
      <w:pPr>
        <w:rPr>
          <w:rFonts w:ascii="Arial" w:hAnsi="Arial" w:cs="Arial"/>
          <w:b/>
          <w:sz w:val="24"/>
        </w:rPr>
      </w:pPr>
      <w:r>
        <w:rPr>
          <w:rFonts w:ascii="Arial" w:hAnsi="Arial" w:cs="Arial"/>
          <w:b/>
          <w:color w:val="0000FF"/>
          <w:sz w:val="24"/>
        </w:rPr>
        <w:t>C1-216201</w:t>
      </w:r>
      <w:r>
        <w:rPr>
          <w:rFonts w:ascii="Arial" w:hAnsi="Arial" w:cs="Arial"/>
          <w:b/>
          <w:color w:val="0000FF"/>
          <w:sz w:val="24"/>
        </w:rPr>
        <w:tab/>
      </w:r>
      <w:r>
        <w:rPr>
          <w:rFonts w:ascii="Arial" w:hAnsi="Arial" w:cs="Arial"/>
          <w:b/>
          <w:sz w:val="24"/>
        </w:rPr>
        <w:t>Clarification on the inclusion of the IMSI Offset in mobility TAU in EPS</w:t>
      </w:r>
    </w:p>
    <w:p w14:paraId="16F7322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CR-3609  rev 1 Cat: F (Rel-17)</w:t>
      </w:r>
      <w:r>
        <w:rPr>
          <w:i/>
        </w:rPr>
        <w:br/>
      </w:r>
      <w:r>
        <w:rPr>
          <w:i/>
        </w:rPr>
        <w:br/>
      </w:r>
      <w:r>
        <w:rPr>
          <w:i/>
        </w:rPr>
        <w:tab/>
      </w:r>
      <w:r>
        <w:rPr>
          <w:i/>
        </w:rPr>
        <w:tab/>
      </w:r>
      <w:r>
        <w:rPr>
          <w:i/>
        </w:rPr>
        <w:tab/>
      </w:r>
      <w:r>
        <w:rPr>
          <w:i/>
        </w:rPr>
        <w:tab/>
      </w:r>
      <w:r>
        <w:rPr>
          <w:i/>
        </w:rPr>
        <w:tab/>
        <w:t>Source: Nokia, Nokia Shanghai Bell</w:t>
      </w:r>
    </w:p>
    <w:p w14:paraId="065F19CF" w14:textId="77777777" w:rsidR="00DE43EA" w:rsidRDefault="00DE43EA" w:rsidP="00DE43EA">
      <w:pPr>
        <w:rPr>
          <w:color w:val="808080"/>
        </w:rPr>
      </w:pPr>
      <w:r>
        <w:rPr>
          <w:color w:val="808080"/>
        </w:rPr>
        <w:t>(Replaces C1-215852)</w:t>
      </w:r>
    </w:p>
    <w:p w14:paraId="0B4245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B3CD" w14:textId="583385C0" w:rsidR="00DE43EA" w:rsidRDefault="00DE43EA" w:rsidP="00DE43EA">
      <w:pPr>
        <w:rPr>
          <w:rFonts w:ascii="Arial" w:hAnsi="Arial" w:cs="Arial"/>
          <w:b/>
          <w:sz w:val="24"/>
        </w:rPr>
      </w:pPr>
      <w:r>
        <w:rPr>
          <w:rFonts w:ascii="Arial" w:hAnsi="Arial" w:cs="Arial"/>
          <w:b/>
          <w:color w:val="0000FF"/>
          <w:sz w:val="24"/>
        </w:rPr>
        <w:t>C1-216235</w:t>
      </w:r>
      <w:r>
        <w:rPr>
          <w:rFonts w:ascii="Arial" w:hAnsi="Arial" w:cs="Arial"/>
          <w:b/>
          <w:color w:val="0000FF"/>
          <w:sz w:val="24"/>
        </w:rPr>
        <w:tab/>
      </w:r>
      <w:r>
        <w:rPr>
          <w:rFonts w:ascii="Arial" w:hAnsi="Arial" w:cs="Arial"/>
          <w:b/>
          <w:sz w:val="24"/>
        </w:rPr>
        <w:t>MUSIM capability negotiation in 5GCN</w:t>
      </w:r>
    </w:p>
    <w:p w14:paraId="15B5B45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3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255E69DA" w14:textId="77777777" w:rsidR="00DE43EA" w:rsidRDefault="00DE43EA" w:rsidP="00DE43EA">
      <w:pPr>
        <w:rPr>
          <w:color w:val="808080"/>
        </w:rPr>
      </w:pPr>
      <w:r>
        <w:rPr>
          <w:color w:val="808080"/>
        </w:rPr>
        <w:t>(Replaces C1-215593)</w:t>
      </w:r>
    </w:p>
    <w:p w14:paraId="52E2D2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EF3E3" w14:textId="6C852D4B" w:rsidR="00DE43EA" w:rsidRDefault="00DE43EA" w:rsidP="00DE43EA">
      <w:pPr>
        <w:rPr>
          <w:rFonts w:ascii="Arial" w:hAnsi="Arial" w:cs="Arial"/>
          <w:b/>
          <w:sz w:val="24"/>
        </w:rPr>
      </w:pPr>
      <w:r>
        <w:rPr>
          <w:rFonts w:ascii="Arial" w:hAnsi="Arial" w:cs="Arial"/>
          <w:b/>
          <w:color w:val="0000FF"/>
          <w:sz w:val="24"/>
        </w:rPr>
        <w:t>C1-216238</w:t>
      </w:r>
      <w:r>
        <w:rPr>
          <w:rFonts w:ascii="Arial" w:hAnsi="Arial" w:cs="Arial"/>
          <w:b/>
          <w:color w:val="0000FF"/>
          <w:sz w:val="24"/>
        </w:rPr>
        <w:tab/>
      </w:r>
      <w:r>
        <w:rPr>
          <w:rFonts w:ascii="Arial" w:hAnsi="Arial" w:cs="Arial"/>
          <w:b/>
          <w:sz w:val="24"/>
        </w:rPr>
        <w:t>MUSIM capability negotiation in EPC</w:t>
      </w:r>
    </w:p>
    <w:p w14:paraId="29788D2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5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6917A04A" w14:textId="77777777" w:rsidR="00DE43EA" w:rsidRDefault="00DE43EA" w:rsidP="00DE43EA">
      <w:pPr>
        <w:rPr>
          <w:color w:val="808080"/>
        </w:rPr>
      </w:pPr>
      <w:r>
        <w:rPr>
          <w:color w:val="808080"/>
        </w:rPr>
        <w:t>(Replaces C1-215594)</w:t>
      </w:r>
    </w:p>
    <w:p w14:paraId="239172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EE940" w14:textId="77777777" w:rsidR="00DE43EA" w:rsidRDefault="00DE43EA" w:rsidP="00DE43EA">
      <w:pPr>
        <w:pStyle w:val="Heading4"/>
      </w:pPr>
      <w:bookmarkStart w:id="44" w:name="_Toc85644423"/>
      <w:r>
        <w:t>17.2.14</w:t>
      </w:r>
      <w:r>
        <w:tab/>
        <w:t>eNS_Ph2</w:t>
      </w:r>
      <w:bookmarkEnd w:id="44"/>
    </w:p>
    <w:p w14:paraId="4C277807" w14:textId="2030B96E" w:rsidR="00DE43EA" w:rsidRDefault="00DE43EA" w:rsidP="00DE43EA">
      <w:pPr>
        <w:rPr>
          <w:rFonts w:ascii="Arial" w:hAnsi="Arial" w:cs="Arial"/>
          <w:b/>
          <w:sz w:val="24"/>
        </w:rPr>
      </w:pPr>
      <w:r>
        <w:rPr>
          <w:rFonts w:ascii="Arial" w:hAnsi="Arial" w:cs="Arial"/>
          <w:b/>
          <w:color w:val="0000FF"/>
          <w:sz w:val="24"/>
        </w:rPr>
        <w:t>C1-215602</w:t>
      </w:r>
      <w:r>
        <w:rPr>
          <w:rFonts w:ascii="Arial" w:hAnsi="Arial" w:cs="Arial"/>
          <w:b/>
          <w:color w:val="0000FF"/>
          <w:sz w:val="24"/>
        </w:rPr>
        <w:tab/>
      </w:r>
      <w:r>
        <w:rPr>
          <w:rFonts w:ascii="Arial" w:hAnsi="Arial" w:cs="Arial"/>
          <w:b/>
          <w:sz w:val="24"/>
        </w:rPr>
        <w:t>Per access management for maximum number of PDU sessions per network slice</w:t>
      </w:r>
    </w:p>
    <w:p w14:paraId="3989FE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CR-3592  rev  Cat: B (Rel-17)</w:t>
      </w:r>
      <w:r>
        <w:rPr>
          <w:i/>
        </w:rPr>
        <w:br/>
      </w:r>
      <w:r>
        <w:rPr>
          <w:i/>
        </w:rPr>
        <w:lastRenderedPageBreak/>
        <w:br/>
      </w:r>
      <w:r>
        <w:rPr>
          <w:i/>
        </w:rPr>
        <w:tab/>
      </w:r>
      <w:r>
        <w:rPr>
          <w:i/>
        </w:rPr>
        <w:tab/>
      </w:r>
      <w:r>
        <w:rPr>
          <w:i/>
        </w:rPr>
        <w:tab/>
      </w:r>
      <w:r>
        <w:rPr>
          <w:i/>
        </w:rPr>
        <w:tab/>
      </w:r>
      <w:r>
        <w:rPr>
          <w:i/>
        </w:rPr>
        <w:tab/>
        <w:t>Source: SHARP</w:t>
      </w:r>
    </w:p>
    <w:p w14:paraId="41FFA3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663EA" w14:textId="4CABC468" w:rsidR="00DE43EA" w:rsidRDefault="00DE43EA" w:rsidP="00DE43EA">
      <w:pPr>
        <w:rPr>
          <w:rFonts w:ascii="Arial" w:hAnsi="Arial" w:cs="Arial"/>
          <w:b/>
          <w:sz w:val="24"/>
        </w:rPr>
      </w:pPr>
      <w:r>
        <w:rPr>
          <w:rFonts w:ascii="Arial" w:hAnsi="Arial" w:cs="Arial"/>
          <w:b/>
          <w:color w:val="0000FF"/>
          <w:sz w:val="24"/>
        </w:rPr>
        <w:t>C1-215629</w:t>
      </w:r>
      <w:r>
        <w:rPr>
          <w:rFonts w:ascii="Arial" w:hAnsi="Arial" w:cs="Arial"/>
          <w:b/>
          <w:color w:val="0000FF"/>
          <w:sz w:val="24"/>
        </w:rPr>
        <w:tab/>
      </w:r>
      <w:r>
        <w:rPr>
          <w:rFonts w:ascii="Arial" w:hAnsi="Arial" w:cs="Arial"/>
          <w:b/>
          <w:sz w:val="24"/>
        </w:rPr>
        <w:t>EPS counting for NSAC</w:t>
      </w:r>
    </w:p>
    <w:p w14:paraId="33E4C91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CR-3598  rev  Cat: B (Rel-17)</w:t>
      </w:r>
      <w:r>
        <w:rPr>
          <w:i/>
        </w:rPr>
        <w:br/>
      </w:r>
      <w:r>
        <w:rPr>
          <w:i/>
        </w:rPr>
        <w:br/>
      </w:r>
      <w:r>
        <w:rPr>
          <w:i/>
        </w:rPr>
        <w:tab/>
      </w:r>
      <w:r>
        <w:rPr>
          <w:i/>
        </w:rPr>
        <w:tab/>
      </w:r>
      <w:r>
        <w:rPr>
          <w:i/>
        </w:rPr>
        <w:tab/>
      </w:r>
      <w:r>
        <w:rPr>
          <w:i/>
        </w:rPr>
        <w:tab/>
      </w:r>
      <w:r>
        <w:rPr>
          <w:i/>
        </w:rPr>
        <w:tab/>
        <w:t>Source: OPPO / Rae</w:t>
      </w:r>
    </w:p>
    <w:p w14:paraId="071D19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A9814" w14:textId="133A849A" w:rsidR="00DE43EA" w:rsidRDefault="00DE43EA" w:rsidP="00DE43EA">
      <w:pPr>
        <w:rPr>
          <w:rFonts w:ascii="Arial" w:hAnsi="Arial" w:cs="Arial"/>
          <w:b/>
          <w:sz w:val="24"/>
        </w:rPr>
      </w:pPr>
      <w:r>
        <w:rPr>
          <w:rFonts w:ascii="Arial" w:hAnsi="Arial" w:cs="Arial"/>
          <w:b/>
          <w:color w:val="0000FF"/>
          <w:sz w:val="24"/>
        </w:rPr>
        <w:t>C1-215630</w:t>
      </w:r>
      <w:r>
        <w:rPr>
          <w:rFonts w:ascii="Arial" w:hAnsi="Arial" w:cs="Arial"/>
          <w:b/>
          <w:color w:val="0000FF"/>
          <w:sz w:val="24"/>
        </w:rPr>
        <w:tab/>
      </w:r>
      <w:r>
        <w:rPr>
          <w:rFonts w:ascii="Arial" w:hAnsi="Arial" w:cs="Arial"/>
          <w:b/>
          <w:sz w:val="24"/>
        </w:rPr>
        <w:t>Add rejected NSSAI for max UE reached under #62</w:t>
      </w:r>
    </w:p>
    <w:p w14:paraId="0D93D2A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CR-3599  rev  Cat: F (Rel-17)</w:t>
      </w:r>
      <w:r>
        <w:rPr>
          <w:i/>
        </w:rPr>
        <w:br/>
      </w:r>
      <w:r>
        <w:rPr>
          <w:i/>
        </w:rPr>
        <w:br/>
      </w:r>
      <w:r>
        <w:rPr>
          <w:i/>
        </w:rPr>
        <w:tab/>
      </w:r>
      <w:r>
        <w:rPr>
          <w:i/>
        </w:rPr>
        <w:tab/>
      </w:r>
      <w:r>
        <w:rPr>
          <w:i/>
        </w:rPr>
        <w:tab/>
      </w:r>
      <w:r>
        <w:rPr>
          <w:i/>
        </w:rPr>
        <w:tab/>
      </w:r>
      <w:r>
        <w:rPr>
          <w:i/>
        </w:rPr>
        <w:tab/>
        <w:t>Source: OPPO / Rae</w:t>
      </w:r>
    </w:p>
    <w:p w14:paraId="722E0B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C1-216039</w:t>
      </w:r>
      <w:r>
        <w:rPr>
          <w:color w:val="993300"/>
          <w:u w:val="single"/>
        </w:rPr>
        <w:t>.</w:t>
      </w:r>
    </w:p>
    <w:p w14:paraId="46FDBCFF" w14:textId="534B50D4" w:rsidR="00DE43EA" w:rsidRDefault="00DE43EA" w:rsidP="00DE43EA">
      <w:pPr>
        <w:rPr>
          <w:rFonts w:ascii="Arial" w:hAnsi="Arial" w:cs="Arial"/>
          <w:b/>
          <w:sz w:val="24"/>
        </w:rPr>
      </w:pPr>
      <w:r>
        <w:rPr>
          <w:rFonts w:ascii="Arial" w:hAnsi="Arial" w:cs="Arial"/>
          <w:b/>
          <w:color w:val="0000FF"/>
          <w:sz w:val="24"/>
        </w:rPr>
        <w:t>C1-215657</w:t>
      </w:r>
      <w:r>
        <w:rPr>
          <w:rFonts w:ascii="Arial" w:hAnsi="Arial" w:cs="Arial"/>
          <w:b/>
          <w:color w:val="0000FF"/>
          <w:sz w:val="24"/>
        </w:rPr>
        <w:tab/>
      </w:r>
      <w:r>
        <w:rPr>
          <w:rFonts w:ascii="Arial" w:hAnsi="Arial" w:cs="Arial"/>
          <w:b/>
          <w:sz w:val="24"/>
        </w:rPr>
        <w:t xml:space="preserve">Correction of the UE </w:t>
      </w:r>
      <w:proofErr w:type="spellStart"/>
      <w:r>
        <w:rPr>
          <w:rFonts w:ascii="Arial" w:hAnsi="Arial" w:cs="Arial"/>
          <w:b/>
          <w:sz w:val="24"/>
        </w:rPr>
        <w:t>behaivor</w:t>
      </w:r>
      <w:proofErr w:type="spellEnd"/>
      <w:r>
        <w:rPr>
          <w:rFonts w:ascii="Arial" w:hAnsi="Arial" w:cs="Arial"/>
          <w:b/>
          <w:sz w:val="24"/>
        </w:rPr>
        <w:t xml:space="preserve"> for the NSSAI storage</w:t>
      </w:r>
    </w:p>
    <w:p w14:paraId="2AFC40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CR-3604  rev  Cat: F (Rel-17)</w:t>
      </w:r>
      <w:r>
        <w:rPr>
          <w:i/>
        </w:rPr>
        <w:br/>
      </w:r>
      <w:r>
        <w:rPr>
          <w:i/>
        </w:rPr>
        <w:br/>
      </w:r>
      <w:r>
        <w:rPr>
          <w:i/>
        </w:rPr>
        <w:tab/>
      </w:r>
      <w:r>
        <w:rPr>
          <w:i/>
        </w:rPr>
        <w:tab/>
      </w:r>
      <w:r>
        <w:rPr>
          <w:i/>
        </w:rPr>
        <w:tab/>
      </w:r>
      <w:r>
        <w:rPr>
          <w:i/>
        </w:rPr>
        <w:tab/>
      </w:r>
      <w:r>
        <w:rPr>
          <w:i/>
        </w:rPr>
        <w:tab/>
        <w:t>Source: SHARP</w:t>
      </w:r>
    </w:p>
    <w:p w14:paraId="743D3C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68AFFB" w14:textId="39BF834C" w:rsidR="00DE43EA" w:rsidRDefault="00DE43EA" w:rsidP="00DE43EA">
      <w:pPr>
        <w:rPr>
          <w:rFonts w:ascii="Arial" w:hAnsi="Arial" w:cs="Arial"/>
          <w:b/>
          <w:sz w:val="24"/>
        </w:rPr>
      </w:pPr>
      <w:r>
        <w:rPr>
          <w:rFonts w:ascii="Arial" w:hAnsi="Arial" w:cs="Arial"/>
          <w:b/>
          <w:color w:val="0000FF"/>
          <w:sz w:val="24"/>
        </w:rPr>
        <w:t>C1-215728</w:t>
      </w:r>
      <w:r>
        <w:rPr>
          <w:rFonts w:ascii="Arial" w:hAnsi="Arial" w:cs="Arial"/>
          <w:b/>
          <w:color w:val="0000FF"/>
          <w:sz w:val="24"/>
        </w:rPr>
        <w:tab/>
      </w:r>
      <w:r>
        <w:rPr>
          <w:rFonts w:ascii="Arial" w:hAnsi="Arial" w:cs="Arial"/>
          <w:b/>
          <w:sz w:val="24"/>
        </w:rPr>
        <w:t>Per access management for maximum number of registered UEs per network slice</w:t>
      </w:r>
    </w:p>
    <w:p w14:paraId="675E1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CR-3615  rev  Cat: B (Rel-17)</w:t>
      </w:r>
      <w:r>
        <w:rPr>
          <w:i/>
        </w:rPr>
        <w:br/>
      </w:r>
      <w:r>
        <w:rPr>
          <w:i/>
        </w:rPr>
        <w:br/>
      </w:r>
      <w:r>
        <w:rPr>
          <w:i/>
        </w:rPr>
        <w:tab/>
      </w:r>
      <w:r>
        <w:rPr>
          <w:i/>
        </w:rPr>
        <w:tab/>
      </w:r>
      <w:r>
        <w:rPr>
          <w:i/>
        </w:rPr>
        <w:tab/>
      </w:r>
      <w:r>
        <w:rPr>
          <w:i/>
        </w:rPr>
        <w:tab/>
      </w:r>
      <w:r>
        <w:rPr>
          <w:i/>
        </w:rPr>
        <w:tab/>
        <w:t>Source: SHARP</w:t>
      </w:r>
    </w:p>
    <w:p w14:paraId="1B5CCBC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CDE58" w14:textId="0A8446C7" w:rsidR="00DE43EA" w:rsidRDefault="00DE43EA" w:rsidP="00DE43EA">
      <w:pPr>
        <w:rPr>
          <w:rFonts w:ascii="Arial" w:hAnsi="Arial" w:cs="Arial"/>
          <w:b/>
          <w:sz w:val="24"/>
        </w:rPr>
      </w:pPr>
      <w:r>
        <w:rPr>
          <w:rFonts w:ascii="Arial" w:hAnsi="Arial" w:cs="Arial"/>
          <w:b/>
          <w:color w:val="0000FF"/>
          <w:sz w:val="24"/>
        </w:rPr>
        <w:t>C1-215733</w:t>
      </w:r>
      <w:r>
        <w:rPr>
          <w:rFonts w:ascii="Arial" w:hAnsi="Arial" w:cs="Arial"/>
          <w:b/>
          <w:color w:val="0000FF"/>
          <w:sz w:val="24"/>
        </w:rPr>
        <w:tab/>
      </w:r>
      <w:r>
        <w:rPr>
          <w:rFonts w:ascii="Arial" w:hAnsi="Arial" w:cs="Arial"/>
          <w:b/>
          <w:sz w:val="24"/>
        </w:rPr>
        <w:t>Clarification of the timer T3526</w:t>
      </w:r>
    </w:p>
    <w:p w14:paraId="5D6E7FF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CR-3617  rev  Cat: F (Rel-17)</w:t>
      </w:r>
      <w:r>
        <w:rPr>
          <w:i/>
        </w:rPr>
        <w:br/>
      </w:r>
      <w:r>
        <w:rPr>
          <w:i/>
        </w:rPr>
        <w:br/>
      </w:r>
      <w:r>
        <w:rPr>
          <w:i/>
        </w:rPr>
        <w:tab/>
      </w:r>
      <w:r>
        <w:rPr>
          <w:i/>
        </w:rPr>
        <w:tab/>
      </w:r>
      <w:r>
        <w:rPr>
          <w:i/>
        </w:rPr>
        <w:tab/>
      </w:r>
      <w:r>
        <w:rPr>
          <w:i/>
        </w:rPr>
        <w:tab/>
      </w:r>
      <w:r>
        <w:rPr>
          <w:i/>
        </w:rPr>
        <w:tab/>
        <w:t>Source: ZTE</w:t>
      </w:r>
    </w:p>
    <w:p w14:paraId="68B2B0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C1-216048</w:t>
      </w:r>
      <w:r>
        <w:rPr>
          <w:color w:val="993300"/>
          <w:u w:val="single"/>
        </w:rPr>
        <w:t>.</w:t>
      </w:r>
    </w:p>
    <w:p w14:paraId="0F9C0707" w14:textId="7D1515CE" w:rsidR="00DE43EA" w:rsidRDefault="00DE43EA" w:rsidP="00DE43EA">
      <w:pPr>
        <w:rPr>
          <w:rFonts w:ascii="Arial" w:hAnsi="Arial" w:cs="Arial"/>
          <w:b/>
          <w:sz w:val="24"/>
        </w:rPr>
      </w:pPr>
      <w:r>
        <w:rPr>
          <w:rFonts w:ascii="Arial" w:hAnsi="Arial" w:cs="Arial"/>
          <w:b/>
          <w:color w:val="0000FF"/>
          <w:sz w:val="24"/>
        </w:rPr>
        <w:t>C1-215735</w:t>
      </w:r>
      <w:r>
        <w:rPr>
          <w:rFonts w:ascii="Arial" w:hAnsi="Arial" w:cs="Arial"/>
          <w:b/>
          <w:color w:val="0000FF"/>
          <w:sz w:val="24"/>
        </w:rPr>
        <w:tab/>
      </w:r>
      <w:r>
        <w:rPr>
          <w:rFonts w:ascii="Arial" w:hAnsi="Arial" w:cs="Arial"/>
          <w:b/>
          <w:sz w:val="24"/>
        </w:rPr>
        <w:t>Removing the rejected S-NSSAI for the maximum number of UEs reached in case of IWK with EPC</w:t>
      </w:r>
    </w:p>
    <w:p w14:paraId="14A091E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CR-3618  rev  Cat: F (Rel-17)</w:t>
      </w:r>
      <w:r>
        <w:rPr>
          <w:i/>
        </w:rPr>
        <w:br/>
      </w:r>
      <w:r>
        <w:rPr>
          <w:i/>
        </w:rPr>
        <w:br/>
      </w:r>
      <w:r>
        <w:rPr>
          <w:i/>
        </w:rPr>
        <w:tab/>
      </w:r>
      <w:r>
        <w:rPr>
          <w:i/>
        </w:rPr>
        <w:tab/>
      </w:r>
      <w:r>
        <w:rPr>
          <w:i/>
        </w:rPr>
        <w:tab/>
      </w:r>
      <w:r>
        <w:rPr>
          <w:i/>
        </w:rPr>
        <w:tab/>
      </w:r>
      <w:r>
        <w:rPr>
          <w:i/>
        </w:rPr>
        <w:tab/>
        <w:t>Source: ZTE</w:t>
      </w:r>
    </w:p>
    <w:p w14:paraId="5F537E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C1-216049</w:t>
      </w:r>
      <w:r>
        <w:rPr>
          <w:color w:val="993300"/>
          <w:u w:val="single"/>
        </w:rPr>
        <w:t>.</w:t>
      </w:r>
    </w:p>
    <w:p w14:paraId="2CF26F41" w14:textId="717B384E" w:rsidR="00DE43EA" w:rsidRDefault="00DE43EA" w:rsidP="00DE43EA">
      <w:pPr>
        <w:rPr>
          <w:rFonts w:ascii="Arial" w:hAnsi="Arial" w:cs="Arial"/>
          <w:b/>
          <w:sz w:val="24"/>
        </w:rPr>
      </w:pPr>
      <w:r>
        <w:rPr>
          <w:rFonts w:ascii="Arial" w:hAnsi="Arial" w:cs="Arial"/>
          <w:b/>
          <w:color w:val="0000FF"/>
          <w:sz w:val="24"/>
        </w:rPr>
        <w:t>C1-215736</w:t>
      </w:r>
      <w:r>
        <w:rPr>
          <w:rFonts w:ascii="Arial" w:hAnsi="Arial" w:cs="Arial"/>
          <w:b/>
          <w:color w:val="0000FF"/>
          <w:sz w:val="24"/>
        </w:rPr>
        <w:tab/>
      </w:r>
      <w:r>
        <w:rPr>
          <w:rFonts w:ascii="Arial" w:hAnsi="Arial" w:cs="Arial"/>
          <w:b/>
          <w:sz w:val="24"/>
        </w:rPr>
        <w:t>Considering PDN connection establishment rejected due to NSAC</w:t>
      </w:r>
    </w:p>
    <w:p w14:paraId="1DE6A036"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CR-3601  rev  Cat: B (Rel-17)</w:t>
      </w:r>
      <w:r>
        <w:rPr>
          <w:i/>
        </w:rPr>
        <w:br/>
      </w:r>
      <w:r>
        <w:rPr>
          <w:i/>
        </w:rPr>
        <w:br/>
      </w:r>
      <w:r>
        <w:rPr>
          <w:i/>
        </w:rPr>
        <w:tab/>
      </w:r>
      <w:r>
        <w:rPr>
          <w:i/>
        </w:rPr>
        <w:tab/>
      </w:r>
      <w:r>
        <w:rPr>
          <w:i/>
        </w:rPr>
        <w:tab/>
      </w:r>
      <w:r>
        <w:rPr>
          <w:i/>
        </w:rPr>
        <w:tab/>
      </w:r>
      <w:r>
        <w:rPr>
          <w:i/>
        </w:rPr>
        <w:tab/>
        <w:t>Source: ZTE</w:t>
      </w:r>
    </w:p>
    <w:p w14:paraId="300E4D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C1-216050</w:t>
      </w:r>
      <w:r>
        <w:rPr>
          <w:color w:val="993300"/>
          <w:u w:val="single"/>
        </w:rPr>
        <w:t>.</w:t>
      </w:r>
    </w:p>
    <w:p w14:paraId="1F2BFE47" w14:textId="1FCA622E" w:rsidR="00DE43EA" w:rsidRDefault="00DE43EA" w:rsidP="00DE43EA">
      <w:pPr>
        <w:rPr>
          <w:rFonts w:ascii="Arial" w:hAnsi="Arial" w:cs="Arial"/>
          <w:b/>
          <w:sz w:val="24"/>
        </w:rPr>
      </w:pPr>
      <w:r>
        <w:rPr>
          <w:rFonts w:ascii="Arial" w:hAnsi="Arial" w:cs="Arial"/>
          <w:b/>
          <w:color w:val="0000FF"/>
          <w:sz w:val="24"/>
        </w:rPr>
        <w:t>C1-215740</w:t>
      </w:r>
      <w:r>
        <w:rPr>
          <w:rFonts w:ascii="Arial" w:hAnsi="Arial" w:cs="Arial"/>
          <w:b/>
          <w:color w:val="0000FF"/>
          <w:sz w:val="24"/>
        </w:rPr>
        <w:tab/>
      </w:r>
      <w:r>
        <w:rPr>
          <w:rFonts w:ascii="Arial" w:hAnsi="Arial" w:cs="Arial"/>
          <w:b/>
          <w:sz w:val="24"/>
        </w:rPr>
        <w:t>Support of NSAC and interworking with EPC</w:t>
      </w:r>
    </w:p>
    <w:p w14:paraId="32C0C1C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CR-3620  rev  Cat: F (Rel-17)</w:t>
      </w:r>
      <w:r>
        <w:rPr>
          <w:i/>
        </w:rPr>
        <w:br/>
      </w:r>
      <w:r>
        <w:rPr>
          <w:i/>
        </w:rPr>
        <w:br/>
      </w:r>
      <w:r>
        <w:rPr>
          <w:i/>
        </w:rPr>
        <w:tab/>
      </w:r>
      <w:r>
        <w:rPr>
          <w:i/>
        </w:rPr>
        <w:tab/>
      </w:r>
      <w:r>
        <w:rPr>
          <w:i/>
        </w:rPr>
        <w:tab/>
      </w:r>
      <w:r>
        <w:rPr>
          <w:i/>
        </w:rPr>
        <w:tab/>
      </w:r>
      <w:r>
        <w:rPr>
          <w:i/>
        </w:rPr>
        <w:tab/>
        <w:t>Source: ZTE / Hannah</w:t>
      </w:r>
    </w:p>
    <w:p w14:paraId="6A4E50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C1-216139</w:t>
      </w:r>
      <w:r>
        <w:rPr>
          <w:color w:val="993300"/>
          <w:u w:val="single"/>
        </w:rPr>
        <w:t>.</w:t>
      </w:r>
    </w:p>
    <w:p w14:paraId="322541C6" w14:textId="752B00EF" w:rsidR="00DE43EA" w:rsidRDefault="00DE43EA" w:rsidP="00DE43EA">
      <w:pPr>
        <w:rPr>
          <w:rFonts w:ascii="Arial" w:hAnsi="Arial" w:cs="Arial"/>
          <w:b/>
          <w:sz w:val="24"/>
        </w:rPr>
      </w:pPr>
      <w:r>
        <w:rPr>
          <w:rFonts w:ascii="Arial" w:hAnsi="Arial" w:cs="Arial"/>
          <w:b/>
          <w:color w:val="0000FF"/>
          <w:sz w:val="24"/>
        </w:rPr>
        <w:t>C1-215744</w:t>
      </w:r>
      <w:r>
        <w:rPr>
          <w:rFonts w:ascii="Arial" w:hAnsi="Arial" w:cs="Arial"/>
          <w:b/>
          <w:color w:val="0000FF"/>
          <w:sz w:val="24"/>
        </w:rPr>
        <w:tab/>
      </w:r>
      <w:r>
        <w:rPr>
          <w:rFonts w:ascii="Arial" w:hAnsi="Arial" w:cs="Arial"/>
          <w:b/>
          <w:sz w:val="24"/>
        </w:rPr>
        <w:t>Skip NSAC for existing PDU session request type</w:t>
      </w:r>
    </w:p>
    <w:p w14:paraId="579FD3E4"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CR-3621  rev  Cat: F (Rel-17)</w:t>
      </w:r>
      <w:r>
        <w:rPr>
          <w:i/>
        </w:rPr>
        <w:br/>
      </w:r>
      <w:r>
        <w:rPr>
          <w:i/>
        </w:rPr>
        <w:br/>
      </w:r>
      <w:r>
        <w:rPr>
          <w:i/>
        </w:rPr>
        <w:tab/>
      </w:r>
      <w:r>
        <w:rPr>
          <w:i/>
        </w:rPr>
        <w:tab/>
      </w:r>
      <w:r>
        <w:rPr>
          <w:i/>
        </w:rPr>
        <w:tab/>
      </w:r>
      <w:r>
        <w:rPr>
          <w:i/>
        </w:rPr>
        <w:tab/>
      </w:r>
      <w:r>
        <w:rPr>
          <w:i/>
        </w:rPr>
        <w:tab/>
        <w:t>Source: ZTE / Hannah</w:t>
      </w:r>
    </w:p>
    <w:p w14:paraId="544B6A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C1-216142</w:t>
      </w:r>
      <w:r>
        <w:rPr>
          <w:color w:val="993300"/>
          <w:u w:val="single"/>
        </w:rPr>
        <w:t>.</w:t>
      </w:r>
    </w:p>
    <w:p w14:paraId="0DCFB6F4" w14:textId="64BC6831" w:rsidR="00DE43EA" w:rsidRDefault="00DE43EA" w:rsidP="00DE43EA">
      <w:pPr>
        <w:rPr>
          <w:rFonts w:ascii="Arial" w:hAnsi="Arial" w:cs="Arial"/>
          <w:b/>
          <w:sz w:val="24"/>
        </w:rPr>
      </w:pPr>
      <w:r>
        <w:rPr>
          <w:rFonts w:ascii="Arial" w:hAnsi="Arial" w:cs="Arial"/>
          <w:b/>
          <w:color w:val="0000FF"/>
          <w:sz w:val="24"/>
        </w:rPr>
        <w:t>C1-215752</w:t>
      </w:r>
      <w:r>
        <w:rPr>
          <w:rFonts w:ascii="Arial" w:hAnsi="Arial" w:cs="Arial"/>
          <w:b/>
          <w:color w:val="0000FF"/>
          <w:sz w:val="24"/>
        </w:rPr>
        <w:tab/>
      </w:r>
      <w:r>
        <w:rPr>
          <w:rFonts w:ascii="Arial" w:hAnsi="Arial" w:cs="Arial"/>
          <w:b/>
          <w:sz w:val="24"/>
        </w:rPr>
        <w:t>NSAC for legacy UEs</w:t>
      </w:r>
    </w:p>
    <w:p w14:paraId="0C3E7C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159CB5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C1-216265</w:t>
      </w:r>
      <w:r>
        <w:rPr>
          <w:color w:val="993300"/>
          <w:u w:val="single"/>
        </w:rPr>
        <w:t>.</w:t>
      </w:r>
    </w:p>
    <w:p w14:paraId="2AF610F2" w14:textId="3A6AF52A" w:rsidR="00DE43EA" w:rsidRDefault="00DE43EA" w:rsidP="00DE43EA">
      <w:pPr>
        <w:rPr>
          <w:rFonts w:ascii="Arial" w:hAnsi="Arial" w:cs="Arial"/>
          <w:b/>
          <w:sz w:val="24"/>
        </w:rPr>
      </w:pPr>
      <w:r>
        <w:rPr>
          <w:rFonts w:ascii="Arial" w:hAnsi="Arial" w:cs="Arial"/>
          <w:b/>
          <w:color w:val="0000FF"/>
          <w:sz w:val="24"/>
        </w:rPr>
        <w:t>C1-215753</w:t>
      </w:r>
      <w:r>
        <w:rPr>
          <w:rFonts w:ascii="Arial" w:hAnsi="Arial" w:cs="Arial"/>
          <w:b/>
          <w:color w:val="0000FF"/>
          <w:sz w:val="24"/>
        </w:rPr>
        <w:tab/>
      </w:r>
      <w:r>
        <w:rPr>
          <w:rFonts w:ascii="Arial" w:hAnsi="Arial" w:cs="Arial"/>
          <w:b/>
          <w:sz w:val="24"/>
        </w:rPr>
        <w:t>Removal of S-NSSAI from rejected NSSAI for the maximum number of UEs reached</w:t>
      </w:r>
    </w:p>
    <w:p w14:paraId="586CF9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3BE4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C1-216266</w:t>
      </w:r>
      <w:r>
        <w:rPr>
          <w:color w:val="993300"/>
          <w:u w:val="single"/>
        </w:rPr>
        <w:t>.</w:t>
      </w:r>
    </w:p>
    <w:p w14:paraId="344C2F50" w14:textId="46CC7C6C" w:rsidR="00DE43EA" w:rsidRDefault="00DE43EA" w:rsidP="00DE43EA">
      <w:pPr>
        <w:rPr>
          <w:rFonts w:ascii="Arial" w:hAnsi="Arial" w:cs="Arial"/>
          <w:b/>
          <w:sz w:val="24"/>
        </w:rPr>
      </w:pPr>
      <w:r>
        <w:rPr>
          <w:rFonts w:ascii="Arial" w:hAnsi="Arial" w:cs="Arial"/>
          <w:b/>
          <w:color w:val="0000FF"/>
          <w:sz w:val="24"/>
        </w:rPr>
        <w:t>C1-215809</w:t>
      </w:r>
      <w:r>
        <w:rPr>
          <w:rFonts w:ascii="Arial" w:hAnsi="Arial" w:cs="Arial"/>
          <w:b/>
          <w:color w:val="0000FF"/>
          <w:sz w:val="24"/>
        </w:rPr>
        <w:tab/>
      </w:r>
      <w:r>
        <w:rPr>
          <w:rFonts w:ascii="Arial" w:hAnsi="Arial" w:cs="Arial"/>
          <w:b/>
          <w:sz w:val="24"/>
        </w:rPr>
        <w:t>AMF handling of NSAC function for legacy UE</w:t>
      </w:r>
    </w:p>
    <w:p w14:paraId="4FAB6899"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w:t>
      </w:r>
    </w:p>
    <w:p w14:paraId="16991E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C1-216233</w:t>
      </w:r>
      <w:r>
        <w:rPr>
          <w:color w:val="993300"/>
          <w:u w:val="single"/>
        </w:rPr>
        <w:t>.</w:t>
      </w:r>
    </w:p>
    <w:p w14:paraId="2DCE1646" w14:textId="3A35E9A2" w:rsidR="00DE43EA" w:rsidRDefault="00DE43EA" w:rsidP="00DE43EA">
      <w:pPr>
        <w:rPr>
          <w:rFonts w:ascii="Arial" w:hAnsi="Arial" w:cs="Arial"/>
          <w:b/>
          <w:sz w:val="24"/>
        </w:rPr>
      </w:pPr>
      <w:r>
        <w:rPr>
          <w:rFonts w:ascii="Arial" w:hAnsi="Arial" w:cs="Arial"/>
          <w:b/>
          <w:color w:val="0000FF"/>
          <w:sz w:val="24"/>
        </w:rPr>
        <w:t>C1-215816</w:t>
      </w:r>
      <w:r>
        <w:rPr>
          <w:rFonts w:ascii="Arial" w:hAnsi="Arial" w:cs="Arial"/>
          <w:b/>
          <w:color w:val="0000FF"/>
          <w:sz w:val="24"/>
        </w:rPr>
        <w:tab/>
      </w:r>
      <w:r>
        <w:rPr>
          <w:rFonts w:ascii="Arial" w:hAnsi="Arial" w:cs="Arial"/>
          <w:b/>
          <w:sz w:val="24"/>
        </w:rPr>
        <w:t>Network slice simultaneous registration group</w:t>
      </w:r>
    </w:p>
    <w:p w14:paraId="0A62E61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2 Cat: B (Rel-17)</w:t>
      </w:r>
      <w:r>
        <w:rPr>
          <w:i/>
        </w:rPr>
        <w:br/>
      </w:r>
      <w:r>
        <w:rPr>
          <w:i/>
        </w:rPr>
        <w:br/>
      </w:r>
      <w:r>
        <w:rPr>
          <w:i/>
        </w:rPr>
        <w:tab/>
      </w:r>
      <w:r>
        <w:rPr>
          <w:i/>
        </w:rPr>
        <w:tab/>
      </w:r>
      <w:r>
        <w:rPr>
          <w:i/>
        </w:rPr>
        <w:tab/>
      </w:r>
      <w:r>
        <w:rPr>
          <w:i/>
        </w:rPr>
        <w:tab/>
      </w:r>
      <w:r>
        <w:rPr>
          <w:i/>
        </w:rPr>
        <w:tab/>
        <w:t>Source: Nokia, Nokia Shanghai Bell</w:t>
      </w:r>
    </w:p>
    <w:p w14:paraId="16AFD596" w14:textId="77777777" w:rsidR="00DE43EA" w:rsidRDefault="00DE43EA" w:rsidP="00DE43EA">
      <w:pPr>
        <w:rPr>
          <w:color w:val="808080"/>
        </w:rPr>
      </w:pPr>
      <w:r>
        <w:rPr>
          <w:color w:val="808080"/>
        </w:rPr>
        <w:t>(Replaces C1-214557)</w:t>
      </w:r>
    </w:p>
    <w:p w14:paraId="3C8B43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C1-216234</w:t>
      </w:r>
      <w:r>
        <w:rPr>
          <w:color w:val="993300"/>
          <w:u w:val="single"/>
        </w:rPr>
        <w:t>.</w:t>
      </w:r>
    </w:p>
    <w:p w14:paraId="4150B535" w14:textId="4A70A6C8" w:rsidR="00DE43EA" w:rsidRDefault="00DE43EA" w:rsidP="00DE43EA">
      <w:pPr>
        <w:rPr>
          <w:rFonts w:ascii="Arial" w:hAnsi="Arial" w:cs="Arial"/>
          <w:b/>
          <w:sz w:val="24"/>
        </w:rPr>
      </w:pPr>
      <w:r>
        <w:rPr>
          <w:rFonts w:ascii="Arial" w:hAnsi="Arial" w:cs="Arial"/>
          <w:b/>
          <w:color w:val="0000FF"/>
          <w:sz w:val="24"/>
        </w:rPr>
        <w:lastRenderedPageBreak/>
        <w:t>C1-215871</w:t>
      </w:r>
      <w:r>
        <w:rPr>
          <w:rFonts w:ascii="Arial" w:hAnsi="Arial" w:cs="Arial"/>
          <w:b/>
          <w:color w:val="0000FF"/>
          <w:sz w:val="24"/>
        </w:rPr>
        <w:tab/>
      </w:r>
      <w:r>
        <w:rPr>
          <w:rFonts w:ascii="Arial" w:hAnsi="Arial" w:cs="Arial"/>
          <w:b/>
          <w:sz w:val="24"/>
        </w:rPr>
        <w:t>Clarification on rejected NSSAI for the maximum number of UEs reached with value 0 back-off timer</w:t>
      </w:r>
    </w:p>
    <w:p w14:paraId="3966221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 Cristina</w:t>
      </w:r>
    </w:p>
    <w:p w14:paraId="08F1A43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C1-216042</w:t>
      </w:r>
      <w:r>
        <w:rPr>
          <w:color w:val="993300"/>
          <w:u w:val="single"/>
        </w:rPr>
        <w:t>.</w:t>
      </w:r>
    </w:p>
    <w:p w14:paraId="5EBB34F3" w14:textId="129172B1" w:rsidR="00DE43EA" w:rsidRDefault="00DE43EA" w:rsidP="00DE43EA">
      <w:pPr>
        <w:rPr>
          <w:rFonts w:ascii="Arial" w:hAnsi="Arial" w:cs="Arial"/>
          <w:b/>
          <w:sz w:val="24"/>
        </w:rPr>
      </w:pPr>
      <w:r>
        <w:rPr>
          <w:rFonts w:ascii="Arial" w:hAnsi="Arial" w:cs="Arial"/>
          <w:b/>
          <w:color w:val="0000FF"/>
          <w:sz w:val="24"/>
        </w:rPr>
        <w:t>C1-215941</w:t>
      </w:r>
      <w:r>
        <w:rPr>
          <w:rFonts w:ascii="Arial" w:hAnsi="Arial" w:cs="Arial"/>
          <w:b/>
          <w:color w:val="0000FF"/>
          <w:sz w:val="24"/>
        </w:rPr>
        <w:tab/>
      </w:r>
      <w:r>
        <w:rPr>
          <w:rFonts w:ascii="Arial" w:hAnsi="Arial" w:cs="Arial"/>
          <w:b/>
          <w:sz w:val="24"/>
        </w:rPr>
        <w:t>Slice list and priority information for cell reselection</w:t>
      </w:r>
    </w:p>
    <w:p w14:paraId="4129A30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6078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BA41" w14:textId="5CA73FD1" w:rsidR="00DE43EA" w:rsidRDefault="00DE43EA" w:rsidP="00DE43EA">
      <w:pPr>
        <w:rPr>
          <w:rFonts w:ascii="Arial" w:hAnsi="Arial" w:cs="Arial"/>
          <w:b/>
          <w:sz w:val="24"/>
        </w:rPr>
      </w:pPr>
      <w:r>
        <w:rPr>
          <w:rFonts w:ascii="Arial" w:hAnsi="Arial" w:cs="Arial"/>
          <w:b/>
          <w:color w:val="0000FF"/>
          <w:sz w:val="24"/>
        </w:rPr>
        <w:t>C1-215965</w:t>
      </w:r>
      <w:r>
        <w:rPr>
          <w:rFonts w:ascii="Arial" w:hAnsi="Arial" w:cs="Arial"/>
          <w:b/>
          <w:color w:val="0000FF"/>
          <w:sz w:val="24"/>
        </w:rPr>
        <w:tab/>
      </w:r>
      <w:r>
        <w:rPr>
          <w:rFonts w:ascii="Arial" w:hAnsi="Arial" w:cs="Arial"/>
          <w:b/>
          <w:sz w:val="24"/>
        </w:rPr>
        <w:t>5GSM procedure when EAC is disabled</w:t>
      </w:r>
    </w:p>
    <w:p w14:paraId="304FB203"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CR-3673  rev  Cat: F (Rel-17)</w:t>
      </w:r>
      <w:r>
        <w:rPr>
          <w:i/>
        </w:rPr>
        <w:br/>
      </w:r>
      <w:r>
        <w:rPr>
          <w:i/>
        </w:rPr>
        <w:br/>
      </w:r>
      <w:r>
        <w:rPr>
          <w:i/>
        </w:rPr>
        <w:tab/>
      </w:r>
      <w:r>
        <w:rPr>
          <w:i/>
        </w:rPr>
        <w:tab/>
      </w:r>
      <w:r>
        <w:rPr>
          <w:i/>
        </w:rPr>
        <w:tab/>
      </w:r>
      <w:r>
        <w:rPr>
          <w:i/>
        </w:rPr>
        <w:tab/>
      </w:r>
      <w:r>
        <w:rPr>
          <w:i/>
        </w:rPr>
        <w:tab/>
        <w:t>Source: NEC</w:t>
      </w:r>
    </w:p>
    <w:p w14:paraId="27816D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C1-216255</w:t>
      </w:r>
      <w:r>
        <w:rPr>
          <w:color w:val="993300"/>
          <w:u w:val="single"/>
        </w:rPr>
        <w:t>.</w:t>
      </w:r>
    </w:p>
    <w:p w14:paraId="1748253F" w14:textId="29CE3E18" w:rsidR="00DE43EA" w:rsidRDefault="00DE43EA" w:rsidP="00DE43EA">
      <w:pPr>
        <w:rPr>
          <w:rFonts w:ascii="Arial" w:hAnsi="Arial" w:cs="Arial"/>
          <w:b/>
          <w:sz w:val="24"/>
        </w:rPr>
      </w:pPr>
      <w:r>
        <w:rPr>
          <w:rFonts w:ascii="Arial" w:hAnsi="Arial" w:cs="Arial"/>
          <w:b/>
          <w:color w:val="0000FF"/>
          <w:sz w:val="24"/>
        </w:rPr>
        <w:t>C1-216039</w:t>
      </w:r>
      <w:r>
        <w:rPr>
          <w:rFonts w:ascii="Arial" w:hAnsi="Arial" w:cs="Arial"/>
          <w:b/>
          <w:color w:val="0000FF"/>
          <w:sz w:val="24"/>
        </w:rPr>
        <w:tab/>
      </w:r>
      <w:r>
        <w:rPr>
          <w:rFonts w:ascii="Arial" w:hAnsi="Arial" w:cs="Arial"/>
          <w:b/>
          <w:sz w:val="24"/>
        </w:rPr>
        <w:t>Add rejected NSSAI for max UE reached under #62</w:t>
      </w:r>
    </w:p>
    <w:p w14:paraId="763FDCA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CR-3599  rev 1 Cat: F (Rel-17)</w:t>
      </w:r>
      <w:r>
        <w:rPr>
          <w:i/>
        </w:rPr>
        <w:br/>
      </w:r>
      <w:r>
        <w:rPr>
          <w:i/>
        </w:rPr>
        <w:br/>
      </w:r>
      <w:r>
        <w:rPr>
          <w:i/>
        </w:rPr>
        <w:tab/>
      </w:r>
      <w:r>
        <w:rPr>
          <w:i/>
        </w:rPr>
        <w:tab/>
      </w:r>
      <w:r>
        <w:rPr>
          <w:i/>
        </w:rPr>
        <w:tab/>
      </w:r>
      <w:r>
        <w:rPr>
          <w:i/>
        </w:rPr>
        <w:tab/>
      </w:r>
      <w:r>
        <w:rPr>
          <w:i/>
        </w:rPr>
        <w:tab/>
        <w:t>Source: OPPO / Rae</w:t>
      </w:r>
    </w:p>
    <w:p w14:paraId="4FD3DE90" w14:textId="77777777" w:rsidR="00DE43EA" w:rsidRDefault="00DE43EA" w:rsidP="00DE43EA">
      <w:pPr>
        <w:rPr>
          <w:color w:val="808080"/>
        </w:rPr>
      </w:pPr>
      <w:r>
        <w:rPr>
          <w:color w:val="808080"/>
        </w:rPr>
        <w:t>(Replaces C1-215630)</w:t>
      </w:r>
    </w:p>
    <w:p w14:paraId="6FFB22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0EF44" w14:textId="4916892B" w:rsidR="00DE43EA" w:rsidRDefault="00DE43EA" w:rsidP="00DE43EA">
      <w:pPr>
        <w:rPr>
          <w:rFonts w:ascii="Arial" w:hAnsi="Arial" w:cs="Arial"/>
          <w:b/>
          <w:sz w:val="24"/>
        </w:rPr>
      </w:pPr>
      <w:r>
        <w:rPr>
          <w:rFonts w:ascii="Arial" w:hAnsi="Arial" w:cs="Arial"/>
          <w:b/>
          <w:color w:val="0000FF"/>
          <w:sz w:val="24"/>
        </w:rPr>
        <w:t>C1-216042</w:t>
      </w:r>
      <w:r>
        <w:rPr>
          <w:rFonts w:ascii="Arial" w:hAnsi="Arial" w:cs="Arial"/>
          <w:b/>
          <w:color w:val="0000FF"/>
          <w:sz w:val="24"/>
        </w:rPr>
        <w:tab/>
      </w:r>
      <w:r>
        <w:rPr>
          <w:rFonts w:ascii="Arial" w:hAnsi="Arial" w:cs="Arial"/>
          <w:b/>
          <w:sz w:val="24"/>
        </w:rPr>
        <w:t>Clarification on rejected NSSAI for the maximum number of UEs reached with value 0 back-off timer</w:t>
      </w:r>
    </w:p>
    <w:p w14:paraId="2F49712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 Cristina</w:t>
      </w:r>
    </w:p>
    <w:p w14:paraId="40E6E021" w14:textId="77777777" w:rsidR="00DE43EA" w:rsidRDefault="00DE43EA" w:rsidP="00DE43EA">
      <w:pPr>
        <w:rPr>
          <w:color w:val="808080"/>
        </w:rPr>
      </w:pPr>
      <w:r>
        <w:rPr>
          <w:color w:val="808080"/>
        </w:rPr>
        <w:t>(Replaces C1-215871)</w:t>
      </w:r>
    </w:p>
    <w:p w14:paraId="3B63AC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9012E" w14:textId="73033FD1" w:rsidR="00DE43EA" w:rsidRDefault="00DE43EA" w:rsidP="00DE43EA">
      <w:pPr>
        <w:rPr>
          <w:rFonts w:ascii="Arial" w:hAnsi="Arial" w:cs="Arial"/>
          <w:b/>
          <w:sz w:val="24"/>
        </w:rPr>
      </w:pPr>
      <w:r>
        <w:rPr>
          <w:rFonts w:ascii="Arial" w:hAnsi="Arial" w:cs="Arial"/>
          <w:b/>
          <w:color w:val="0000FF"/>
          <w:sz w:val="24"/>
        </w:rPr>
        <w:t>C1-216048</w:t>
      </w:r>
      <w:r>
        <w:rPr>
          <w:rFonts w:ascii="Arial" w:hAnsi="Arial" w:cs="Arial"/>
          <w:b/>
          <w:color w:val="0000FF"/>
          <w:sz w:val="24"/>
        </w:rPr>
        <w:tab/>
      </w:r>
      <w:r>
        <w:rPr>
          <w:rFonts w:ascii="Arial" w:hAnsi="Arial" w:cs="Arial"/>
          <w:b/>
          <w:sz w:val="24"/>
        </w:rPr>
        <w:t>Clarification of the timer T3526</w:t>
      </w:r>
    </w:p>
    <w:p w14:paraId="59440E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CR-3617  rev 1 Cat: F (Rel-17)</w:t>
      </w:r>
      <w:r>
        <w:rPr>
          <w:i/>
        </w:rPr>
        <w:br/>
      </w:r>
      <w:r>
        <w:rPr>
          <w:i/>
        </w:rPr>
        <w:br/>
      </w:r>
      <w:r>
        <w:rPr>
          <w:i/>
        </w:rPr>
        <w:tab/>
      </w:r>
      <w:r>
        <w:rPr>
          <w:i/>
        </w:rPr>
        <w:tab/>
      </w:r>
      <w:r>
        <w:rPr>
          <w:i/>
        </w:rPr>
        <w:tab/>
      </w:r>
      <w:r>
        <w:rPr>
          <w:i/>
        </w:rPr>
        <w:tab/>
      </w:r>
      <w:r>
        <w:rPr>
          <w:i/>
        </w:rPr>
        <w:tab/>
        <w:t>Source: ZTE</w:t>
      </w:r>
    </w:p>
    <w:p w14:paraId="567EE4C1" w14:textId="77777777" w:rsidR="00DE43EA" w:rsidRDefault="00DE43EA" w:rsidP="00DE43EA">
      <w:pPr>
        <w:rPr>
          <w:color w:val="808080"/>
        </w:rPr>
      </w:pPr>
      <w:r>
        <w:rPr>
          <w:color w:val="808080"/>
        </w:rPr>
        <w:t>(Replaces C1-215733)</w:t>
      </w:r>
    </w:p>
    <w:p w14:paraId="68DC53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42EAF" w14:textId="75916D7F" w:rsidR="00DE43EA" w:rsidRDefault="00DE43EA" w:rsidP="00DE43EA">
      <w:pPr>
        <w:rPr>
          <w:rFonts w:ascii="Arial" w:hAnsi="Arial" w:cs="Arial"/>
          <w:b/>
          <w:sz w:val="24"/>
        </w:rPr>
      </w:pPr>
      <w:r>
        <w:rPr>
          <w:rFonts w:ascii="Arial" w:hAnsi="Arial" w:cs="Arial"/>
          <w:b/>
          <w:color w:val="0000FF"/>
          <w:sz w:val="24"/>
        </w:rPr>
        <w:t>C1-216049</w:t>
      </w:r>
      <w:r>
        <w:rPr>
          <w:rFonts w:ascii="Arial" w:hAnsi="Arial" w:cs="Arial"/>
          <w:b/>
          <w:color w:val="0000FF"/>
          <w:sz w:val="24"/>
        </w:rPr>
        <w:tab/>
      </w:r>
      <w:r>
        <w:rPr>
          <w:rFonts w:ascii="Arial" w:hAnsi="Arial" w:cs="Arial"/>
          <w:b/>
          <w:sz w:val="24"/>
        </w:rPr>
        <w:t>Removing the rejected S-NSSAI for the maximum number of UEs reached in case of IWK with EPC</w:t>
      </w:r>
    </w:p>
    <w:p w14:paraId="0DEDD32B"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CR-3618  rev 1 Cat: F (Rel-17)</w:t>
      </w:r>
      <w:r>
        <w:rPr>
          <w:i/>
        </w:rPr>
        <w:br/>
      </w:r>
      <w:r>
        <w:rPr>
          <w:i/>
        </w:rPr>
        <w:br/>
      </w:r>
      <w:r>
        <w:rPr>
          <w:i/>
        </w:rPr>
        <w:tab/>
      </w:r>
      <w:r>
        <w:rPr>
          <w:i/>
        </w:rPr>
        <w:tab/>
      </w:r>
      <w:r>
        <w:rPr>
          <w:i/>
        </w:rPr>
        <w:tab/>
      </w:r>
      <w:r>
        <w:rPr>
          <w:i/>
        </w:rPr>
        <w:tab/>
      </w:r>
      <w:r>
        <w:rPr>
          <w:i/>
        </w:rPr>
        <w:tab/>
        <w:t>Source: ZTE, Samsung</w:t>
      </w:r>
    </w:p>
    <w:p w14:paraId="38F0B92C" w14:textId="77777777" w:rsidR="00DE43EA" w:rsidRDefault="00DE43EA" w:rsidP="00DE43EA">
      <w:pPr>
        <w:rPr>
          <w:color w:val="808080"/>
        </w:rPr>
      </w:pPr>
      <w:r>
        <w:rPr>
          <w:color w:val="808080"/>
        </w:rPr>
        <w:t>(Replaces C1-215735)</w:t>
      </w:r>
    </w:p>
    <w:p w14:paraId="7EEBE6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29114" w14:textId="21DE40D5" w:rsidR="00DE43EA" w:rsidRDefault="00DE43EA" w:rsidP="00DE43EA">
      <w:pPr>
        <w:rPr>
          <w:rFonts w:ascii="Arial" w:hAnsi="Arial" w:cs="Arial"/>
          <w:b/>
          <w:sz w:val="24"/>
        </w:rPr>
      </w:pPr>
      <w:r>
        <w:rPr>
          <w:rFonts w:ascii="Arial" w:hAnsi="Arial" w:cs="Arial"/>
          <w:b/>
          <w:color w:val="0000FF"/>
          <w:sz w:val="24"/>
        </w:rPr>
        <w:t>C1-216050</w:t>
      </w:r>
      <w:r>
        <w:rPr>
          <w:rFonts w:ascii="Arial" w:hAnsi="Arial" w:cs="Arial"/>
          <w:b/>
          <w:color w:val="0000FF"/>
          <w:sz w:val="24"/>
        </w:rPr>
        <w:tab/>
      </w:r>
      <w:r>
        <w:rPr>
          <w:rFonts w:ascii="Arial" w:hAnsi="Arial" w:cs="Arial"/>
          <w:b/>
          <w:sz w:val="24"/>
        </w:rPr>
        <w:t>Considering PDN connection establishment rejected due to NSAC</w:t>
      </w:r>
    </w:p>
    <w:p w14:paraId="00A59BF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CR-3601  rev 1 Cat: B (Rel-17)</w:t>
      </w:r>
      <w:r>
        <w:rPr>
          <w:i/>
        </w:rPr>
        <w:br/>
      </w:r>
      <w:r>
        <w:rPr>
          <w:i/>
        </w:rPr>
        <w:br/>
      </w:r>
      <w:r>
        <w:rPr>
          <w:i/>
        </w:rPr>
        <w:tab/>
      </w:r>
      <w:r>
        <w:rPr>
          <w:i/>
        </w:rPr>
        <w:tab/>
      </w:r>
      <w:r>
        <w:rPr>
          <w:i/>
        </w:rPr>
        <w:tab/>
      </w:r>
      <w:r>
        <w:rPr>
          <w:i/>
        </w:rPr>
        <w:tab/>
      </w:r>
      <w:r>
        <w:rPr>
          <w:i/>
        </w:rPr>
        <w:tab/>
        <w:t>Source: ZTE</w:t>
      </w:r>
    </w:p>
    <w:p w14:paraId="4309C760" w14:textId="77777777" w:rsidR="00DE43EA" w:rsidRDefault="00DE43EA" w:rsidP="00DE43EA">
      <w:pPr>
        <w:rPr>
          <w:color w:val="808080"/>
        </w:rPr>
      </w:pPr>
      <w:r>
        <w:rPr>
          <w:color w:val="808080"/>
        </w:rPr>
        <w:t>(Replaces C1-215736)</w:t>
      </w:r>
    </w:p>
    <w:p w14:paraId="65BF18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9FAE0" w14:textId="06474391" w:rsidR="00DE43EA" w:rsidRDefault="00DE43EA" w:rsidP="00DE43EA">
      <w:pPr>
        <w:rPr>
          <w:rFonts w:ascii="Arial" w:hAnsi="Arial" w:cs="Arial"/>
          <w:b/>
          <w:sz w:val="24"/>
        </w:rPr>
      </w:pPr>
      <w:r>
        <w:rPr>
          <w:rFonts w:ascii="Arial" w:hAnsi="Arial" w:cs="Arial"/>
          <w:b/>
          <w:color w:val="0000FF"/>
          <w:sz w:val="24"/>
        </w:rPr>
        <w:t>C1-216139</w:t>
      </w:r>
      <w:r>
        <w:rPr>
          <w:rFonts w:ascii="Arial" w:hAnsi="Arial" w:cs="Arial"/>
          <w:b/>
          <w:color w:val="0000FF"/>
          <w:sz w:val="24"/>
        </w:rPr>
        <w:tab/>
      </w:r>
      <w:r>
        <w:rPr>
          <w:rFonts w:ascii="Arial" w:hAnsi="Arial" w:cs="Arial"/>
          <w:b/>
          <w:sz w:val="24"/>
        </w:rPr>
        <w:t>Support of NSAC and interworking with EPC</w:t>
      </w:r>
    </w:p>
    <w:p w14:paraId="44F2B7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CR-3620  rev 1 Cat: F (Rel-17)</w:t>
      </w:r>
      <w:r>
        <w:rPr>
          <w:i/>
        </w:rPr>
        <w:br/>
      </w:r>
      <w:r>
        <w:rPr>
          <w:i/>
        </w:rPr>
        <w:br/>
      </w:r>
      <w:r>
        <w:rPr>
          <w:i/>
        </w:rPr>
        <w:tab/>
      </w:r>
      <w:r>
        <w:rPr>
          <w:i/>
        </w:rPr>
        <w:tab/>
      </w:r>
      <w:r>
        <w:rPr>
          <w:i/>
        </w:rPr>
        <w:tab/>
      </w:r>
      <w:r>
        <w:rPr>
          <w:i/>
        </w:rPr>
        <w:tab/>
      </w:r>
      <w:r>
        <w:rPr>
          <w:i/>
        </w:rPr>
        <w:tab/>
        <w:t>Source: ZTE / Hannah</w:t>
      </w:r>
    </w:p>
    <w:p w14:paraId="6A59021A" w14:textId="77777777" w:rsidR="00DE43EA" w:rsidRDefault="00DE43EA" w:rsidP="00DE43EA">
      <w:pPr>
        <w:rPr>
          <w:color w:val="808080"/>
        </w:rPr>
      </w:pPr>
      <w:r>
        <w:rPr>
          <w:color w:val="808080"/>
        </w:rPr>
        <w:t>(Replaces C1-215740)</w:t>
      </w:r>
    </w:p>
    <w:p w14:paraId="7698B8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7C885" w14:textId="7C58B4F1" w:rsidR="00DE43EA" w:rsidRDefault="00DE43EA" w:rsidP="00DE43EA">
      <w:pPr>
        <w:rPr>
          <w:rFonts w:ascii="Arial" w:hAnsi="Arial" w:cs="Arial"/>
          <w:b/>
          <w:sz w:val="24"/>
        </w:rPr>
      </w:pPr>
      <w:r>
        <w:rPr>
          <w:rFonts w:ascii="Arial" w:hAnsi="Arial" w:cs="Arial"/>
          <w:b/>
          <w:color w:val="0000FF"/>
          <w:sz w:val="24"/>
        </w:rPr>
        <w:t>C1-216142</w:t>
      </w:r>
      <w:r>
        <w:rPr>
          <w:rFonts w:ascii="Arial" w:hAnsi="Arial" w:cs="Arial"/>
          <w:b/>
          <w:color w:val="0000FF"/>
          <w:sz w:val="24"/>
        </w:rPr>
        <w:tab/>
      </w:r>
      <w:r>
        <w:rPr>
          <w:rFonts w:ascii="Arial" w:hAnsi="Arial" w:cs="Arial"/>
          <w:b/>
          <w:sz w:val="24"/>
        </w:rPr>
        <w:t>Skip NSAC for existing PDU session request type</w:t>
      </w:r>
    </w:p>
    <w:p w14:paraId="03A664FC"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CR-3621  rev 1 Cat: F (Rel-17)</w:t>
      </w:r>
      <w:r>
        <w:rPr>
          <w:i/>
        </w:rPr>
        <w:br/>
      </w:r>
      <w:r>
        <w:rPr>
          <w:i/>
        </w:rPr>
        <w:br/>
      </w:r>
      <w:r>
        <w:rPr>
          <w:i/>
        </w:rPr>
        <w:tab/>
      </w:r>
      <w:r>
        <w:rPr>
          <w:i/>
        </w:rPr>
        <w:tab/>
      </w:r>
      <w:r>
        <w:rPr>
          <w:i/>
        </w:rPr>
        <w:tab/>
      </w:r>
      <w:r>
        <w:rPr>
          <w:i/>
        </w:rPr>
        <w:tab/>
      </w:r>
      <w:r>
        <w:rPr>
          <w:i/>
        </w:rPr>
        <w:tab/>
        <w:t>Source: ZTE / Hannah</w:t>
      </w:r>
    </w:p>
    <w:p w14:paraId="4B155BE5" w14:textId="77777777" w:rsidR="00DE43EA" w:rsidRDefault="00DE43EA" w:rsidP="00DE43EA">
      <w:pPr>
        <w:rPr>
          <w:color w:val="808080"/>
        </w:rPr>
      </w:pPr>
      <w:r>
        <w:rPr>
          <w:color w:val="808080"/>
        </w:rPr>
        <w:t>(Replaces C1-215744)</w:t>
      </w:r>
    </w:p>
    <w:p w14:paraId="57EC75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27204" w14:textId="5A6BB3D8" w:rsidR="00DE43EA" w:rsidRDefault="00DE43EA" w:rsidP="00DE43EA">
      <w:pPr>
        <w:rPr>
          <w:rFonts w:ascii="Arial" w:hAnsi="Arial" w:cs="Arial"/>
          <w:b/>
          <w:sz w:val="24"/>
        </w:rPr>
      </w:pPr>
      <w:r>
        <w:rPr>
          <w:rFonts w:ascii="Arial" w:hAnsi="Arial" w:cs="Arial"/>
          <w:b/>
          <w:color w:val="0000FF"/>
          <w:sz w:val="24"/>
        </w:rPr>
        <w:t>C1-216233</w:t>
      </w:r>
      <w:r>
        <w:rPr>
          <w:rFonts w:ascii="Arial" w:hAnsi="Arial" w:cs="Arial"/>
          <w:b/>
          <w:color w:val="0000FF"/>
          <w:sz w:val="24"/>
        </w:rPr>
        <w:tab/>
      </w:r>
      <w:r>
        <w:rPr>
          <w:rFonts w:ascii="Arial" w:hAnsi="Arial" w:cs="Arial"/>
          <w:b/>
          <w:sz w:val="24"/>
        </w:rPr>
        <w:t>AMF handling of NSAC function for legacy UE</w:t>
      </w:r>
    </w:p>
    <w:p w14:paraId="7142EAA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1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w:t>
      </w:r>
    </w:p>
    <w:p w14:paraId="29E05525" w14:textId="77777777" w:rsidR="00DE43EA" w:rsidRDefault="00DE43EA" w:rsidP="00DE43EA">
      <w:pPr>
        <w:rPr>
          <w:color w:val="808080"/>
        </w:rPr>
      </w:pPr>
      <w:r>
        <w:rPr>
          <w:color w:val="808080"/>
        </w:rPr>
        <w:t>(Replaces C1-215809)</w:t>
      </w:r>
    </w:p>
    <w:p w14:paraId="7F7CB53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C1-216274</w:t>
      </w:r>
      <w:r>
        <w:rPr>
          <w:color w:val="993300"/>
          <w:u w:val="single"/>
        </w:rPr>
        <w:t>.</w:t>
      </w:r>
    </w:p>
    <w:p w14:paraId="70DF5376" w14:textId="3E3D7C92" w:rsidR="00DE43EA" w:rsidRDefault="00DE43EA" w:rsidP="00DE43EA">
      <w:pPr>
        <w:rPr>
          <w:rFonts w:ascii="Arial" w:hAnsi="Arial" w:cs="Arial"/>
          <w:b/>
          <w:sz w:val="24"/>
        </w:rPr>
      </w:pPr>
      <w:r>
        <w:rPr>
          <w:rFonts w:ascii="Arial" w:hAnsi="Arial" w:cs="Arial"/>
          <w:b/>
          <w:color w:val="0000FF"/>
          <w:sz w:val="24"/>
        </w:rPr>
        <w:t>C1-216234</w:t>
      </w:r>
      <w:r>
        <w:rPr>
          <w:rFonts w:ascii="Arial" w:hAnsi="Arial" w:cs="Arial"/>
          <w:b/>
          <w:color w:val="0000FF"/>
          <w:sz w:val="24"/>
        </w:rPr>
        <w:tab/>
      </w:r>
      <w:r>
        <w:rPr>
          <w:rFonts w:ascii="Arial" w:hAnsi="Arial" w:cs="Arial"/>
          <w:b/>
          <w:sz w:val="24"/>
        </w:rPr>
        <w:t>Network slice simultaneous registration group</w:t>
      </w:r>
    </w:p>
    <w:p w14:paraId="4670F36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3 Cat: B (Rel-17)</w:t>
      </w:r>
      <w:r>
        <w:rPr>
          <w:i/>
        </w:rPr>
        <w:br/>
      </w:r>
      <w:r>
        <w:rPr>
          <w:i/>
        </w:rPr>
        <w:br/>
      </w:r>
      <w:r>
        <w:rPr>
          <w:i/>
        </w:rPr>
        <w:tab/>
      </w:r>
      <w:r>
        <w:rPr>
          <w:i/>
        </w:rPr>
        <w:tab/>
      </w:r>
      <w:r>
        <w:rPr>
          <w:i/>
        </w:rPr>
        <w:tab/>
      </w:r>
      <w:r>
        <w:rPr>
          <w:i/>
        </w:rPr>
        <w:tab/>
      </w:r>
      <w:r>
        <w:rPr>
          <w:i/>
        </w:rPr>
        <w:tab/>
        <w:t>Source: Nokia, Nokia Shanghai Bell</w:t>
      </w:r>
    </w:p>
    <w:p w14:paraId="42050637" w14:textId="77777777" w:rsidR="00DE43EA" w:rsidRDefault="00DE43EA" w:rsidP="00DE43EA">
      <w:pPr>
        <w:rPr>
          <w:color w:val="808080"/>
        </w:rPr>
      </w:pPr>
      <w:r>
        <w:rPr>
          <w:color w:val="808080"/>
        </w:rPr>
        <w:t>(Replaces C1-215816)</w:t>
      </w:r>
    </w:p>
    <w:p w14:paraId="20DCBC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0CBAC" w14:textId="5D76D32A" w:rsidR="00DE43EA" w:rsidRDefault="00DE43EA" w:rsidP="00DE43EA">
      <w:pPr>
        <w:rPr>
          <w:rFonts w:ascii="Arial" w:hAnsi="Arial" w:cs="Arial"/>
          <w:b/>
          <w:sz w:val="24"/>
        </w:rPr>
      </w:pPr>
      <w:r>
        <w:rPr>
          <w:rFonts w:ascii="Arial" w:hAnsi="Arial" w:cs="Arial"/>
          <w:b/>
          <w:color w:val="0000FF"/>
          <w:sz w:val="24"/>
        </w:rPr>
        <w:t>C1-216255</w:t>
      </w:r>
      <w:r>
        <w:rPr>
          <w:rFonts w:ascii="Arial" w:hAnsi="Arial" w:cs="Arial"/>
          <w:b/>
          <w:color w:val="0000FF"/>
          <w:sz w:val="24"/>
        </w:rPr>
        <w:tab/>
      </w:r>
      <w:r>
        <w:rPr>
          <w:rFonts w:ascii="Arial" w:hAnsi="Arial" w:cs="Arial"/>
          <w:b/>
          <w:sz w:val="24"/>
        </w:rPr>
        <w:t>5GSM procedure when EAC is disabled</w:t>
      </w:r>
    </w:p>
    <w:p w14:paraId="065B15D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CR-3673  rev 1 Cat: F (Rel-17)</w:t>
      </w:r>
      <w:r>
        <w:rPr>
          <w:i/>
        </w:rPr>
        <w:br/>
      </w:r>
      <w:r>
        <w:rPr>
          <w:i/>
        </w:rPr>
        <w:br/>
      </w:r>
      <w:r>
        <w:rPr>
          <w:i/>
        </w:rPr>
        <w:tab/>
      </w:r>
      <w:r>
        <w:rPr>
          <w:i/>
        </w:rPr>
        <w:tab/>
      </w:r>
      <w:r>
        <w:rPr>
          <w:i/>
        </w:rPr>
        <w:tab/>
      </w:r>
      <w:r>
        <w:rPr>
          <w:i/>
        </w:rPr>
        <w:tab/>
      </w:r>
      <w:r>
        <w:rPr>
          <w:i/>
        </w:rPr>
        <w:tab/>
        <w:t>Source: NEC</w:t>
      </w:r>
    </w:p>
    <w:p w14:paraId="665317D3" w14:textId="77777777" w:rsidR="00DE43EA" w:rsidRDefault="00DE43EA" w:rsidP="00DE43EA">
      <w:pPr>
        <w:rPr>
          <w:color w:val="808080"/>
        </w:rPr>
      </w:pPr>
      <w:r>
        <w:rPr>
          <w:color w:val="808080"/>
        </w:rPr>
        <w:t>(Replaces C1-215965)</w:t>
      </w:r>
    </w:p>
    <w:p w14:paraId="2F153E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FE114" w14:textId="0805A783" w:rsidR="00DE43EA" w:rsidRDefault="00DE43EA" w:rsidP="00DE43EA">
      <w:pPr>
        <w:rPr>
          <w:rFonts w:ascii="Arial" w:hAnsi="Arial" w:cs="Arial"/>
          <w:b/>
          <w:sz w:val="24"/>
        </w:rPr>
      </w:pPr>
      <w:r>
        <w:rPr>
          <w:rFonts w:ascii="Arial" w:hAnsi="Arial" w:cs="Arial"/>
          <w:b/>
          <w:color w:val="0000FF"/>
          <w:sz w:val="24"/>
        </w:rPr>
        <w:t>C1-216265</w:t>
      </w:r>
      <w:r>
        <w:rPr>
          <w:rFonts w:ascii="Arial" w:hAnsi="Arial" w:cs="Arial"/>
          <w:b/>
          <w:color w:val="0000FF"/>
          <w:sz w:val="24"/>
        </w:rPr>
        <w:tab/>
      </w:r>
      <w:r>
        <w:rPr>
          <w:rFonts w:ascii="Arial" w:hAnsi="Arial" w:cs="Arial"/>
          <w:b/>
          <w:sz w:val="24"/>
        </w:rPr>
        <w:t>NSAC for legacy UEs</w:t>
      </w:r>
    </w:p>
    <w:p w14:paraId="38D1C8C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B8A4D7" w14:textId="77777777" w:rsidR="00DE43EA" w:rsidRDefault="00DE43EA" w:rsidP="00DE43EA">
      <w:pPr>
        <w:rPr>
          <w:color w:val="808080"/>
        </w:rPr>
      </w:pPr>
      <w:r>
        <w:rPr>
          <w:color w:val="808080"/>
        </w:rPr>
        <w:t>(Replaces C1-215752)</w:t>
      </w:r>
    </w:p>
    <w:p w14:paraId="7B19CE0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7F3DA" w14:textId="06243CED" w:rsidR="00DE43EA" w:rsidRDefault="00DE43EA" w:rsidP="00DE43EA">
      <w:pPr>
        <w:rPr>
          <w:rFonts w:ascii="Arial" w:hAnsi="Arial" w:cs="Arial"/>
          <w:b/>
          <w:sz w:val="24"/>
        </w:rPr>
      </w:pPr>
      <w:r>
        <w:rPr>
          <w:rFonts w:ascii="Arial" w:hAnsi="Arial" w:cs="Arial"/>
          <w:b/>
          <w:color w:val="0000FF"/>
          <w:sz w:val="24"/>
        </w:rPr>
        <w:t>C1-216266</w:t>
      </w:r>
      <w:r>
        <w:rPr>
          <w:rFonts w:ascii="Arial" w:hAnsi="Arial" w:cs="Arial"/>
          <w:b/>
          <w:color w:val="0000FF"/>
          <w:sz w:val="24"/>
        </w:rPr>
        <w:tab/>
      </w:r>
      <w:r>
        <w:rPr>
          <w:rFonts w:ascii="Arial" w:hAnsi="Arial" w:cs="Arial"/>
          <w:b/>
          <w:sz w:val="24"/>
        </w:rPr>
        <w:t>Removal of S-NSSAI from rejected NSSAI for the maximum number of UEs reached</w:t>
      </w:r>
    </w:p>
    <w:p w14:paraId="0E88C20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4732C59D" w14:textId="77777777" w:rsidR="00DE43EA" w:rsidRDefault="00DE43EA" w:rsidP="00DE43EA">
      <w:pPr>
        <w:rPr>
          <w:color w:val="808080"/>
        </w:rPr>
      </w:pPr>
      <w:r>
        <w:rPr>
          <w:color w:val="808080"/>
        </w:rPr>
        <w:t>(Replaces C1-215753)</w:t>
      </w:r>
    </w:p>
    <w:p w14:paraId="20F1424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0D51" w14:textId="42B7E792" w:rsidR="00DE43EA" w:rsidRDefault="00DE43EA" w:rsidP="00DE43EA">
      <w:pPr>
        <w:rPr>
          <w:rFonts w:ascii="Arial" w:hAnsi="Arial" w:cs="Arial"/>
          <w:b/>
          <w:sz w:val="24"/>
        </w:rPr>
      </w:pPr>
      <w:r>
        <w:rPr>
          <w:rFonts w:ascii="Arial" w:hAnsi="Arial" w:cs="Arial"/>
          <w:b/>
          <w:color w:val="0000FF"/>
          <w:sz w:val="24"/>
        </w:rPr>
        <w:t>C1-216274</w:t>
      </w:r>
      <w:r>
        <w:rPr>
          <w:rFonts w:ascii="Arial" w:hAnsi="Arial" w:cs="Arial"/>
          <w:b/>
          <w:color w:val="0000FF"/>
          <w:sz w:val="24"/>
        </w:rPr>
        <w:tab/>
      </w:r>
      <w:r>
        <w:rPr>
          <w:rFonts w:ascii="Arial" w:hAnsi="Arial" w:cs="Arial"/>
          <w:b/>
          <w:sz w:val="24"/>
        </w:rPr>
        <w:t>AMF handling of NSAC function for legacy UE</w:t>
      </w:r>
    </w:p>
    <w:p w14:paraId="72A3C034"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2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 Huawei</w:t>
      </w:r>
    </w:p>
    <w:p w14:paraId="2C2F2AC7" w14:textId="77777777" w:rsidR="00DE43EA" w:rsidRDefault="00DE43EA" w:rsidP="00DE43EA">
      <w:pPr>
        <w:rPr>
          <w:color w:val="808080"/>
        </w:rPr>
      </w:pPr>
      <w:r>
        <w:rPr>
          <w:color w:val="808080"/>
        </w:rPr>
        <w:t>(Replaces C1-216233)</w:t>
      </w:r>
    </w:p>
    <w:p w14:paraId="49FCBB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2653" w14:textId="77777777" w:rsidR="00DE43EA" w:rsidRDefault="00DE43EA" w:rsidP="00DE43EA">
      <w:pPr>
        <w:pStyle w:val="Heading4"/>
      </w:pPr>
      <w:bookmarkStart w:id="45" w:name="_Toc85644424"/>
      <w:r>
        <w:t>17.2.15</w:t>
      </w:r>
      <w:r>
        <w:tab/>
        <w:t>5G_eLCS_ph2</w:t>
      </w:r>
      <w:bookmarkEnd w:id="45"/>
    </w:p>
    <w:p w14:paraId="5D485E0D" w14:textId="77777777" w:rsidR="00DE43EA" w:rsidRDefault="00DE43EA" w:rsidP="00DE43EA">
      <w:pPr>
        <w:pStyle w:val="Heading4"/>
      </w:pPr>
      <w:bookmarkStart w:id="46" w:name="_Toc85644425"/>
      <w:r>
        <w:t>17.2.16</w:t>
      </w:r>
      <w:r>
        <w:tab/>
        <w:t>EDGEAPP (CT3 lead)</w:t>
      </w:r>
      <w:bookmarkEnd w:id="46"/>
    </w:p>
    <w:p w14:paraId="243BB145" w14:textId="7786B899" w:rsidR="00DE43EA" w:rsidRDefault="00DE43EA" w:rsidP="00DE43EA">
      <w:pPr>
        <w:rPr>
          <w:rFonts w:ascii="Arial" w:hAnsi="Arial" w:cs="Arial"/>
          <w:b/>
          <w:sz w:val="24"/>
        </w:rPr>
      </w:pPr>
      <w:r>
        <w:rPr>
          <w:rFonts w:ascii="Arial" w:hAnsi="Arial" w:cs="Arial"/>
          <w:b/>
          <w:color w:val="0000FF"/>
          <w:sz w:val="24"/>
        </w:rPr>
        <w:t>C1-215718</w:t>
      </w:r>
      <w:r>
        <w:rPr>
          <w:rFonts w:ascii="Arial" w:hAnsi="Arial" w:cs="Arial"/>
          <w:b/>
          <w:color w:val="0000FF"/>
          <w:sz w:val="24"/>
        </w:rPr>
        <w:tab/>
      </w:r>
      <w:proofErr w:type="spellStart"/>
      <w:r>
        <w:rPr>
          <w:rFonts w:ascii="Arial" w:hAnsi="Arial" w:cs="Arial"/>
          <w:b/>
          <w:sz w:val="24"/>
        </w:rPr>
        <w:t>Eees_AppContextRelocation</w:t>
      </w:r>
      <w:proofErr w:type="spellEnd"/>
      <w:r>
        <w:rPr>
          <w:rFonts w:ascii="Arial" w:hAnsi="Arial" w:cs="Arial"/>
          <w:b/>
          <w:sz w:val="24"/>
        </w:rPr>
        <w:t xml:space="preserve"> API</w:t>
      </w:r>
    </w:p>
    <w:p w14:paraId="6E6632A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EF50B23" w14:textId="77777777" w:rsidR="00DE43EA" w:rsidRDefault="00DE43EA" w:rsidP="00DE43EA">
      <w:pPr>
        <w:rPr>
          <w:color w:val="808080"/>
        </w:rPr>
      </w:pPr>
      <w:r>
        <w:rPr>
          <w:color w:val="808080"/>
        </w:rPr>
        <w:t>(Replaces C1-215075)</w:t>
      </w:r>
    </w:p>
    <w:p w14:paraId="382360D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C1-216089</w:t>
      </w:r>
      <w:r>
        <w:rPr>
          <w:color w:val="993300"/>
          <w:u w:val="single"/>
        </w:rPr>
        <w:t>.</w:t>
      </w:r>
    </w:p>
    <w:p w14:paraId="0664CB2F" w14:textId="7487355F" w:rsidR="00DE43EA" w:rsidRDefault="00DE43EA" w:rsidP="00DE43EA">
      <w:pPr>
        <w:rPr>
          <w:rFonts w:ascii="Arial" w:hAnsi="Arial" w:cs="Arial"/>
          <w:b/>
          <w:sz w:val="24"/>
        </w:rPr>
      </w:pPr>
      <w:r>
        <w:rPr>
          <w:rFonts w:ascii="Arial" w:hAnsi="Arial" w:cs="Arial"/>
          <w:b/>
          <w:color w:val="0000FF"/>
          <w:sz w:val="24"/>
        </w:rPr>
        <w:t>C1-215788</w:t>
      </w:r>
      <w:r>
        <w:rPr>
          <w:rFonts w:ascii="Arial" w:hAnsi="Arial" w:cs="Arial"/>
          <w:b/>
          <w:color w:val="0000FF"/>
          <w:sz w:val="24"/>
        </w:rPr>
        <w:tab/>
      </w:r>
      <w:r>
        <w:rPr>
          <w:rFonts w:ascii="Arial" w:hAnsi="Arial" w:cs="Arial"/>
          <w:b/>
          <w:sz w:val="24"/>
        </w:rPr>
        <w:t>EDGEAPP Work plan</w:t>
      </w:r>
    </w:p>
    <w:p w14:paraId="02B4242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899C2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7015" w14:textId="1251DD26" w:rsidR="00DE43EA" w:rsidRDefault="00DE43EA" w:rsidP="00DE43EA">
      <w:pPr>
        <w:rPr>
          <w:rFonts w:ascii="Arial" w:hAnsi="Arial" w:cs="Arial"/>
          <w:b/>
          <w:sz w:val="24"/>
        </w:rPr>
      </w:pPr>
      <w:r>
        <w:rPr>
          <w:rFonts w:ascii="Arial" w:hAnsi="Arial" w:cs="Arial"/>
          <w:b/>
          <w:color w:val="0000FF"/>
          <w:sz w:val="24"/>
        </w:rPr>
        <w:lastRenderedPageBreak/>
        <w:t>C1-215789</w:t>
      </w:r>
      <w:r>
        <w:rPr>
          <w:rFonts w:ascii="Arial" w:hAnsi="Arial" w:cs="Arial"/>
          <w:b/>
          <w:color w:val="0000FF"/>
          <w:sz w:val="24"/>
        </w:rPr>
        <w:tab/>
      </w:r>
      <w:r>
        <w:rPr>
          <w:rFonts w:ascii="Arial" w:hAnsi="Arial" w:cs="Arial"/>
          <w:b/>
          <w:sz w:val="24"/>
        </w:rPr>
        <w:t>Discussion on API based solution for EDGE-4</w:t>
      </w:r>
    </w:p>
    <w:p w14:paraId="2F8BC43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 </w:t>
      </w:r>
      <w:proofErr w:type="spellStart"/>
      <w:r>
        <w:rPr>
          <w:i/>
        </w:rPr>
        <w:t>Sapan</w:t>
      </w:r>
      <w:proofErr w:type="spellEnd"/>
    </w:p>
    <w:p w14:paraId="467782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DAEBA" w14:textId="279143BD" w:rsidR="00DE43EA" w:rsidRDefault="00DE43EA" w:rsidP="00DE43EA">
      <w:pPr>
        <w:rPr>
          <w:rFonts w:ascii="Arial" w:hAnsi="Arial" w:cs="Arial"/>
          <w:b/>
          <w:sz w:val="24"/>
        </w:rPr>
      </w:pPr>
      <w:r>
        <w:rPr>
          <w:rFonts w:ascii="Arial" w:hAnsi="Arial" w:cs="Arial"/>
          <w:b/>
          <w:color w:val="0000FF"/>
          <w:sz w:val="24"/>
        </w:rPr>
        <w:t>C1-215790</w:t>
      </w:r>
      <w:r>
        <w:rPr>
          <w:rFonts w:ascii="Arial" w:hAnsi="Arial" w:cs="Arial"/>
          <w:b/>
          <w:color w:val="0000FF"/>
          <w:sz w:val="24"/>
        </w:rPr>
        <w:tab/>
      </w:r>
      <w:r>
        <w:rPr>
          <w:rFonts w:ascii="Arial" w:hAnsi="Arial" w:cs="Arial"/>
          <w:b/>
          <w:sz w:val="24"/>
        </w:rPr>
        <w:t>Service offered by ECS and service provisioning API</w:t>
      </w:r>
    </w:p>
    <w:p w14:paraId="0F8021B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2A4AEAD5" w14:textId="77777777" w:rsidR="00DE43EA" w:rsidRDefault="00DE43EA" w:rsidP="00DE43EA">
      <w:pPr>
        <w:rPr>
          <w:color w:val="808080"/>
        </w:rPr>
      </w:pPr>
      <w:r>
        <w:rPr>
          <w:color w:val="808080"/>
        </w:rPr>
        <w:t>(Replaces C1-214999)</w:t>
      </w:r>
    </w:p>
    <w:p w14:paraId="2C10E0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067DB" w14:textId="2BAA11C4" w:rsidR="00DE43EA" w:rsidRDefault="00DE43EA" w:rsidP="00DE43EA">
      <w:pPr>
        <w:rPr>
          <w:rFonts w:ascii="Arial" w:hAnsi="Arial" w:cs="Arial"/>
          <w:b/>
          <w:sz w:val="24"/>
        </w:rPr>
      </w:pPr>
      <w:r>
        <w:rPr>
          <w:rFonts w:ascii="Arial" w:hAnsi="Arial" w:cs="Arial"/>
          <w:b/>
          <w:color w:val="0000FF"/>
          <w:sz w:val="24"/>
        </w:rPr>
        <w:t>C1-215791</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7399007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BB95D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C1-216205</w:t>
      </w:r>
      <w:r>
        <w:rPr>
          <w:color w:val="993300"/>
          <w:u w:val="single"/>
        </w:rPr>
        <w:t>.</w:t>
      </w:r>
    </w:p>
    <w:p w14:paraId="367847BC" w14:textId="48D0068F" w:rsidR="00DE43EA" w:rsidRDefault="00DE43EA" w:rsidP="00DE43EA">
      <w:pPr>
        <w:rPr>
          <w:rFonts w:ascii="Arial" w:hAnsi="Arial" w:cs="Arial"/>
          <w:b/>
          <w:sz w:val="24"/>
        </w:rPr>
      </w:pPr>
      <w:r>
        <w:rPr>
          <w:rFonts w:ascii="Arial" w:hAnsi="Arial" w:cs="Arial"/>
          <w:b/>
          <w:color w:val="0000FF"/>
          <w:sz w:val="24"/>
        </w:rPr>
        <w:t>C1-215792</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519BBC6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7CE14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C1-216207</w:t>
      </w:r>
      <w:r>
        <w:rPr>
          <w:color w:val="993300"/>
          <w:u w:val="single"/>
        </w:rPr>
        <w:t>.</w:t>
      </w:r>
    </w:p>
    <w:p w14:paraId="6F986574" w14:textId="72C7F21A" w:rsidR="00DE43EA" w:rsidRDefault="00DE43EA" w:rsidP="00DE43EA">
      <w:pPr>
        <w:rPr>
          <w:rFonts w:ascii="Arial" w:hAnsi="Arial" w:cs="Arial"/>
          <w:b/>
          <w:sz w:val="24"/>
        </w:rPr>
      </w:pPr>
      <w:r>
        <w:rPr>
          <w:rFonts w:ascii="Arial" w:hAnsi="Arial" w:cs="Arial"/>
          <w:b/>
          <w:color w:val="0000FF"/>
          <w:sz w:val="24"/>
        </w:rPr>
        <w:t>C1-215960</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2E1E1B9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B2F86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C1-216209</w:t>
      </w:r>
      <w:r>
        <w:rPr>
          <w:color w:val="993300"/>
          <w:u w:val="single"/>
        </w:rPr>
        <w:t>.</w:t>
      </w:r>
    </w:p>
    <w:p w14:paraId="7B9FD57D" w14:textId="06FF3E82" w:rsidR="00DE43EA" w:rsidRDefault="00DE43EA" w:rsidP="00DE43EA">
      <w:pPr>
        <w:rPr>
          <w:rFonts w:ascii="Arial" w:hAnsi="Arial" w:cs="Arial"/>
          <w:b/>
          <w:sz w:val="24"/>
        </w:rPr>
      </w:pPr>
      <w:r>
        <w:rPr>
          <w:rFonts w:ascii="Arial" w:hAnsi="Arial" w:cs="Arial"/>
          <w:b/>
          <w:color w:val="0000FF"/>
          <w:sz w:val="24"/>
        </w:rPr>
        <w:t>C1-215961</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4B786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48094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C1-216210</w:t>
      </w:r>
      <w:r>
        <w:rPr>
          <w:color w:val="993300"/>
          <w:u w:val="single"/>
        </w:rPr>
        <w:t>.</w:t>
      </w:r>
    </w:p>
    <w:p w14:paraId="090DA75E" w14:textId="0DEBF295" w:rsidR="00DE43EA" w:rsidRDefault="00DE43EA" w:rsidP="00DE43EA">
      <w:pPr>
        <w:rPr>
          <w:rFonts w:ascii="Arial" w:hAnsi="Arial" w:cs="Arial"/>
          <w:b/>
          <w:sz w:val="24"/>
        </w:rPr>
      </w:pPr>
      <w:r>
        <w:rPr>
          <w:rFonts w:ascii="Arial" w:hAnsi="Arial" w:cs="Arial"/>
          <w:b/>
          <w:color w:val="0000FF"/>
          <w:sz w:val="24"/>
        </w:rPr>
        <w:t>C1-215962</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7F07AF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C6BE3F"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C1-216212</w:t>
      </w:r>
      <w:r>
        <w:rPr>
          <w:color w:val="993300"/>
          <w:u w:val="single"/>
        </w:rPr>
        <w:t>.</w:t>
      </w:r>
    </w:p>
    <w:p w14:paraId="2FC60490" w14:textId="5407A87D" w:rsidR="00DE43EA" w:rsidRDefault="00DE43EA" w:rsidP="00DE43EA">
      <w:pPr>
        <w:rPr>
          <w:rFonts w:ascii="Arial" w:hAnsi="Arial" w:cs="Arial"/>
          <w:b/>
          <w:sz w:val="24"/>
        </w:rPr>
      </w:pPr>
      <w:r>
        <w:rPr>
          <w:rFonts w:ascii="Arial" w:hAnsi="Arial" w:cs="Arial"/>
          <w:b/>
          <w:color w:val="0000FF"/>
          <w:sz w:val="24"/>
        </w:rPr>
        <w:t>C1-215963</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A2F01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EF502F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C1-216213</w:t>
      </w:r>
      <w:r>
        <w:rPr>
          <w:color w:val="993300"/>
          <w:u w:val="single"/>
        </w:rPr>
        <w:t>.</w:t>
      </w:r>
    </w:p>
    <w:p w14:paraId="44D7A32B" w14:textId="1C207F2A" w:rsidR="00DE43EA" w:rsidRDefault="00DE43EA" w:rsidP="00DE43EA">
      <w:pPr>
        <w:rPr>
          <w:rFonts w:ascii="Arial" w:hAnsi="Arial" w:cs="Arial"/>
          <w:b/>
          <w:sz w:val="24"/>
        </w:rPr>
      </w:pPr>
      <w:r>
        <w:rPr>
          <w:rFonts w:ascii="Arial" w:hAnsi="Arial" w:cs="Arial"/>
          <w:b/>
          <w:color w:val="0000FF"/>
          <w:sz w:val="24"/>
        </w:rPr>
        <w:t>C1-215967</w:t>
      </w:r>
      <w:r>
        <w:rPr>
          <w:rFonts w:ascii="Arial" w:hAnsi="Arial" w:cs="Arial"/>
          <w:b/>
          <w:color w:val="0000FF"/>
          <w:sz w:val="24"/>
        </w:rPr>
        <w:tab/>
      </w:r>
      <w:r>
        <w:rPr>
          <w:rFonts w:ascii="Arial" w:hAnsi="Arial" w:cs="Arial"/>
          <w:b/>
          <w:sz w:val="24"/>
        </w:rPr>
        <w:t>Procedures between the ECS and the EEC</w:t>
      </w:r>
    </w:p>
    <w:p w14:paraId="5AAAD11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C21F4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B3BE3" w14:textId="123ACA8E" w:rsidR="00DE43EA" w:rsidRDefault="00DE43EA" w:rsidP="00DE43EA">
      <w:pPr>
        <w:rPr>
          <w:rFonts w:ascii="Arial" w:hAnsi="Arial" w:cs="Arial"/>
          <w:b/>
          <w:sz w:val="24"/>
        </w:rPr>
      </w:pPr>
      <w:r>
        <w:rPr>
          <w:rFonts w:ascii="Arial" w:hAnsi="Arial" w:cs="Arial"/>
          <w:b/>
          <w:color w:val="0000FF"/>
          <w:sz w:val="24"/>
        </w:rPr>
        <w:t>C1-215980</w:t>
      </w:r>
      <w:r>
        <w:rPr>
          <w:rFonts w:ascii="Arial" w:hAnsi="Arial" w:cs="Arial"/>
          <w:b/>
          <w:color w:val="0000FF"/>
          <w:sz w:val="24"/>
        </w:rPr>
        <w:tab/>
      </w:r>
      <w:r>
        <w:rPr>
          <w:rFonts w:ascii="Arial" w:hAnsi="Arial" w:cs="Arial"/>
          <w:b/>
          <w:sz w:val="24"/>
        </w:rPr>
        <w:t>Application Context Relocation (ACR) issue; multiple unused ACRs</w:t>
      </w:r>
    </w:p>
    <w:p w14:paraId="54450BE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AD941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5CC2" w14:textId="11E1CA92" w:rsidR="00DE43EA" w:rsidRDefault="00DE43EA" w:rsidP="00DE43EA">
      <w:pPr>
        <w:rPr>
          <w:rFonts w:ascii="Arial" w:hAnsi="Arial" w:cs="Arial"/>
          <w:b/>
          <w:sz w:val="24"/>
        </w:rPr>
      </w:pPr>
      <w:r>
        <w:rPr>
          <w:rFonts w:ascii="Arial" w:hAnsi="Arial" w:cs="Arial"/>
          <w:b/>
          <w:color w:val="0000FF"/>
          <w:sz w:val="24"/>
        </w:rPr>
        <w:t>C1-215981</w:t>
      </w:r>
      <w:r>
        <w:rPr>
          <w:rFonts w:ascii="Arial" w:hAnsi="Arial" w:cs="Arial"/>
          <w:b/>
          <w:color w:val="0000FF"/>
          <w:sz w:val="24"/>
        </w:rPr>
        <w:tab/>
      </w:r>
      <w:r>
        <w:rPr>
          <w:rFonts w:ascii="Arial" w:hAnsi="Arial" w:cs="Arial"/>
          <w:b/>
          <w:sz w:val="24"/>
        </w:rPr>
        <w:t>Identification of an ACR</w:t>
      </w:r>
    </w:p>
    <w:p w14:paraId="74ACD7F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DB61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06B4" w14:textId="1F855D44" w:rsidR="00DE43EA" w:rsidRDefault="00DE43EA" w:rsidP="00DE43EA">
      <w:pPr>
        <w:rPr>
          <w:rFonts w:ascii="Arial" w:hAnsi="Arial" w:cs="Arial"/>
          <w:b/>
          <w:sz w:val="24"/>
        </w:rPr>
      </w:pPr>
      <w:r>
        <w:rPr>
          <w:rFonts w:ascii="Arial" w:hAnsi="Arial" w:cs="Arial"/>
          <w:b/>
          <w:color w:val="0000FF"/>
          <w:sz w:val="24"/>
        </w:rPr>
        <w:t>C1-215982</w:t>
      </w:r>
      <w:r>
        <w:rPr>
          <w:rFonts w:ascii="Arial" w:hAnsi="Arial" w:cs="Arial"/>
          <w:b/>
          <w:color w:val="0000FF"/>
          <w:sz w:val="24"/>
        </w:rPr>
        <w:tab/>
      </w:r>
      <w:r>
        <w:rPr>
          <w:rFonts w:ascii="Arial" w:hAnsi="Arial" w:cs="Arial"/>
          <w:b/>
          <w:sz w:val="24"/>
        </w:rPr>
        <w:t>ACR launching procedure and Selected T-EAS declaration procedure</w:t>
      </w:r>
    </w:p>
    <w:p w14:paraId="4C75A1C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402C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7BA97" w14:textId="45635111" w:rsidR="00DE43EA" w:rsidRDefault="00DE43EA" w:rsidP="00DE43EA">
      <w:pPr>
        <w:rPr>
          <w:rFonts w:ascii="Arial" w:hAnsi="Arial" w:cs="Arial"/>
          <w:b/>
          <w:sz w:val="24"/>
        </w:rPr>
      </w:pPr>
      <w:r>
        <w:rPr>
          <w:rFonts w:ascii="Arial" w:hAnsi="Arial" w:cs="Arial"/>
          <w:b/>
          <w:color w:val="0000FF"/>
          <w:sz w:val="24"/>
        </w:rPr>
        <w:t>C1-216089</w:t>
      </w:r>
      <w:r>
        <w:rPr>
          <w:rFonts w:ascii="Arial" w:hAnsi="Arial" w:cs="Arial"/>
          <w:b/>
          <w:color w:val="0000FF"/>
          <w:sz w:val="24"/>
        </w:rPr>
        <w:tab/>
      </w:r>
      <w:proofErr w:type="spellStart"/>
      <w:r>
        <w:rPr>
          <w:rFonts w:ascii="Arial" w:hAnsi="Arial" w:cs="Arial"/>
          <w:b/>
          <w:sz w:val="24"/>
        </w:rPr>
        <w:t>Eees_AppContextRelocation</w:t>
      </w:r>
      <w:proofErr w:type="spellEnd"/>
      <w:r>
        <w:rPr>
          <w:rFonts w:ascii="Arial" w:hAnsi="Arial" w:cs="Arial"/>
          <w:b/>
          <w:sz w:val="24"/>
        </w:rPr>
        <w:t xml:space="preserve"> API</w:t>
      </w:r>
    </w:p>
    <w:p w14:paraId="0C7FB37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3FC5B46" w14:textId="77777777" w:rsidR="00DE43EA" w:rsidRDefault="00DE43EA" w:rsidP="00DE43EA">
      <w:pPr>
        <w:rPr>
          <w:color w:val="808080"/>
        </w:rPr>
      </w:pPr>
      <w:r>
        <w:rPr>
          <w:color w:val="808080"/>
        </w:rPr>
        <w:t>(Replaces C1-215718)</w:t>
      </w:r>
    </w:p>
    <w:p w14:paraId="680B01F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9E12E" w14:textId="12CAD344" w:rsidR="00DE43EA" w:rsidRDefault="00DE43EA" w:rsidP="00DE43EA">
      <w:pPr>
        <w:rPr>
          <w:rFonts w:ascii="Arial" w:hAnsi="Arial" w:cs="Arial"/>
          <w:b/>
          <w:sz w:val="24"/>
        </w:rPr>
      </w:pPr>
      <w:r>
        <w:rPr>
          <w:rFonts w:ascii="Arial" w:hAnsi="Arial" w:cs="Arial"/>
          <w:b/>
          <w:color w:val="0000FF"/>
          <w:sz w:val="24"/>
        </w:rPr>
        <w:t>C1-216205</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27A1F75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72B45C" w14:textId="77777777" w:rsidR="00DE43EA" w:rsidRDefault="00DE43EA" w:rsidP="00DE43EA">
      <w:pPr>
        <w:rPr>
          <w:color w:val="808080"/>
        </w:rPr>
      </w:pPr>
      <w:r>
        <w:rPr>
          <w:color w:val="808080"/>
        </w:rPr>
        <w:t>(Replaces C1-215791)</w:t>
      </w:r>
    </w:p>
    <w:p w14:paraId="1F01A36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79945" w14:textId="3875676A" w:rsidR="00DE43EA" w:rsidRDefault="00DE43EA" w:rsidP="00DE43EA">
      <w:pPr>
        <w:rPr>
          <w:rFonts w:ascii="Arial" w:hAnsi="Arial" w:cs="Arial"/>
          <w:b/>
          <w:sz w:val="24"/>
        </w:rPr>
      </w:pPr>
      <w:r>
        <w:rPr>
          <w:rFonts w:ascii="Arial" w:hAnsi="Arial" w:cs="Arial"/>
          <w:b/>
          <w:color w:val="0000FF"/>
          <w:sz w:val="24"/>
        </w:rPr>
        <w:lastRenderedPageBreak/>
        <w:t>C1-216207</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0D2E04A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F3A5F5" w14:textId="77777777" w:rsidR="00DE43EA" w:rsidRDefault="00DE43EA" w:rsidP="00DE43EA">
      <w:pPr>
        <w:rPr>
          <w:color w:val="808080"/>
        </w:rPr>
      </w:pPr>
      <w:r>
        <w:rPr>
          <w:color w:val="808080"/>
        </w:rPr>
        <w:t>(Replaces C1-215792)</w:t>
      </w:r>
    </w:p>
    <w:p w14:paraId="2F59B0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0D1FDC" w14:textId="08844248" w:rsidR="00DE43EA" w:rsidRDefault="00DE43EA" w:rsidP="00DE43EA">
      <w:pPr>
        <w:rPr>
          <w:rFonts w:ascii="Arial" w:hAnsi="Arial" w:cs="Arial"/>
          <w:b/>
          <w:sz w:val="24"/>
        </w:rPr>
      </w:pPr>
      <w:r>
        <w:rPr>
          <w:rFonts w:ascii="Arial" w:hAnsi="Arial" w:cs="Arial"/>
          <w:b/>
          <w:color w:val="0000FF"/>
          <w:sz w:val="24"/>
        </w:rPr>
        <w:t>C1-216209</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DE9C26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3A3AF21" w14:textId="77777777" w:rsidR="00DE43EA" w:rsidRDefault="00DE43EA" w:rsidP="00DE43EA">
      <w:pPr>
        <w:rPr>
          <w:color w:val="808080"/>
        </w:rPr>
      </w:pPr>
      <w:r>
        <w:rPr>
          <w:color w:val="808080"/>
        </w:rPr>
        <w:t>(Replaces C1-215960)</w:t>
      </w:r>
    </w:p>
    <w:p w14:paraId="40B7C9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F6F50" w14:textId="44593CC4" w:rsidR="00DE43EA" w:rsidRDefault="00DE43EA" w:rsidP="00DE43EA">
      <w:pPr>
        <w:rPr>
          <w:rFonts w:ascii="Arial" w:hAnsi="Arial" w:cs="Arial"/>
          <w:b/>
          <w:sz w:val="24"/>
        </w:rPr>
      </w:pPr>
      <w:r>
        <w:rPr>
          <w:rFonts w:ascii="Arial" w:hAnsi="Arial" w:cs="Arial"/>
          <w:b/>
          <w:color w:val="0000FF"/>
          <w:sz w:val="24"/>
        </w:rPr>
        <w:t>C1-216210</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399A2F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94CE0CB" w14:textId="77777777" w:rsidR="00DE43EA" w:rsidRDefault="00DE43EA" w:rsidP="00DE43EA">
      <w:pPr>
        <w:rPr>
          <w:color w:val="808080"/>
        </w:rPr>
      </w:pPr>
      <w:r>
        <w:rPr>
          <w:color w:val="808080"/>
        </w:rPr>
        <w:t>(Replaces C1-215961)</w:t>
      </w:r>
    </w:p>
    <w:p w14:paraId="560DBC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D00B3" w14:textId="1330F5BD" w:rsidR="00DE43EA" w:rsidRDefault="00DE43EA" w:rsidP="00DE43EA">
      <w:pPr>
        <w:rPr>
          <w:rFonts w:ascii="Arial" w:hAnsi="Arial" w:cs="Arial"/>
          <w:b/>
          <w:sz w:val="24"/>
        </w:rPr>
      </w:pPr>
      <w:r>
        <w:rPr>
          <w:rFonts w:ascii="Arial" w:hAnsi="Arial" w:cs="Arial"/>
          <w:b/>
          <w:color w:val="0000FF"/>
          <w:sz w:val="24"/>
        </w:rPr>
        <w:t>C1-216212</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640F0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6C7C10E" w14:textId="77777777" w:rsidR="00DE43EA" w:rsidRDefault="00DE43EA" w:rsidP="00DE43EA">
      <w:pPr>
        <w:rPr>
          <w:color w:val="808080"/>
        </w:rPr>
      </w:pPr>
      <w:r>
        <w:rPr>
          <w:color w:val="808080"/>
        </w:rPr>
        <w:t>(Replaces C1-215962)</w:t>
      </w:r>
    </w:p>
    <w:p w14:paraId="488DEB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FFC58" w14:textId="64A19B28" w:rsidR="00DE43EA" w:rsidRDefault="00DE43EA" w:rsidP="00DE43EA">
      <w:pPr>
        <w:rPr>
          <w:rFonts w:ascii="Arial" w:hAnsi="Arial" w:cs="Arial"/>
          <w:b/>
          <w:sz w:val="24"/>
        </w:rPr>
      </w:pPr>
      <w:r>
        <w:rPr>
          <w:rFonts w:ascii="Arial" w:hAnsi="Arial" w:cs="Arial"/>
          <w:b/>
          <w:color w:val="0000FF"/>
          <w:sz w:val="24"/>
        </w:rPr>
        <w:t>C1-216213</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92D633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1F199E6" w14:textId="77777777" w:rsidR="00DE43EA" w:rsidRDefault="00DE43EA" w:rsidP="00DE43EA">
      <w:pPr>
        <w:rPr>
          <w:color w:val="808080"/>
        </w:rPr>
      </w:pPr>
      <w:r>
        <w:rPr>
          <w:color w:val="808080"/>
        </w:rPr>
        <w:t>(Replaces C1-215963)</w:t>
      </w:r>
    </w:p>
    <w:p w14:paraId="5791643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855B78" w14:textId="77777777" w:rsidR="00DE43EA" w:rsidRDefault="00DE43EA" w:rsidP="00DE43EA">
      <w:pPr>
        <w:pStyle w:val="Heading4"/>
      </w:pPr>
      <w:bookmarkStart w:id="47" w:name="_Toc85644426"/>
      <w:r>
        <w:t>17.2.17</w:t>
      </w:r>
      <w:r>
        <w:tab/>
        <w:t>ID_UAS</w:t>
      </w:r>
      <w:bookmarkEnd w:id="47"/>
    </w:p>
    <w:p w14:paraId="26CA2D84" w14:textId="063F0558" w:rsidR="00DE43EA" w:rsidRDefault="00DE43EA" w:rsidP="00DE43EA">
      <w:pPr>
        <w:rPr>
          <w:rFonts w:ascii="Arial" w:hAnsi="Arial" w:cs="Arial"/>
          <w:b/>
          <w:sz w:val="24"/>
        </w:rPr>
      </w:pPr>
      <w:r>
        <w:rPr>
          <w:rFonts w:ascii="Arial" w:hAnsi="Arial" w:cs="Arial"/>
          <w:b/>
          <w:color w:val="0000FF"/>
          <w:sz w:val="24"/>
        </w:rPr>
        <w:t>C1-215564</w:t>
      </w:r>
      <w:r>
        <w:rPr>
          <w:rFonts w:ascii="Arial" w:hAnsi="Arial" w:cs="Arial"/>
          <w:b/>
          <w:color w:val="0000FF"/>
          <w:sz w:val="24"/>
        </w:rPr>
        <w:tab/>
      </w:r>
      <w:r>
        <w:rPr>
          <w:rFonts w:ascii="Arial" w:hAnsi="Arial" w:cs="Arial"/>
          <w:b/>
          <w:sz w:val="24"/>
        </w:rPr>
        <w:t>Initiation of UUAA-SM or C2 communication in EPS</w:t>
      </w:r>
    </w:p>
    <w:p w14:paraId="2A63DD3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3FD23A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ACCD" w14:textId="2FF0796A" w:rsidR="00DE43EA" w:rsidRDefault="00DE43EA" w:rsidP="00DE43EA">
      <w:pPr>
        <w:rPr>
          <w:rFonts w:ascii="Arial" w:hAnsi="Arial" w:cs="Arial"/>
          <w:b/>
          <w:sz w:val="24"/>
        </w:rPr>
      </w:pPr>
      <w:r>
        <w:rPr>
          <w:rFonts w:ascii="Arial" w:hAnsi="Arial" w:cs="Arial"/>
          <w:b/>
          <w:color w:val="0000FF"/>
          <w:sz w:val="24"/>
        </w:rPr>
        <w:t>C1-215565</w:t>
      </w:r>
      <w:r>
        <w:rPr>
          <w:rFonts w:ascii="Arial" w:hAnsi="Arial" w:cs="Arial"/>
          <w:b/>
          <w:color w:val="0000FF"/>
          <w:sz w:val="24"/>
        </w:rPr>
        <w:tab/>
      </w:r>
      <w:r>
        <w:rPr>
          <w:rFonts w:ascii="Arial" w:hAnsi="Arial" w:cs="Arial"/>
          <w:b/>
          <w:sz w:val="24"/>
        </w:rPr>
        <w:t>UUAA initiation when UUAA parameters fit into PDN CONNECTIVITY REQUEST</w:t>
      </w:r>
    </w:p>
    <w:p w14:paraId="44AEA2D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3 Cat: B (Rel-17)</w:t>
      </w:r>
      <w:r>
        <w:rPr>
          <w:i/>
        </w:rPr>
        <w:br/>
      </w:r>
      <w:r>
        <w:rPr>
          <w:i/>
        </w:rPr>
        <w:br/>
      </w:r>
      <w:r>
        <w:rPr>
          <w:i/>
        </w:rPr>
        <w:tab/>
      </w:r>
      <w:r>
        <w:rPr>
          <w:i/>
        </w:rPr>
        <w:tab/>
      </w:r>
      <w:r>
        <w:rPr>
          <w:i/>
        </w:rPr>
        <w:tab/>
      </w:r>
      <w:r>
        <w:rPr>
          <w:i/>
        </w:rPr>
        <w:tab/>
      </w:r>
      <w:r>
        <w:rPr>
          <w:i/>
        </w:rPr>
        <w:tab/>
        <w:t>Source: Ericsson, Qualcomm Incorporated / Ivo</w:t>
      </w:r>
    </w:p>
    <w:p w14:paraId="4BA94AA3" w14:textId="77777777" w:rsidR="00DE43EA" w:rsidRDefault="00DE43EA" w:rsidP="00DE43EA">
      <w:pPr>
        <w:rPr>
          <w:color w:val="808080"/>
        </w:rPr>
      </w:pPr>
      <w:r>
        <w:rPr>
          <w:color w:val="808080"/>
        </w:rPr>
        <w:t>(Replaces C1-215116)</w:t>
      </w:r>
    </w:p>
    <w:p w14:paraId="2F09ED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C1-216206</w:t>
      </w:r>
      <w:r>
        <w:rPr>
          <w:color w:val="993300"/>
          <w:u w:val="single"/>
        </w:rPr>
        <w:t>.</w:t>
      </w:r>
    </w:p>
    <w:p w14:paraId="376E9ED7" w14:textId="4550FDFC" w:rsidR="00DE43EA" w:rsidRDefault="00DE43EA" w:rsidP="00DE43EA">
      <w:pPr>
        <w:rPr>
          <w:rFonts w:ascii="Arial" w:hAnsi="Arial" w:cs="Arial"/>
          <w:b/>
          <w:sz w:val="24"/>
        </w:rPr>
      </w:pPr>
      <w:r>
        <w:rPr>
          <w:rFonts w:ascii="Arial" w:hAnsi="Arial" w:cs="Arial"/>
          <w:b/>
          <w:color w:val="0000FF"/>
          <w:sz w:val="24"/>
        </w:rPr>
        <w:t>C1-215566</w:t>
      </w:r>
      <w:r>
        <w:rPr>
          <w:rFonts w:ascii="Arial" w:hAnsi="Arial" w:cs="Arial"/>
          <w:b/>
          <w:color w:val="0000FF"/>
          <w:sz w:val="24"/>
        </w:rPr>
        <w:tab/>
      </w:r>
      <w:r>
        <w:rPr>
          <w:rFonts w:ascii="Arial" w:hAnsi="Arial" w:cs="Arial"/>
          <w:b/>
          <w:sz w:val="24"/>
        </w:rPr>
        <w:t>UUAA initiation when UUAA parameters do NOT fit into PDN CONNECTIVITY REQUEST</w:t>
      </w:r>
    </w:p>
    <w:p w14:paraId="09E7AFB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CR-3558  rev 2 Cat: B (Rel-17)</w:t>
      </w:r>
      <w:r>
        <w:rPr>
          <w:i/>
        </w:rPr>
        <w:br/>
      </w:r>
      <w:r>
        <w:rPr>
          <w:i/>
        </w:rPr>
        <w:br/>
      </w:r>
      <w:r>
        <w:rPr>
          <w:i/>
        </w:rPr>
        <w:tab/>
      </w:r>
      <w:r>
        <w:rPr>
          <w:i/>
        </w:rPr>
        <w:tab/>
      </w:r>
      <w:r>
        <w:rPr>
          <w:i/>
        </w:rPr>
        <w:tab/>
      </w:r>
      <w:r>
        <w:rPr>
          <w:i/>
        </w:rPr>
        <w:tab/>
      </w:r>
      <w:r>
        <w:rPr>
          <w:i/>
        </w:rPr>
        <w:tab/>
        <w:t>Source: Ericsson, Qualcomm Incorporated / Ivo</w:t>
      </w:r>
    </w:p>
    <w:p w14:paraId="4916F348" w14:textId="77777777" w:rsidR="00DE43EA" w:rsidRDefault="00DE43EA" w:rsidP="00DE43EA">
      <w:pPr>
        <w:rPr>
          <w:color w:val="808080"/>
        </w:rPr>
      </w:pPr>
      <w:r>
        <w:rPr>
          <w:color w:val="808080"/>
        </w:rPr>
        <w:t>(Replaces C1-214859)</w:t>
      </w:r>
    </w:p>
    <w:p w14:paraId="6C73DE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C7AC5" w14:textId="68BF670B" w:rsidR="00DE43EA" w:rsidRDefault="00DE43EA" w:rsidP="00DE43EA">
      <w:pPr>
        <w:rPr>
          <w:rFonts w:ascii="Arial" w:hAnsi="Arial" w:cs="Arial"/>
          <w:b/>
          <w:sz w:val="24"/>
        </w:rPr>
      </w:pPr>
      <w:r>
        <w:rPr>
          <w:rFonts w:ascii="Arial" w:hAnsi="Arial" w:cs="Arial"/>
          <w:b/>
          <w:color w:val="0000FF"/>
          <w:sz w:val="24"/>
        </w:rPr>
        <w:t>C1-215567</w:t>
      </w:r>
      <w:r>
        <w:rPr>
          <w:rFonts w:ascii="Arial" w:hAnsi="Arial" w:cs="Arial"/>
          <w:b/>
          <w:color w:val="0000FF"/>
          <w:sz w:val="24"/>
        </w:rPr>
        <w:tab/>
      </w:r>
      <w:r>
        <w:rPr>
          <w:rFonts w:ascii="Arial" w:hAnsi="Arial" w:cs="Arial"/>
          <w:b/>
          <w:sz w:val="24"/>
        </w:rPr>
        <w:t>UUAA completion at default EPS bearer context activation</w:t>
      </w:r>
    </w:p>
    <w:p w14:paraId="51C894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CR-3592  rev  Cat: B (Rel-17)</w:t>
      </w:r>
      <w:r>
        <w:rPr>
          <w:i/>
        </w:rPr>
        <w:br/>
      </w:r>
      <w:r>
        <w:rPr>
          <w:i/>
        </w:rPr>
        <w:br/>
      </w:r>
      <w:r>
        <w:rPr>
          <w:i/>
        </w:rPr>
        <w:tab/>
      </w:r>
      <w:r>
        <w:rPr>
          <w:i/>
        </w:rPr>
        <w:tab/>
      </w:r>
      <w:r>
        <w:rPr>
          <w:i/>
        </w:rPr>
        <w:tab/>
      </w:r>
      <w:r>
        <w:rPr>
          <w:i/>
        </w:rPr>
        <w:tab/>
      </w:r>
      <w:r>
        <w:rPr>
          <w:i/>
        </w:rPr>
        <w:tab/>
        <w:t>Source: Ericsson, Qualcomm Incorporated / Ivo</w:t>
      </w:r>
    </w:p>
    <w:p w14:paraId="52F8BB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0F2A1" w14:textId="7F2993E3" w:rsidR="00DE43EA" w:rsidRDefault="00DE43EA" w:rsidP="00DE43EA">
      <w:pPr>
        <w:rPr>
          <w:rFonts w:ascii="Arial" w:hAnsi="Arial" w:cs="Arial"/>
          <w:b/>
          <w:sz w:val="24"/>
        </w:rPr>
      </w:pPr>
      <w:r>
        <w:rPr>
          <w:rFonts w:ascii="Arial" w:hAnsi="Arial" w:cs="Arial"/>
          <w:b/>
          <w:color w:val="0000FF"/>
          <w:sz w:val="24"/>
        </w:rPr>
        <w:t>C1-215568</w:t>
      </w:r>
      <w:r>
        <w:rPr>
          <w:rFonts w:ascii="Arial" w:hAnsi="Arial" w:cs="Arial"/>
          <w:b/>
          <w:color w:val="0000FF"/>
          <w:sz w:val="24"/>
        </w:rPr>
        <w:tab/>
      </w:r>
      <w:r>
        <w:rPr>
          <w:rFonts w:ascii="Arial" w:hAnsi="Arial" w:cs="Arial"/>
          <w:b/>
          <w:sz w:val="24"/>
        </w:rPr>
        <w:t>UUAA completion after default EPS bearer context activation</w:t>
      </w:r>
    </w:p>
    <w:p w14:paraId="78F2900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CR-3593  rev  Cat: B (Rel-17)</w:t>
      </w:r>
      <w:r>
        <w:rPr>
          <w:i/>
        </w:rPr>
        <w:br/>
      </w:r>
      <w:r>
        <w:rPr>
          <w:i/>
        </w:rPr>
        <w:br/>
      </w:r>
      <w:r>
        <w:rPr>
          <w:i/>
        </w:rPr>
        <w:tab/>
      </w:r>
      <w:r>
        <w:rPr>
          <w:i/>
        </w:rPr>
        <w:tab/>
      </w:r>
      <w:r>
        <w:rPr>
          <w:i/>
        </w:rPr>
        <w:tab/>
      </w:r>
      <w:r>
        <w:rPr>
          <w:i/>
        </w:rPr>
        <w:tab/>
      </w:r>
      <w:r>
        <w:rPr>
          <w:i/>
        </w:rPr>
        <w:tab/>
        <w:t>Source: Ericsson, Qualcomm Incorporated / Ivo</w:t>
      </w:r>
    </w:p>
    <w:p w14:paraId="3D7C03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C1-216218</w:t>
      </w:r>
      <w:r>
        <w:rPr>
          <w:color w:val="993300"/>
          <w:u w:val="single"/>
        </w:rPr>
        <w:t>.</w:t>
      </w:r>
    </w:p>
    <w:p w14:paraId="791B5AE1" w14:textId="6EA3F6C3" w:rsidR="00DE43EA" w:rsidRDefault="00DE43EA" w:rsidP="00DE43EA">
      <w:pPr>
        <w:rPr>
          <w:rFonts w:ascii="Arial" w:hAnsi="Arial" w:cs="Arial"/>
          <w:b/>
          <w:sz w:val="24"/>
        </w:rPr>
      </w:pPr>
      <w:r>
        <w:rPr>
          <w:rFonts w:ascii="Arial" w:hAnsi="Arial" w:cs="Arial"/>
          <w:b/>
          <w:color w:val="0000FF"/>
          <w:sz w:val="24"/>
        </w:rPr>
        <w:t>C1-215569</w:t>
      </w:r>
      <w:r>
        <w:rPr>
          <w:rFonts w:ascii="Arial" w:hAnsi="Arial" w:cs="Arial"/>
          <w:b/>
          <w:color w:val="0000FF"/>
          <w:sz w:val="24"/>
        </w:rPr>
        <w:tab/>
      </w:r>
      <w:r>
        <w:rPr>
          <w:rFonts w:ascii="Arial" w:hAnsi="Arial" w:cs="Arial"/>
          <w:b/>
          <w:sz w:val="24"/>
        </w:rPr>
        <w:t>UUAA: multiple round trips</w:t>
      </w:r>
    </w:p>
    <w:p w14:paraId="3F84860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CR-3594  rev  Cat: B (Rel-17)</w:t>
      </w:r>
      <w:r>
        <w:rPr>
          <w:i/>
        </w:rPr>
        <w:br/>
      </w:r>
      <w:r>
        <w:rPr>
          <w:i/>
        </w:rPr>
        <w:br/>
      </w:r>
      <w:r>
        <w:rPr>
          <w:i/>
        </w:rPr>
        <w:tab/>
      </w:r>
      <w:r>
        <w:rPr>
          <w:i/>
        </w:rPr>
        <w:tab/>
      </w:r>
      <w:r>
        <w:rPr>
          <w:i/>
        </w:rPr>
        <w:tab/>
      </w:r>
      <w:r>
        <w:rPr>
          <w:i/>
        </w:rPr>
        <w:tab/>
      </w:r>
      <w:r>
        <w:rPr>
          <w:i/>
        </w:rPr>
        <w:tab/>
        <w:t>Source: Ericsson, Qualcomm Incorporated / Ivo</w:t>
      </w:r>
    </w:p>
    <w:p w14:paraId="43945A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C1-216221</w:t>
      </w:r>
      <w:r>
        <w:rPr>
          <w:color w:val="993300"/>
          <w:u w:val="single"/>
        </w:rPr>
        <w:t>.</w:t>
      </w:r>
    </w:p>
    <w:p w14:paraId="233E831D" w14:textId="1AA95308" w:rsidR="00DE43EA" w:rsidRDefault="00DE43EA" w:rsidP="00DE43EA">
      <w:pPr>
        <w:rPr>
          <w:rFonts w:ascii="Arial" w:hAnsi="Arial" w:cs="Arial"/>
          <w:b/>
          <w:sz w:val="24"/>
        </w:rPr>
      </w:pPr>
      <w:r>
        <w:rPr>
          <w:rFonts w:ascii="Arial" w:hAnsi="Arial" w:cs="Arial"/>
          <w:b/>
          <w:color w:val="0000FF"/>
          <w:sz w:val="24"/>
        </w:rPr>
        <w:t>C1-215576</w:t>
      </w:r>
      <w:r>
        <w:rPr>
          <w:rFonts w:ascii="Arial" w:hAnsi="Arial" w:cs="Arial"/>
          <w:b/>
          <w:color w:val="0000FF"/>
          <w:sz w:val="24"/>
        </w:rPr>
        <w:tab/>
      </w:r>
      <w:r>
        <w:rPr>
          <w:rFonts w:ascii="Arial" w:hAnsi="Arial" w:cs="Arial"/>
          <w:b/>
          <w:sz w:val="24"/>
        </w:rPr>
        <w:t>UUAA PCO parameters</w:t>
      </w:r>
    </w:p>
    <w:p w14:paraId="7398677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3 Cat: B (Rel-17)</w:t>
      </w:r>
      <w:r>
        <w:rPr>
          <w:i/>
        </w:rPr>
        <w:br/>
      </w:r>
      <w:r>
        <w:rPr>
          <w:i/>
        </w:rPr>
        <w:br/>
      </w:r>
      <w:r>
        <w:rPr>
          <w:i/>
        </w:rPr>
        <w:tab/>
      </w:r>
      <w:r>
        <w:rPr>
          <w:i/>
        </w:rPr>
        <w:tab/>
      </w:r>
      <w:r>
        <w:rPr>
          <w:i/>
        </w:rPr>
        <w:tab/>
      </w:r>
      <w:r>
        <w:rPr>
          <w:i/>
        </w:rPr>
        <w:tab/>
      </w:r>
      <w:r>
        <w:rPr>
          <w:i/>
        </w:rPr>
        <w:tab/>
        <w:t>Source: Ericsson, Qualcomm Incorporated / Ivo</w:t>
      </w:r>
    </w:p>
    <w:p w14:paraId="5198DC4A" w14:textId="77777777" w:rsidR="00DE43EA" w:rsidRDefault="00DE43EA" w:rsidP="00DE43EA">
      <w:pPr>
        <w:rPr>
          <w:color w:val="808080"/>
        </w:rPr>
      </w:pPr>
      <w:r>
        <w:rPr>
          <w:color w:val="808080"/>
        </w:rPr>
        <w:t>(Replaces C1-215122)</w:t>
      </w:r>
    </w:p>
    <w:p w14:paraId="4C56EF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C1-216226</w:t>
      </w:r>
      <w:r>
        <w:rPr>
          <w:color w:val="993300"/>
          <w:u w:val="single"/>
        </w:rPr>
        <w:t>.</w:t>
      </w:r>
    </w:p>
    <w:p w14:paraId="6CE30A75" w14:textId="2AA9F866" w:rsidR="00DE43EA" w:rsidRDefault="00DE43EA" w:rsidP="00DE43EA">
      <w:pPr>
        <w:rPr>
          <w:rFonts w:ascii="Arial" w:hAnsi="Arial" w:cs="Arial"/>
          <w:b/>
          <w:sz w:val="24"/>
        </w:rPr>
      </w:pPr>
      <w:r>
        <w:rPr>
          <w:rFonts w:ascii="Arial" w:hAnsi="Arial" w:cs="Arial"/>
          <w:b/>
          <w:color w:val="0000FF"/>
          <w:sz w:val="24"/>
        </w:rPr>
        <w:lastRenderedPageBreak/>
        <w:t>C1-215685</w:t>
      </w:r>
      <w:r>
        <w:rPr>
          <w:rFonts w:ascii="Arial" w:hAnsi="Arial" w:cs="Arial"/>
          <w:b/>
          <w:color w:val="0000FF"/>
          <w:sz w:val="24"/>
        </w:rPr>
        <w:tab/>
      </w:r>
      <w:r>
        <w:rPr>
          <w:rFonts w:ascii="Arial" w:hAnsi="Arial" w:cs="Arial"/>
          <w:b/>
          <w:sz w:val="24"/>
        </w:rPr>
        <w:t>To add security information for UUAA-MM procedure for UAS communication</w:t>
      </w:r>
    </w:p>
    <w:p w14:paraId="62F2A4D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0DF0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C1-216082</w:t>
      </w:r>
      <w:r>
        <w:rPr>
          <w:color w:val="993300"/>
          <w:u w:val="single"/>
        </w:rPr>
        <w:t>.</w:t>
      </w:r>
    </w:p>
    <w:p w14:paraId="55AB3BB8" w14:textId="527B4D0F" w:rsidR="00DE43EA" w:rsidRDefault="00DE43EA" w:rsidP="00DE43EA">
      <w:pPr>
        <w:rPr>
          <w:rFonts w:ascii="Arial" w:hAnsi="Arial" w:cs="Arial"/>
          <w:b/>
          <w:sz w:val="24"/>
        </w:rPr>
      </w:pPr>
      <w:r>
        <w:rPr>
          <w:rFonts w:ascii="Arial" w:hAnsi="Arial" w:cs="Arial"/>
          <w:b/>
          <w:color w:val="0000FF"/>
          <w:sz w:val="24"/>
        </w:rPr>
        <w:t>C1-215696</w:t>
      </w:r>
      <w:r>
        <w:rPr>
          <w:rFonts w:ascii="Arial" w:hAnsi="Arial" w:cs="Arial"/>
          <w:b/>
          <w:color w:val="0000FF"/>
          <w:sz w:val="24"/>
        </w:rPr>
        <w:tab/>
      </w:r>
      <w:r>
        <w:rPr>
          <w:rFonts w:ascii="Arial" w:hAnsi="Arial" w:cs="Arial"/>
          <w:b/>
          <w:sz w:val="24"/>
        </w:rPr>
        <w:t>To add security information for UUAA-SM procedure for UAS communication</w:t>
      </w:r>
    </w:p>
    <w:p w14:paraId="5A00FE0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26C88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C1-216084</w:t>
      </w:r>
      <w:r>
        <w:rPr>
          <w:color w:val="993300"/>
          <w:u w:val="single"/>
        </w:rPr>
        <w:t>.</w:t>
      </w:r>
    </w:p>
    <w:p w14:paraId="5F482A57" w14:textId="69785241" w:rsidR="00DE43EA" w:rsidRDefault="00DE43EA" w:rsidP="00DE43EA">
      <w:pPr>
        <w:rPr>
          <w:rFonts w:ascii="Arial" w:hAnsi="Arial" w:cs="Arial"/>
          <w:b/>
          <w:sz w:val="24"/>
        </w:rPr>
      </w:pPr>
      <w:r>
        <w:rPr>
          <w:rFonts w:ascii="Arial" w:hAnsi="Arial" w:cs="Arial"/>
          <w:b/>
          <w:color w:val="0000FF"/>
          <w:sz w:val="24"/>
        </w:rPr>
        <w:t>C1-215754</w:t>
      </w:r>
      <w:r>
        <w:rPr>
          <w:rFonts w:ascii="Arial" w:hAnsi="Arial" w:cs="Arial"/>
          <w:b/>
          <w:color w:val="0000FF"/>
          <w:sz w:val="24"/>
        </w:rPr>
        <w:tab/>
      </w:r>
      <w:r>
        <w:rPr>
          <w:rFonts w:ascii="Arial" w:hAnsi="Arial" w:cs="Arial"/>
          <w:b/>
          <w:sz w:val="24"/>
        </w:rPr>
        <w:t>Discussion on common IE for C2 authorization</w:t>
      </w:r>
    </w:p>
    <w:p w14:paraId="360EF45C"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D28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879A7" w14:textId="44C2B8DF" w:rsidR="00DE43EA" w:rsidRDefault="00DE43EA" w:rsidP="00DE43EA">
      <w:pPr>
        <w:rPr>
          <w:rFonts w:ascii="Arial" w:hAnsi="Arial" w:cs="Arial"/>
          <w:b/>
          <w:sz w:val="24"/>
        </w:rPr>
      </w:pPr>
      <w:r>
        <w:rPr>
          <w:rFonts w:ascii="Arial" w:hAnsi="Arial" w:cs="Arial"/>
          <w:b/>
          <w:color w:val="0000FF"/>
          <w:sz w:val="24"/>
        </w:rPr>
        <w:t>C1-215755</w:t>
      </w:r>
      <w:r>
        <w:rPr>
          <w:rFonts w:ascii="Arial" w:hAnsi="Arial" w:cs="Arial"/>
          <w:b/>
          <w:color w:val="0000FF"/>
          <w:sz w:val="24"/>
        </w:rPr>
        <w:tab/>
      </w:r>
      <w:r>
        <w:rPr>
          <w:rFonts w:ascii="Arial" w:hAnsi="Arial" w:cs="Arial"/>
          <w:b/>
          <w:sz w:val="24"/>
        </w:rPr>
        <w:t>Common IE for C2 authorization</w:t>
      </w:r>
    </w:p>
    <w:p w14:paraId="6BFB42E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16AA1A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C1-216267</w:t>
      </w:r>
      <w:r>
        <w:rPr>
          <w:color w:val="993300"/>
          <w:u w:val="single"/>
        </w:rPr>
        <w:t>.</w:t>
      </w:r>
    </w:p>
    <w:p w14:paraId="7D3B0C83" w14:textId="4EA2C337" w:rsidR="00DE43EA" w:rsidRDefault="00DE43EA" w:rsidP="00DE43EA">
      <w:pPr>
        <w:rPr>
          <w:rFonts w:ascii="Arial" w:hAnsi="Arial" w:cs="Arial"/>
          <w:b/>
          <w:sz w:val="24"/>
        </w:rPr>
      </w:pPr>
      <w:r>
        <w:rPr>
          <w:rFonts w:ascii="Arial" w:hAnsi="Arial" w:cs="Arial"/>
          <w:b/>
          <w:color w:val="0000FF"/>
          <w:sz w:val="24"/>
        </w:rPr>
        <w:t>C1-215756</w:t>
      </w:r>
      <w:r>
        <w:rPr>
          <w:rFonts w:ascii="Arial" w:hAnsi="Arial" w:cs="Arial"/>
          <w:b/>
          <w:color w:val="0000FF"/>
          <w:sz w:val="24"/>
        </w:rPr>
        <w:tab/>
      </w:r>
      <w:r>
        <w:rPr>
          <w:rFonts w:ascii="Arial" w:hAnsi="Arial" w:cs="Arial"/>
          <w:b/>
          <w:sz w:val="24"/>
        </w:rPr>
        <w:t>NAS cause value of PDU session/PDN connection establishment reject for UAS services</w:t>
      </w:r>
    </w:p>
    <w:p w14:paraId="17CFA18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6C7A5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7E753" w14:textId="51E0EFC6" w:rsidR="00DE43EA" w:rsidRDefault="00DE43EA" w:rsidP="00DE43EA">
      <w:pPr>
        <w:rPr>
          <w:rFonts w:ascii="Arial" w:hAnsi="Arial" w:cs="Arial"/>
          <w:b/>
          <w:sz w:val="24"/>
        </w:rPr>
      </w:pPr>
      <w:r>
        <w:rPr>
          <w:rFonts w:ascii="Arial" w:hAnsi="Arial" w:cs="Arial"/>
          <w:b/>
          <w:color w:val="0000FF"/>
          <w:sz w:val="24"/>
        </w:rPr>
        <w:t>C1-215757</w:t>
      </w:r>
      <w:r>
        <w:rPr>
          <w:rFonts w:ascii="Arial" w:hAnsi="Arial" w:cs="Arial"/>
          <w:b/>
          <w:color w:val="0000FF"/>
          <w:sz w:val="24"/>
        </w:rPr>
        <w:tab/>
      </w:r>
      <w:r>
        <w:rPr>
          <w:rFonts w:ascii="Arial" w:hAnsi="Arial" w:cs="Arial"/>
          <w:b/>
          <w:sz w:val="24"/>
        </w:rPr>
        <w:t>5GSM cause value of PDU session establishment reject for UAS services</w:t>
      </w:r>
    </w:p>
    <w:p w14:paraId="48D73A9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14CC08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C1-216268</w:t>
      </w:r>
      <w:r>
        <w:rPr>
          <w:color w:val="993300"/>
          <w:u w:val="single"/>
        </w:rPr>
        <w:t>.</w:t>
      </w:r>
    </w:p>
    <w:p w14:paraId="3D5B56BF" w14:textId="36A6F62E" w:rsidR="00DE43EA" w:rsidRDefault="00DE43EA" w:rsidP="00DE43EA">
      <w:pPr>
        <w:rPr>
          <w:rFonts w:ascii="Arial" w:hAnsi="Arial" w:cs="Arial"/>
          <w:b/>
          <w:sz w:val="24"/>
        </w:rPr>
      </w:pPr>
      <w:r>
        <w:rPr>
          <w:rFonts w:ascii="Arial" w:hAnsi="Arial" w:cs="Arial"/>
          <w:b/>
          <w:color w:val="0000FF"/>
          <w:sz w:val="24"/>
        </w:rPr>
        <w:t>C1-215758</w:t>
      </w:r>
      <w:r>
        <w:rPr>
          <w:rFonts w:ascii="Arial" w:hAnsi="Arial" w:cs="Arial"/>
          <w:b/>
          <w:color w:val="0000FF"/>
          <w:sz w:val="24"/>
        </w:rPr>
        <w:tab/>
      </w:r>
      <w:r>
        <w:rPr>
          <w:rFonts w:ascii="Arial" w:hAnsi="Arial" w:cs="Arial"/>
          <w:b/>
          <w:sz w:val="24"/>
        </w:rPr>
        <w:t>UAS services not allowed indication in PCO</w:t>
      </w:r>
    </w:p>
    <w:p w14:paraId="3EB45F4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63255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C1-216269</w:t>
      </w:r>
      <w:r>
        <w:rPr>
          <w:color w:val="993300"/>
          <w:u w:val="single"/>
        </w:rPr>
        <w:t>.</w:t>
      </w:r>
    </w:p>
    <w:p w14:paraId="3E3F0DDD" w14:textId="7068F512" w:rsidR="00DE43EA" w:rsidRDefault="00DE43EA" w:rsidP="00DE43EA">
      <w:pPr>
        <w:rPr>
          <w:rFonts w:ascii="Arial" w:hAnsi="Arial" w:cs="Arial"/>
          <w:b/>
          <w:sz w:val="24"/>
        </w:rPr>
      </w:pPr>
      <w:r>
        <w:rPr>
          <w:rFonts w:ascii="Arial" w:hAnsi="Arial" w:cs="Arial"/>
          <w:b/>
          <w:color w:val="0000FF"/>
          <w:sz w:val="24"/>
        </w:rPr>
        <w:t>C1-215760</w:t>
      </w:r>
      <w:r>
        <w:rPr>
          <w:rFonts w:ascii="Arial" w:hAnsi="Arial" w:cs="Arial"/>
          <w:b/>
          <w:color w:val="0000FF"/>
          <w:sz w:val="24"/>
        </w:rPr>
        <w:tab/>
      </w:r>
      <w:r>
        <w:rPr>
          <w:rFonts w:ascii="Arial" w:hAnsi="Arial" w:cs="Arial"/>
          <w:b/>
          <w:sz w:val="24"/>
        </w:rPr>
        <w:t>Missed CAA-Level UAV ID for C2 authorization</w:t>
      </w:r>
    </w:p>
    <w:p w14:paraId="2B53C904"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CDFD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C1-216271</w:t>
      </w:r>
      <w:r>
        <w:rPr>
          <w:color w:val="993300"/>
          <w:u w:val="single"/>
        </w:rPr>
        <w:t>.</w:t>
      </w:r>
    </w:p>
    <w:p w14:paraId="058EA7FC" w14:textId="23DE25D7" w:rsidR="00DE43EA" w:rsidRDefault="00DE43EA" w:rsidP="00DE43EA">
      <w:pPr>
        <w:rPr>
          <w:rFonts w:ascii="Arial" w:hAnsi="Arial" w:cs="Arial"/>
          <w:b/>
          <w:sz w:val="24"/>
        </w:rPr>
      </w:pPr>
      <w:r>
        <w:rPr>
          <w:rFonts w:ascii="Arial" w:hAnsi="Arial" w:cs="Arial"/>
          <w:b/>
          <w:color w:val="0000FF"/>
          <w:sz w:val="24"/>
        </w:rPr>
        <w:t>C1-215761</w:t>
      </w:r>
      <w:r>
        <w:rPr>
          <w:rFonts w:ascii="Arial" w:hAnsi="Arial" w:cs="Arial"/>
          <w:b/>
          <w:color w:val="0000FF"/>
          <w:sz w:val="24"/>
        </w:rPr>
        <w:tab/>
      </w:r>
      <w:r>
        <w:rPr>
          <w:rFonts w:ascii="Arial" w:hAnsi="Arial" w:cs="Arial"/>
          <w:b/>
          <w:sz w:val="24"/>
        </w:rPr>
        <w:t>Miscellaneous corrections on Service-level-AA container IE</w:t>
      </w:r>
    </w:p>
    <w:p w14:paraId="06EE530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7097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C1-216272</w:t>
      </w:r>
      <w:r>
        <w:rPr>
          <w:color w:val="993300"/>
          <w:u w:val="single"/>
        </w:rPr>
        <w:t>.</w:t>
      </w:r>
    </w:p>
    <w:p w14:paraId="1C5E6BF2" w14:textId="42088464" w:rsidR="00DE43EA" w:rsidRDefault="00DE43EA" w:rsidP="00DE43EA">
      <w:pPr>
        <w:rPr>
          <w:rFonts w:ascii="Arial" w:hAnsi="Arial" w:cs="Arial"/>
          <w:b/>
          <w:sz w:val="24"/>
        </w:rPr>
      </w:pPr>
      <w:r>
        <w:rPr>
          <w:rFonts w:ascii="Arial" w:hAnsi="Arial" w:cs="Arial"/>
          <w:b/>
          <w:color w:val="0000FF"/>
          <w:sz w:val="24"/>
        </w:rPr>
        <w:t>C1-215802</w:t>
      </w:r>
      <w:r>
        <w:rPr>
          <w:rFonts w:ascii="Arial" w:hAnsi="Arial" w:cs="Arial"/>
          <w:b/>
          <w:color w:val="0000FF"/>
          <w:sz w:val="24"/>
        </w:rPr>
        <w:tab/>
      </w:r>
      <w:r>
        <w:rPr>
          <w:rFonts w:ascii="Arial" w:hAnsi="Arial" w:cs="Arial"/>
          <w:b/>
          <w:sz w:val="24"/>
        </w:rPr>
        <w:t>Update the general part for Authentication and authorization of UAV</w:t>
      </w:r>
    </w:p>
    <w:p w14:paraId="478CF8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CR-3637  rev  Cat: C (Rel-17)</w:t>
      </w:r>
      <w:r>
        <w:rPr>
          <w:i/>
        </w:rPr>
        <w:br/>
      </w:r>
      <w:r>
        <w:rPr>
          <w:i/>
        </w:rPr>
        <w:br/>
      </w:r>
      <w:r>
        <w:rPr>
          <w:i/>
        </w:rPr>
        <w:tab/>
      </w:r>
      <w:r>
        <w:rPr>
          <w:i/>
        </w:rPr>
        <w:tab/>
      </w:r>
      <w:r>
        <w:rPr>
          <w:i/>
        </w:rPr>
        <w:tab/>
      </w:r>
      <w:r>
        <w:rPr>
          <w:i/>
        </w:rPr>
        <w:tab/>
      </w:r>
      <w:r>
        <w:rPr>
          <w:i/>
        </w:rPr>
        <w:tab/>
        <w:t>Source: China Mobile</w:t>
      </w:r>
    </w:p>
    <w:p w14:paraId="2E19691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C1-216100</w:t>
      </w:r>
      <w:r>
        <w:rPr>
          <w:color w:val="993300"/>
          <w:u w:val="single"/>
        </w:rPr>
        <w:t>.</w:t>
      </w:r>
    </w:p>
    <w:p w14:paraId="5BCBD4F5" w14:textId="1CBE895E" w:rsidR="00DE43EA" w:rsidRDefault="00DE43EA" w:rsidP="00DE43EA">
      <w:pPr>
        <w:rPr>
          <w:rFonts w:ascii="Arial" w:hAnsi="Arial" w:cs="Arial"/>
          <w:b/>
          <w:sz w:val="24"/>
        </w:rPr>
      </w:pPr>
      <w:r>
        <w:rPr>
          <w:rFonts w:ascii="Arial" w:hAnsi="Arial" w:cs="Arial"/>
          <w:b/>
          <w:color w:val="0000FF"/>
          <w:sz w:val="24"/>
        </w:rPr>
        <w:t>C1-215803</w:t>
      </w:r>
      <w:r>
        <w:rPr>
          <w:rFonts w:ascii="Arial" w:hAnsi="Arial" w:cs="Arial"/>
          <w:b/>
          <w:color w:val="0000FF"/>
          <w:sz w:val="24"/>
        </w:rPr>
        <w:tab/>
      </w:r>
      <w:r>
        <w:rPr>
          <w:rFonts w:ascii="Arial" w:hAnsi="Arial" w:cs="Arial"/>
          <w:b/>
          <w:sz w:val="24"/>
        </w:rPr>
        <w:t>UUAA revocation procedure in case of UUAA-MM</w:t>
      </w:r>
    </w:p>
    <w:p w14:paraId="028BD2D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CR-3638  rev  Cat: B (Rel-17)</w:t>
      </w:r>
      <w:r>
        <w:rPr>
          <w:i/>
        </w:rPr>
        <w:br/>
      </w:r>
      <w:r>
        <w:rPr>
          <w:i/>
        </w:rPr>
        <w:br/>
      </w:r>
      <w:r>
        <w:rPr>
          <w:i/>
        </w:rPr>
        <w:tab/>
      </w:r>
      <w:r>
        <w:rPr>
          <w:i/>
        </w:rPr>
        <w:tab/>
      </w:r>
      <w:r>
        <w:rPr>
          <w:i/>
        </w:rPr>
        <w:tab/>
      </w:r>
      <w:r>
        <w:rPr>
          <w:i/>
        </w:rPr>
        <w:tab/>
      </w:r>
      <w:r>
        <w:rPr>
          <w:i/>
        </w:rPr>
        <w:tab/>
        <w:t>Source: China Mobile</w:t>
      </w:r>
    </w:p>
    <w:p w14:paraId="5D74EA7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C1-216101</w:t>
      </w:r>
      <w:r>
        <w:rPr>
          <w:color w:val="993300"/>
          <w:u w:val="single"/>
        </w:rPr>
        <w:t>.</w:t>
      </w:r>
    </w:p>
    <w:p w14:paraId="54A8ADF1" w14:textId="0A2DB21E" w:rsidR="00DE43EA" w:rsidRDefault="00DE43EA" w:rsidP="00DE43EA">
      <w:pPr>
        <w:rPr>
          <w:rFonts w:ascii="Arial" w:hAnsi="Arial" w:cs="Arial"/>
          <w:b/>
          <w:sz w:val="24"/>
        </w:rPr>
      </w:pPr>
      <w:r>
        <w:rPr>
          <w:rFonts w:ascii="Arial" w:hAnsi="Arial" w:cs="Arial"/>
          <w:b/>
          <w:color w:val="0000FF"/>
          <w:sz w:val="24"/>
        </w:rPr>
        <w:t>C1-215810</w:t>
      </w:r>
      <w:r>
        <w:rPr>
          <w:rFonts w:ascii="Arial" w:hAnsi="Arial" w:cs="Arial"/>
          <w:b/>
          <w:color w:val="0000FF"/>
          <w:sz w:val="24"/>
        </w:rPr>
        <w:tab/>
      </w:r>
      <w:r>
        <w:rPr>
          <w:rFonts w:ascii="Arial" w:hAnsi="Arial" w:cs="Arial"/>
          <w:b/>
          <w:sz w:val="24"/>
        </w:rPr>
        <w:t>C2 aviation payload</w:t>
      </w:r>
    </w:p>
    <w:p w14:paraId="7758DCA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Cat: B (Rel-17)</w:t>
      </w:r>
      <w:r>
        <w:rPr>
          <w:i/>
        </w:rPr>
        <w:br/>
      </w:r>
      <w:r>
        <w:rPr>
          <w:i/>
        </w:rPr>
        <w:br/>
      </w:r>
      <w:r>
        <w:rPr>
          <w:i/>
        </w:rPr>
        <w:tab/>
      </w:r>
      <w:r>
        <w:rPr>
          <w:i/>
        </w:rPr>
        <w:tab/>
      </w:r>
      <w:r>
        <w:rPr>
          <w:i/>
        </w:rPr>
        <w:tab/>
      </w:r>
      <w:r>
        <w:rPr>
          <w:i/>
        </w:rPr>
        <w:tab/>
      </w:r>
      <w:r>
        <w:rPr>
          <w:i/>
        </w:rPr>
        <w:tab/>
        <w:t>Source: Lenovo, Motorola Mobility</w:t>
      </w:r>
    </w:p>
    <w:p w14:paraId="2A054E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C1-216123</w:t>
      </w:r>
      <w:r>
        <w:rPr>
          <w:color w:val="993300"/>
          <w:u w:val="single"/>
        </w:rPr>
        <w:t>.</w:t>
      </w:r>
    </w:p>
    <w:p w14:paraId="1616D5B5" w14:textId="4DDD7BD1" w:rsidR="00DE43EA" w:rsidRDefault="00DE43EA" w:rsidP="00DE43EA">
      <w:pPr>
        <w:rPr>
          <w:rFonts w:ascii="Arial" w:hAnsi="Arial" w:cs="Arial"/>
          <w:b/>
          <w:sz w:val="24"/>
        </w:rPr>
      </w:pPr>
      <w:r>
        <w:rPr>
          <w:rFonts w:ascii="Arial" w:hAnsi="Arial" w:cs="Arial"/>
          <w:b/>
          <w:color w:val="0000FF"/>
          <w:sz w:val="24"/>
        </w:rPr>
        <w:t>C1-215812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for UAS</w:t>
      </w:r>
    </w:p>
    <w:p w14:paraId="3154D4F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CR-3604  rev  Cat: B (Rel-17)</w:t>
      </w:r>
      <w:r>
        <w:rPr>
          <w:i/>
        </w:rPr>
        <w:br/>
      </w:r>
      <w:r>
        <w:rPr>
          <w:i/>
        </w:rPr>
        <w:br/>
      </w:r>
      <w:r>
        <w:rPr>
          <w:i/>
        </w:rPr>
        <w:tab/>
      </w:r>
      <w:r>
        <w:rPr>
          <w:i/>
        </w:rPr>
        <w:tab/>
      </w:r>
      <w:r>
        <w:rPr>
          <w:i/>
        </w:rPr>
        <w:tab/>
      </w:r>
      <w:r>
        <w:rPr>
          <w:i/>
        </w:rPr>
        <w:tab/>
      </w:r>
      <w:r>
        <w:rPr>
          <w:i/>
        </w:rPr>
        <w:tab/>
        <w:t>Source: Lenovo, Motorola Mobility</w:t>
      </w:r>
    </w:p>
    <w:p w14:paraId="247998C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C1-216125</w:t>
      </w:r>
      <w:r>
        <w:rPr>
          <w:color w:val="993300"/>
          <w:u w:val="single"/>
        </w:rPr>
        <w:t>.</w:t>
      </w:r>
    </w:p>
    <w:p w14:paraId="44E3E5A1" w14:textId="14688251" w:rsidR="00DE43EA" w:rsidRDefault="00DE43EA" w:rsidP="00DE43EA">
      <w:pPr>
        <w:rPr>
          <w:rFonts w:ascii="Arial" w:hAnsi="Arial" w:cs="Arial"/>
          <w:b/>
          <w:sz w:val="24"/>
        </w:rPr>
      </w:pPr>
      <w:r>
        <w:rPr>
          <w:rFonts w:ascii="Arial" w:hAnsi="Arial" w:cs="Arial"/>
          <w:b/>
          <w:color w:val="0000FF"/>
          <w:sz w:val="24"/>
        </w:rPr>
        <w:t>C1-215824</w:t>
      </w:r>
      <w:r>
        <w:rPr>
          <w:rFonts w:ascii="Arial" w:hAnsi="Arial" w:cs="Arial"/>
          <w:b/>
          <w:color w:val="0000FF"/>
          <w:sz w:val="24"/>
        </w:rPr>
        <w:tab/>
      </w:r>
      <w:r>
        <w:rPr>
          <w:rFonts w:ascii="Arial" w:hAnsi="Arial" w:cs="Arial"/>
          <w:b/>
          <w:sz w:val="24"/>
        </w:rPr>
        <w:t>Using Service-level AA container for C2 authorization</w:t>
      </w:r>
    </w:p>
    <w:p w14:paraId="357FDC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Cat: F (Rel-17)</w:t>
      </w:r>
      <w:r>
        <w:rPr>
          <w:i/>
        </w:rPr>
        <w:br/>
      </w:r>
      <w:r>
        <w:rPr>
          <w:i/>
        </w:rPr>
        <w:br/>
      </w:r>
      <w:r>
        <w:rPr>
          <w:i/>
        </w:rPr>
        <w:tab/>
      </w:r>
      <w:r>
        <w:rPr>
          <w:i/>
        </w:rPr>
        <w:tab/>
      </w:r>
      <w:r>
        <w:rPr>
          <w:i/>
        </w:rPr>
        <w:tab/>
      </w:r>
      <w:r>
        <w:rPr>
          <w:i/>
        </w:rPr>
        <w:tab/>
      </w:r>
      <w:r>
        <w:rPr>
          <w:i/>
        </w:rPr>
        <w:tab/>
        <w:t>Source: Lenovo, Motorola Mobility</w:t>
      </w:r>
    </w:p>
    <w:p w14:paraId="670457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C1-216129</w:t>
      </w:r>
      <w:r>
        <w:rPr>
          <w:color w:val="993300"/>
          <w:u w:val="single"/>
        </w:rPr>
        <w:t>.</w:t>
      </w:r>
    </w:p>
    <w:p w14:paraId="085C1E05" w14:textId="5C776665" w:rsidR="00DE43EA" w:rsidRDefault="00DE43EA" w:rsidP="00DE43EA">
      <w:pPr>
        <w:rPr>
          <w:rFonts w:ascii="Arial" w:hAnsi="Arial" w:cs="Arial"/>
          <w:b/>
          <w:sz w:val="24"/>
        </w:rPr>
      </w:pPr>
      <w:r>
        <w:rPr>
          <w:rFonts w:ascii="Arial" w:hAnsi="Arial" w:cs="Arial"/>
          <w:b/>
          <w:color w:val="0000FF"/>
          <w:sz w:val="24"/>
        </w:rPr>
        <w:t>C1-215831</w:t>
      </w:r>
      <w:r>
        <w:rPr>
          <w:rFonts w:ascii="Arial" w:hAnsi="Arial" w:cs="Arial"/>
          <w:b/>
          <w:color w:val="0000FF"/>
          <w:sz w:val="24"/>
        </w:rPr>
        <w:tab/>
      </w:r>
      <w:r>
        <w:rPr>
          <w:rFonts w:ascii="Arial" w:hAnsi="Arial" w:cs="Arial"/>
          <w:b/>
          <w:sz w:val="24"/>
        </w:rPr>
        <w:t>Using Service-level AA container for C2 authorization</w:t>
      </w:r>
    </w:p>
    <w:p w14:paraId="6682DC4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Cat: F (Rel-17)</w:t>
      </w:r>
      <w:r>
        <w:rPr>
          <w:i/>
        </w:rPr>
        <w:br/>
      </w:r>
      <w:r>
        <w:rPr>
          <w:i/>
        </w:rPr>
        <w:lastRenderedPageBreak/>
        <w:br/>
      </w:r>
      <w:r>
        <w:rPr>
          <w:i/>
        </w:rPr>
        <w:tab/>
      </w:r>
      <w:r>
        <w:rPr>
          <w:i/>
        </w:rPr>
        <w:tab/>
      </w:r>
      <w:r>
        <w:rPr>
          <w:i/>
        </w:rPr>
        <w:tab/>
      </w:r>
      <w:r>
        <w:rPr>
          <w:i/>
        </w:rPr>
        <w:tab/>
      </w:r>
      <w:r>
        <w:rPr>
          <w:i/>
        </w:rPr>
        <w:tab/>
        <w:t>Source: Lenovo, Motorola Mobility</w:t>
      </w:r>
    </w:p>
    <w:p w14:paraId="4F2540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C1-216130</w:t>
      </w:r>
      <w:r>
        <w:rPr>
          <w:color w:val="993300"/>
          <w:u w:val="single"/>
        </w:rPr>
        <w:t>.</w:t>
      </w:r>
    </w:p>
    <w:p w14:paraId="6BA007E8" w14:textId="0AAA5277" w:rsidR="00DE43EA" w:rsidRDefault="00DE43EA" w:rsidP="00DE43EA">
      <w:pPr>
        <w:rPr>
          <w:rFonts w:ascii="Arial" w:hAnsi="Arial" w:cs="Arial"/>
          <w:b/>
          <w:sz w:val="24"/>
        </w:rPr>
      </w:pPr>
      <w:r>
        <w:rPr>
          <w:rFonts w:ascii="Arial" w:hAnsi="Arial" w:cs="Arial"/>
          <w:b/>
          <w:color w:val="0000FF"/>
          <w:sz w:val="24"/>
        </w:rPr>
        <w:t>C1-215832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00D52ED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3 Cat: B (Rel-17)</w:t>
      </w:r>
      <w:r>
        <w:rPr>
          <w:i/>
        </w:rPr>
        <w:br/>
      </w:r>
      <w:r>
        <w:rPr>
          <w:i/>
        </w:rPr>
        <w:br/>
      </w:r>
      <w:r>
        <w:rPr>
          <w:i/>
        </w:rPr>
        <w:tab/>
      </w:r>
      <w:r>
        <w:rPr>
          <w:i/>
        </w:rPr>
        <w:tab/>
      </w:r>
      <w:r>
        <w:rPr>
          <w:i/>
        </w:rPr>
        <w:tab/>
      </w:r>
      <w:r>
        <w:rPr>
          <w:i/>
        </w:rPr>
        <w:tab/>
      </w:r>
      <w:r>
        <w:rPr>
          <w:i/>
        </w:rPr>
        <w:tab/>
        <w:t>Source: Lenovo, Motorola Mobility</w:t>
      </w:r>
    </w:p>
    <w:p w14:paraId="2A16F15C" w14:textId="77777777" w:rsidR="00DE43EA" w:rsidRDefault="00DE43EA" w:rsidP="00DE43EA">
      <w:pPr>
        <w:rPr>
          <w:color w:val="808080"/>
        </w:rPr>
      </w:pPr>
      <w:r>
        <w:rPr>
          <w:color w:val="808080"/>
        </w:rPr>
        <w:t>(Replaces C1-214417)</w:t>
      </w:r>
    </w:p>
    <w:p w14:paraId="680E9D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C1-216132</w:t>
      </w:r>
      <w:r>
        <w:rPr>
          <w:color w:val="993300"/>
          <w:u w:val="single"/>
        </w:rPr>
        <w:t>.</w:t>
      </w:r>
    </w:p>
    <w:p w14:paraId="432A5A80" w14:textId="1E3F4E78" w:rsidR="00DE43EA" w:rsidRDefault="00DE43EA" w:rsidP="00DE43EA">
      <w:pPr>
        <w:rPr>
          <w:rFonts w:ascii="Arial" w:hAnsi="Arial" w:cs="Arial"/>
          <w:b/>
          <w:sz w:val="24"/>
        </w:rPr>
      </w:pPr>
      <w:r>
        <w:rPr>
          <w:rFonts w:ascii="Arial" w:hAnsi="Arial" w:cs="Arial"/>
          <w:b/>
          <w:color w:val="0000FF"/>
          <w:sz w:val="24"/>
        </w:rPr>
        <w:t>C1-215833</w:t>
      </w:r>
      <w:r>
        <w:rPr>
          <w:rFonts w:ascii="Arial" w:hAnsi="Arial" w:cs="Arial"/>
          <w:b/>
          <w:color w:val="0000FF"/>
          <w:sz w:val="24"/>
        </w:rPr>
        <w:tab/>
      </w:r>
      <w:r>
        <w:rPr>
          <w:rFonts w:ascii="Arial" w:hAnsi="Arial" w:cs="Arial"/>
          <w:b/>
          <w:sz w:val="24"/>
        </w:rPr>
        <w:t>C2 pairing authorization at PDN connectivity</w:t>
      </w:r>
    </w:p>
    <w:p w14:paraId="210C476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CR-3533  rev 4 Cat: B (Rel-17)</w:t>
      </w:r>
      <w:r>
        <w:rPr>
          <w:i/>
        </w:rPr>
        <w:br/>
      </w:r>
      <w:r>
        <w:rPr>
          <w:i/>
        </w:rPr>
        <w:br/>
      </w:r>
      <w:r>
        <w:rPr>
          <w:i/>
        </w:rPr>
        <w:tab/>
      </w:r>
      <w:r>
        <w:rPr>
          <w:i/>
        </w:rPr>
        <w:tab/>
      </w:r>
      <w:r>
        <w:rPr>
          <w:i/>
        </w:rPr>
        <w:tab/>
      </w:r>
      <w:r>
        <w:rPr>
          <w:i/>
        </w:rPr>
        <w:tab/>
      </w:r>
      <w:r>
        <w:rPr>
          <w:i/>
        </w:rPr>
        <w:tab/>
        <w:t>Source: Lenovo, Motorola Mobility</w:t>
      </w:r>
    </w:p>
    <w:p w14:paraId="3079416F" w14:textId="77777777" w:rsidR="00DE43EA" w:rsidRDefault="00DE43EA" w:rsidP="00DE43EA">
      <w:pPr>
        <w:rPr>
          <w:color w:val="808080"/>
        </w:rPr>
      </w:pPr>
      <w:r>
        <w:rPr>
          <w:color w:val="808080"/>
        </w:rPr>
        <w:t>(Replaces C1-215001)</w:t>
      </w:r>
    </w:p>
    <w:p w14:paraId="37F682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C1-216134</w:t>
      </w:r>
      <w:r>
        <w:rPr>
          <w:color w:val="993300"/>
          <w:u w:val="single"/>
        </w:rPr>
        <w:t>.</w:t>
      </w:r>
    </w:p>
    <w:p w14:paraId="7DB21613" w14:textId="1F035DF0" w:rsidR="00DE43EA" w:rsidRDefault="00DE43EA" w:rsidP="00DE43EA">
      <w:pPr>
        <w:rPr>
          <w:rFonts w:ascii="Arial" w:hAnsi="Arial" w:cs="Arial"/>
          <w:b/>
          <w:sz w:val="24"/>
        </w:rPr>
      </w:pPr>
      <w:r>
        <w:rPr>
          <w:rFonts w:ascii="Arial" w:hAnsi="Arial" w:cs="Arial"/>
          <w:b/>
          <w:color w:val="0000FF"/>
          <w:sz w:val="24"/>
        </w:rPr>
        <w:t>C1-215860</w:t>
      </w:r>
      <w:r>
        <w:rPr>
          <w:rFonts w:ascii="Arial" w:hAnsi="Arial" w:cs="Arial"/>
          <w:b/>
          <w:color w:val="0000FF"/>
          <w:sz w:val="24"/>
        </w:rPr>
        <w:tab/>
      </w:r>
      <w:r>
        <w:rPr>
          <w:rFonts w:ascii="Arial" w:hAnsi="Arial" w:cs="Arial"/>
          <w:b/>
          <w:sz w:val="24"/>
        </w:rPr>
        <w:t>Work Plan</w:t>
      </w:r>
    </w:p>
    <w:p w14:paraId="7F4978D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723258E0" w14:textId="77777777" w:rsidR="00DE43EA" w:rsidRDefault="00DE43EA" w:rsidP="00DE43EA">
      <w:pPr>
        <w:rPr>
          <w:rFonts w:ascii="Arial" w:hAnsi="Arial" w:cs="Arial"/>
          <w:b/>
        </w:rPr>
      </w:pPr>
      <w:r>
        <w:rPr>
          <w:rFonts w:ascii="Arial" w:hAnsi="Arial" w:cs="Arial"/>
          <w:b/>
        </w:rPr>
        <w:t xml:space="preserve">Abstract: </w:t>
      </w:r>
    </w:p>
    <w:p w14:paraId="5D331134" w14:textId="77777777" w:rsidR="00DE43EA" w:rsidRDefault="00DE43EA" w:rsidP="00DE43EA">
      <w:r>
        <w:t>work plan</w:t>
      </w:r>
    </w:p>
    <w:p w14:paraId="54AA48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71CA" w14:textId="3FCB15D1" w:rsidR="00DE43EA" w:rsidRDefault="00DE43EA" w:rsidP="00DE43EA">
      <w:pPr>
        <w:rPr>
          <w:rFonts w:ascii="Arial" w:hAnsi="Arial" w:cs="Arial"/>
          <w:b/>
          <w:sz w:val="24"/>
        </w:rPr>
      </w:pPr>
      <w:r>
        <w:rPr>
          <w:rFonts w:ascii="Arial" w:hAnsi="Arial" w:cs="Arial"/>
          <w:b/>
          <w:color w:val="0000FF"/>
          <w:sz w:val="24"/>
        </w:rPr>
        <w:t>C1-215861</w:t>
      </w:r>
      <w:r>
        <w:rPr>
          <w:rFonts w:ascii="Arial" w:hAnsi="Arial" w:cs="Arial"/>
          <w:b/>
          <w:color w:val="0000FF"/>
          <w:sz w:val="24"/>
        </w:rPr>
        <w:tab/>
      </w:r>
      <w:r>
        <w:rPr>
          <w:rFonts w:ascii="Arial" w:hAnsi="Arial" w:cs="Arial"/>
          <w:b/>
          <w:sz w:val="24"/>
        </w:rPr>
        <w:t>Resolve EN on service-level-AA pending indication</w:t>
      </w:r>
    </w:p>
    <w:p w14:paraId="6CDD50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CR-3648  rev  Cat: F (Rel-17)</w:t>
      </w:r>
      <w:r>
        <w:rPr>
          <w:i/>
        </w:rPr>
        <w:br/>
      </w:r>
      <w:r>
        <w:rPr>
          <w:i/>
        </w:rPr>
        <w:br/>
      </w:r>
      <w:r>
        <w:rPr>
          <w:i/>
        </w:rPr>
        <w:tab/>
      </w:r>
      <w:r>
        <w:rPr>
          <w:i/>
        </w:rPr>
        <w:tab/>
      </w:r>
      <w:r>
        <w:rPr>
          <w:i/>
        </w:rPr>
        <w:tab/>
      </w:r>
      <w:r>
        <w:rPr>
          <w:i/>
        </w:rPr>
        <w:tab/>
      </w:r>
      <w:r>
        <w:rPr>
          <w:i/>
        </w:rPr>
        <w:tab/>
        <w:t>Source: Qualcomm</w:t>
      </w:r>
    </w:p>
    <w:p w14:paraId="0BE004C8" w14:textId="77777777" w:rsidR="00DE43EA" w:rsidRDefault="00DE43EA" w:rsidP="00DE43EA">
      <w:pPr>
        <w:rPr>
          <w:rFonts w:ascii="Arial" w:hAnsi="Arial" w:cs="Arial"/>
          <w:b/>
        </w:rPr>
      </w:pPr>
      <w:r>
        <w:rPr>
          <w:rFonts w:ascii="Arial" w:hAnsi="Arial" w:cs="Arial"/>
          <w:b/>
        </w:rPr>
        <w:t xml:space="preserve">Abstract: </w:t>
      </w:r>
    </w:p>
    <w:p w14:paraId="013F320A" w14:textId="77777777" w:rsidR="00DE43EA" w:rsidRDefault="00DE43EA" w:rsidP="00DE43EA">
      <w:r>
        <w:t>Include the indication in the service-level-AA container</w:t>
      </w:r>
    </w:p>
    <w:p w14:paraId="01F243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C1-216143</w:t>
      </w:r>
      <w:r>
        <w:rPr>
          <w:color w:val="993300"/>
          <w:u w:val="single"/>
        </w:rPr>
        <w:t>.</w:t>
      </w:r>
    </w:p>
    <w:p w14:paraId="6D10D6CE" w14:textId="1C31CE8B" w:rsidR="00DE43EA" w:rsidRDefault="00DE43EA" w:rsidP="00DE43EA">
      <w:pPr>
        <w:rPr>
          <w:rFonts w:ascii="Arial" w:hAnsi="Arial" w:cs="Arial"/>
          <w:b/>
          <w:sz w:val="24"/>
        </w:rPr>
      </w:pPr>
      <w:r>
        <w:rPr>
          <w:rFonts w:ascii="Arial" w:hAnsi="Arial" w:cs="Arial"/>
          <w:b/>
          <w:color w:val="0000FF"/>
          <w:sz w:val="24"/>
        </w:rPr>
        <w:t>C1-215862</w:t>
      </w:r>
      <w:r>
        <w:rPr>
          <w:rFonts w:ascii="Arial" w:hAnsi="Arial" w:cs="Arial"/>
          <w:b/>
          <w:color w:val="0000FF"/>
          <w:sz w:val="24"/>
        </w:rPr>
        <w:tab/>
      </w:r>
      <w:r>
        <w:rPr>
          <w:rFonts w:ascii="Arial" w:hAnsi="Arial" w:cs="Arial"/>
          <w:b/>
          <w:sz w:val="24"/>
        </w:rPr>
        <w:t>restriction to non-3gpp access</w:t>
      </w:r>
    </w:p>
    <w:p w14:paraId="5E9BD7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CR-3649  rev  Cat: F (Rel-17)</w:t>
      </w:r>
      <w:r>
        <w:rPr>
          <w:i/>
        </w:rPr>
        <w:br/>
      </w:r>
      <w:r>
        <w:rPr>
          <w:i/>
        </w:rPr>
        <w:br/>
      </w:r>
      <w:r>
        <w:rPr>
          <w:i/>
        </w:rPr>
        <w:tab/>
      </w:r>
      <w:r>
        <w:rPr>
          <w:i/>
        </w:rPr>
        <w:tab/>
      </w:r>
      <w:r>
        <w:rPr>
          <w:i/>
        </w:rPr>
        <w:tab/>
      </w:r>
      <w:r>
        <w:rPr>
          <w:i/>
        </w:rPr>
        <w:tab/>
      </w:r>
      <w:r>
        <w:rPr>
          <w:i/>
        </w:rPr>
        <w:tab/>
        <w:t>Source: Qualcomm</w:t>
      </w:r>
    </w:p>
    <w:p w14:paraId="710AF491" w14:textId="77777777" w:rsidR="00DE43EA" w:rsidRDefault="00DE43EA" w:rsidP="00DE43EA">
      <w:pPr>
        <w:rPr>
          <w:rFonts w:ascii="Arial" w:hAnsi="Arial" w:cs="Arial"/>
          <w:b/>
        </w:rPr>
      </w:pPr>
      <w:r>
        <w:rPr>
          <w:rFonts w:ascii="Arial" w:hAnsi="Arial" w:cs="Arial"/>
          <w:b/>
        </w:rPr>
        <w:t xml:space="preserve">Abstract: </w:t>
      </w:r>
    </w:p>
    <w:p w14:paraId="00FD9CBC" w14:textId="77777777" w:rsidR="00DE43EA" w:rsidRDefault="00DE43EA" w:rsidP="00DE43EA">
      <w:r>
        <w:t xml:space="preserve">Adding </w:t>
      </w:r>
      <w:proofErr w:type="spellStart"/>
      <w:r>
        <w:t>resctritive</w:t>
      </w:r>
      <w:proofErr w:type="spellEnd"/>
      <w:r>
        <w:t xml:space="preserve"> condition for non-3gpp</w:t>
      </w:r>
    </w:p>
    <w:p w14:paraId="2CCF1DD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C1-216145</w:t>
      </w:r>
      <w:r>
        <w:rPr>
          <w:color w:val="993300"/>
          <w:u w:val="single"/>
        </w:rPr>
        <w:t>.</w:t>
      </w:r>
    </w:p>
    <w:p w14:paraId="3DCD786C" w14:textId="0CCA51A8" w:rsidR="00DE43EA" w:rsidRDefault="00DE43EA" w:rsidP="00DE43EA">
      <w:pPr>
        <w:rPr>
          <w:rFonts w:ascii="Arial" w:hAnsi="Arial" w:cs="Arial"/>
          <w:b/>
          <w:sz w:val="24"/>
        </w:rPr>
      </w:pPr>
      <w:r>
        <w:rPr>
          <w:rFonts w:ascii="Arial" w:hAnsi="Arial" w:cs="Arial"/>
          <w:b/>
          <w:color w:val="0000FF"/>
          <w:sz w:val="24"/>
        </w:rPr>
        <w:t>C1-215863</w:t>
      </w:r>
      <w:r>
        <w:rPr>
          <w:rFonts w:ascii="Arial" w:hAnsi="Arial" w:cs="Arial"/>
          <w:b/>
          <w:color w:val="0000FF"/>
          <w:sz w:val="24"/>
        </w:rPr>
        <w:tab/>
      </w:r>
      <w:r>
        <w:rPr>
          <w:rFonts w:ascii="Arial" w:hAnsi="Arial" w:cs="Arial"/>
          <w:b/>
          <w:sz w:val="24"/>
        </w:rPr>
        <w:t>UUAA procedure for re-authentication and re-authorization</w:t>
      </w:r>
    </w:p>
    <w:p w14:paraId="5858D76B"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CR-3650  rev  Cat: C (Rel-17)</w:t>
      </w:r>
      <w:r>
        <w:rPr>
          <w:i/>
        </w:rPr>
        <w:br/>
      </w:r>
      <w:r>
        <w:rPr>
          <w:i/>
        </w:rPr>
        <w:br/>
      </w:r>
      <w:r>
        <w:rPr>
          <w:i/>
        </w:rPr>
        <w:tab/>
      </w:r>
      <w:r>
        <w:rPr>
          <w:i/>
        </w:rPr>
        <w:tab/>
      </w:r>
      <w:r>
        <w:rPr>
          <w:i/>
        </w:rPr>
        <w:tab/>
      </w:r>
      <w:r>
        <w:rPr>
          <w:i/>
        </w:rPr>
        <w:tab/>
      </w:r>
      <w:r>
        <w:rPr>
          <w:i/>
        </w:rPr>
        <w:tab/>
        <w:t>Source: Qualcomm</w:t>
      </w:r>
    </w:p>
    <w:p w14:paraId="1E010605" w14:textId="77777777" w:rsidR="00DE43EA" w:rsidRDefault="00DE43EA" w:rsidP="00DE43EA">
      <w:pPr>
        <w:rPr>
          <w:rFonts w:ascii="Arial" w:hAnsi="Arial" w:cs="Arial"/>
          <w:b/>
        </w:rPr>
      </w:pPr>
      <w:r>
        <w:rPr>
          <w:rFonts w:ascii="Arial" w:hAnsi="Arial" w:cs="Arial"/>
          <w:b/>
        </w:rPr>
        <w:t xml:space="preserve">Abstract: </w:t>
      </w:r>
    </w:p>
    <w:p w14:paraId="3C9B3A21" w14:textId="77777777" w:rsidR="00DE43EA" w:rsidRDefault="00DE43EA" w:rsidP="00DE43EA">
      <w:r>
        <w:t>AMF impact by re-auth procedure</w:t>
      </w:r>
    </w:p>
    <w:p w14:paraId="48EBB4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B451D" w14:textId="20D5F51D" w:rsidR="00DE43EA" w:rsidRDefault="00DE43EA" w:rsidP="00DE43EA">
      <w:pPr>
        <w:rPr>
          <w:rFonts w:ascii="Arial" w:hAnsi="Arial" w:cs="Arial"/>
          <w:b/>
          <w:sz w:val="24"/>
        </w:rPr>
      </w:pPr>
      <w:r>
        <w:rPr>
          <w:rFonts w:ascii="Arial" w:hAnsi="Arial" w:cs="Arial"/>
          <w:b/>
          <w:color w:val="0000FF"/>
          <w:sz w:val="24"/>
        </w:rPr>
        <w:t>C1-215864</w:t>
      </w:r>
      <w:r>
        <w:rPr>
          <w:rFonts w:ascii="Arial" w:hAnsi="Arial" w:cs="Arial"/>
          <w:b/>
          <w:color w:val="0000FF"/>
          <w:sz w:val="24"/>
        </w:rPr>
        <w:tab/>
      </w:r>
      <w:r>
        <w:rPr>
          <w:rFonts w:ascii="Arial" w:hAnsi="Arial" w:cs="Arial"/>
          <w:b/>
          <w:sz w:val="24"/>
        </w:rPr>
        <w:t>UUAA-SM procedure for re-authentication and re-</w:t>
      </w:r>
      <w:proofErr w:type="spellStart"/>
      <w:r>
        <w:rPr>
          <w:rFonts w:ascii="Arial" w:hAnsi="Arial" w:cs="Arial"/>
          <w:b/>
          <w:sz w:val="24"/>
        </w:rPr>
        <w:t>authorizatio</w:t>
      </w:r>
      <w:proofErr w:type="spellEnd"/>
    </w:p>
    <w:p w14:paraId="0920B8E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CR-3651  rev  Cat: C (Rel-17)</w:t>
      </w:r>
      <w:r>
        <w:rPr>
          <w:i/>
        </w:rPr>
        <w:br/>
      </w:r>
      <w:r>
        <w:rPr>
          <w:i/>
        </w:rPr>
        <w:br/>
      </w:r>
      <w:r>
        <w:rPr>
          <w:i/>
        </w:rPr>
        <w:tab/>
      </w:r>
      <w:r>
        <w:rPr>
          <w:i/>
        </w:rPr>
        <w:tab/>
      </w:r>
      <w:r>
        <w:rPr>
          <w:i/>
        </w:rPr>
        <w:tab/>
      </w:r>
      <w:r>
        <w:rPr>
          <w:i/>
        </w:rPr>
        <w:tab/>
      </w:r>
      <w:r>
        <w:rPr>
          <w:i/>
        </w:rPr>
        <w:tab/>
        <w:t>Source: Qualcomm</w:t>
      </w:r>
    </w:p>
    <w:p w14:paraId="48B95494" w14:textId="77777777" w:rsidR="00DE43EA" w:rsidRDefault="00DE43EA" w:rsidP="00DE43EA">
      <w:pPr>
        <w:rPr>
          <w:rFonts w:ascii="Arial" w:hAnsi="Arial" w:cs="Arial"/>
          <w:b/>
        </w:rPr>
      </w:pPr>
      <w:r>
        <w:rPr>
          <w:rFonts w:ascii="Arial" w:hAnsi="Arial" w:cs="Arial"/>
          <w:b/>
        </w:rPr>
        <w:t xml:space="preserve">Abstract: </w:t>
      </w:r>
    </w:p>
    <w:p w14:paraId="40E1DCD4" w14:textId="77777777" w:rsidR="00DE43EA" w:rsidRDefault="00DE43EA" w:rsidP="00DE43EA">
      <w:r>
        <w:t>SMF impact by re-auth procedure</w:t>
      </w:r>
    </w:p>
    <w:p w14:paraId="4AE9A8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C1-216146</w:t>
      </w:r>
      <w:r>
        <w:rPr>
          <w:color w:val="993300"/>
          <w:u w:val="single"/>
        </w:rPr>
        <w:t>.</w:t>
      </w:r>
    </w:p>
    <w:p w14:paraId="4B291F5E" w14:textId="4CBEF678" w:rsidR="00DE43EA" w:rsidRDefault="00DE43EA" w:rsidP="00DE43EA">
      <w:pPr>
        <w:rPr>
          <w:rFonts w:ascii="Arial" w:hAnsi="Arial" w:cs="Arial"/>
          <w:b/>
          <w:sz w:val="24"/>
        </w:rPr>
      </w:pPr>
      <w:r>
        <w:rPr>
          <w:rFonts w:ascii="Arial" w:hAnsi="Arial" w:cs="Arial"/>
          <w:b/>
          <w:color w:val="0000FF"/>
          <w:sz w:val="24"/>
        </w:rPr>
        <w:t>C1-215865</w:t>
      </w:r>
      <w:r>
        <w:rPr>
          <w:rFonts w:ascii="Arial" w:hAnsi="Arial" w:cs="Arial"/>
          <w:b/>
          <w:color w:val="0000FF"/>
          <w:sz w:val="24"/>
        </w:rPr>
        <w:tab/>
      </w:r>
      <w:r>
        <w:rPr>
          <w:rFonts w:ascii="Arial" w:hAnsi="Arial" w:cs="Arial"/>
          <w:b/>
          <w:sz w:val="24"/>
        </w:rPr>
        <w:t>Clarification on registration accept for the UE with UAS subscription when CAA-level UAV ID is missing</w:t>
      </w:r>
    </w:p>
    <w:p w14:paraId="4AC0F0C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Cat: F (Rel-17)</w:t>
      </w:r>
      <w:r>
        <w:rPr>
          <w:i/>
        </w:rPr>
        <w:br/>
      </w:r>
      <w:r>
        <w:rPr>
          <w:i/>
        </w:rPr>
        <w:br/>
      </w:r>
      <w:r>
        <w:rPr>
          <w:i/>
        </w:rPr>
        <w:tab/>
      </w:r>
      <w:r>
        <w:rPr>
          <w:i/>
        </w:rPr>
        <w:tab/>
      </w:r>
      <w:r>
        <w:rPr>
          <w:i/>
        </w:rPr>
        <w:tab/>
      </w:r>
      <w:r>
        <w:rPr>
          <w:i/>
        </w:rPr>
        <w:tab/>
      </w:r>
      <w:r>
        <w:rPr>
          <w:i/>
        </w:rPr>
        <w:tab/>
        <w:t>Source: Qualcomm</w:t>
      </w:r>
    </w:p>
    <w:p w14:paraId="67DC8081" w14:textId="77777777" w:rsidR="00DE43EA" w:rsidRDefault="00DE43EA" w:rsidP="00DE43EA">
      <w:pPr>
        <w:rPr>
          <w:rFonts w:ascii="Arial" w:hAnsi="Arial" w:cs="Arial"/>
          <w:b/>
        </w:rPr>
      </w:pPr>
      <w:r>
        <w:rPr>
          <w:rFonts w:ascii="Arial" w:hAnsi="Arial" w:cs="Arial"/>
          <w:b/>
        </w:rPr>
        <w:t xml:space="preserve">Abstract: </w:t>
      </w:r>
    </w:p>
    <w:p w14:paraId="18940448" w14:textId="77777777" w:rsidR="00DE43EA" w:rsidRDefault="00DE43EA" w:rsidP="00DE43EA">
      <w:r>
        <w:t>Clarification on AMF operation when CAA-level UAV ID is missing for the UE with aerial subscription</w:t>
      </w:r>
    </w:p>
    <w:p w14:paraId="35D645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0247A0" w14:textId="29539BC4" w:rsidR="00DE43EA" w:rsidRDefault="00DE43EA" w:rsidP="00DE43EA">
      <w:pPr>
        <w:rPr>
          <w:rFonts w:ascii="Arial" w:hAnsi="Arial" w:cs="Arial"/>
          <w:b/>
          <w:sz w:val="24"/>
        </w:rPr>
      </w:pPr>
      <w:r>
        <w:rPr>
          <w:rFonts w:ascii="Arial" w:hAnsi="Arial" w:cs="Arial"/>
          <w:b/>
          <w:color w:val="0000FF"/>
          <w:sz w:val="24"/>
        </w:rPr>
        <w:t>C1-215866</w:t>
      </w:r>
      <w:r>
        <w:rPr>
          <w:rFonts w:ascii="Arial" w:hAnsi="Arial" w:cs="Arial"/>
          <w:b/>
          <w:color w:val="0000FF"/>
          <w:sz w:val="24"/>
        </w:rPr>
        <w:tab/>
      </w:r>
      <w:r>
        <w:rPr>
          <w:rFonts w:ascii="Arial" w:hAnsi="Arial" w:cs="Arial"/>
          <w:b/>
          <w:sz w:val="24"/>
        </w:rPr>
        <w:t>resolve EN on differentiation of services</w:t>
      </w:r>
    </w:p>
    <w:p w14:paraId="767906B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CR-3653  rev  Cat: F (Rel-17)</w:t>
      </w:r>
      <w:r>
        <w:rPr>
          <w:i/>
        </w:rPr>
        <w:br/>
      </w:r>
      <w:r>
        <w:rPr>
          <w:i/>
        </w:rPr>
        <w:br/>
      </w:r>
      <w:r>
        <w:rPr>
          <w:i/>
        </w:rPr>
        <w:tab/>
      </w:r>
      <w:r>
        <w:rPr>
          <w:i/>
        </w:rPr>
        <w:tab/>
      </w:r>
      <w:r>
        <w:rPr>
          <w:i/>
        </w:rPr>
        <w:tab/>
      </w:r>
      <w:r>
        <w:rPr>
          <w:i/>
        </w:rPr>
        <w:tab/>
      </w:r>
      <w:r>
        <w:rPr>
          <w:i/>
        </w:rPr>
        <w:tab/>
        <w:t>Source: Qualcomm</w:t>
      </w:r>
    </w:p>
    <w:p w14:paraId="3AAF020B" w14:textId="77777777" w:rsidR="00DE43EA" w:rsidRDefault="00DE43EA" w:rsidP="00DE43EA">
      <w:pPr>
        <w:rPr>
          <w:rFonts w:ascii="Arial" w:hAnsi="Arial" w:cs="Arial"/>
          <w:b/>
        </w:rPr>
      </w:pPr>
      <w:r>
        <w:rPr>
          <w:rFonts w:ascii="Arial" w:hAnsi="Arial" w:cs="Arial"/>
          <w:b/>
        </w:rPr>
        <w:t xml:space="preserve">Abstract: </w:t>
      </w:r>
    </w:p>
    <w:p w14:paraId="5AA3CA21" w14:textId="77777777" w:rsidR="00DE43EA" w:rsidRDefault="00DE43EA" w:rsidP="00DE43EA">
      <w:r>
        <w:t>Differentiation can be achieved by checking service-level device ID</w:t>
      </w:r>
    </w:p>
    <w:p w14:paraId="54F06B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C1-216144</w:t>
      </w:r>
      <w:r>
        <w:rPr>
          <w:color w:val="993300"/>
          <w:u w:val="single"/>
        </w:rPr>
        <w:t>.</w:t>
      </w:r>
    </w:p>
    <w:p w14:paraId="078B802E" w14:textId="5076A0D2" w:rsidR="00DE43EA" w:rsidRDefault="00DE43EA" w:rsidP="00DE43EA">
      <w:pPr>
        <w:rPr>
          <w:rFonts w:ascii="Arial" w:hAnsi="Arial" w:cs="Arial"/>
          <w:b/>
          <w:sz w:val="24"/>
        </w:rPr>
      </w:pPr>
      <w:r>
        <w:rPr>
          <w:rFonts w:ascii="Arial" w:hAnsi="Arial" w:cs="Arial"/>
          <w:b/>
          <w:color w:val="0000FF"/>
          <w:sz w:val="24"/>
        </w:rPr>
        <w:t>C1-215903</w:t>
      </w:r>
      <w:r>
        <w:rPr>
          <w:rFonts w:ascii="Arial" w:hAnsi="Arial" w:cs="Arial"/>
          <w:b/>
          <w:color w:val="0000FF"/>
          <w:sz w:val="24"/>
        </w:rPr>
        <w:tab/>
      </w:r>
      <w:r>
        <w:rPr>
          <w:rFonts w:ascii="Arial" w:hAnsi="Arial" w:cs="Arial"/>
          <w:b/>
          <w:sz w:val="24"/>
        </w:rPr>
        <w:t>SM request while UUAA-SM is ongoing</w:t>
      </w:r>
    </w:p>
    <w:p w14:paraId="77D442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CR-3658  rev  Cat: B (Rel-17)</w:t>
      </w:r>
      <w:r>
        <w:rPr>
          <w:i/>
        </w:rPr>
        <w:br/>
      </w:r>
      <w:r>
        <w:rPr>
          <w:i/>
        </w:rPr>
        <w:br/>
      </w:r>
      <w:r>
        <w:rPr>
          <w:i/>
        </w:rPr>
        <w:tab/>
      </w:r>
      <w:r>
        <w:rPr>
          <w:i/>
        </w:rPr>
        <w:tab/>
      </w:r>
      <w:r>
        <w:rPr>
          <w:i/>
        </w:rPr>
        <w:tab/>
      </w:r>
      <w:r>
        <w:rPr>
          <w:i/>
        </w:rPr>
        <w:tab/>
      </w:r>
      <w:r>
        <w:rPr>
          <w:i/>
        </w:rPr>
        <w:tab/>
        <w:t>Source: NEC Corporation</w:t>
      </w:r>
    </w:p>
    <w:p w14:paraId="6817182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47C3E" w14:textId="27C79ECF" w:rsidR="00DE43EA" w:rsidRDefault="00DE43EA" w:rsidP="00DE43EA">
      <w:pPr>
        <w:rPr>
          <w:rFonts w:ascii="Arial" w:hAnsi="Arial" w:cs="Arial"/>
          <w:b/>
          <w:sz w:val="24"/>
        </w:rPr>
      </w:pPr>
      <w:r>
        <w:rPr>
          <w:rFonts w:ascii="Arial" w:hAnsi="Arial" w:cs="Arial"/>
          <w:b/>
          <w:color w:val="0000FF"/>
          <w:sz w:val="24"/>
        </w:rPr>
        <w:t>C1-215998</w:t>
      </w:r>
      <w:r>
        <w:rPr>
          <w:rFonts w:ascii="Arial" w:hAnsi="Arial" w:cs="Arial"/>
          <w:b/>
          <w:color w:val="0000FF"/>
          <w:sz w:val="24"/>
        </w:rPr>
        <w:tab/>
      </w:r>
      <w:r>
        <w:rPr>
          <w:rFonts w:ascii="Arial" w:hAnsi="Arial" w:cs="Arial"/>
          <w:b/>
          <w:sz w:val="24"/>
        </w:rPr>
        <w:t>For the case of non 3GPP access</w:t>
      </w:r>
    </w:p>
    <w:p w14:paraId="2D63DF8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CR-3678  rev  Cat: F (Rel-17)</w:t>
      </w:r>
      <w:r>
        <w:rPr>
          <w:i/>
        </w:rPr>
        <w:br/>
      </w:r>
      <w:r>
        <w:rPr>
          <w:i/>
        </w:rPr>
        <w:lastRenderedPageBreak/>
        <w:br/>
      </w:r>
      <w:r>
        <w:rPr>
          <w:i/>
        </w:rPr>
        <w:tab/>
      </w:r>
      <w:r>
        <w:rPr>
          <w:i/>
        </w:rPr>
        <w:tab/>
      </w:r>
      <w:r>
        <w:rPr>
          <w:i/>
        </w:rPr>
        <w:tab/>
      </w:r>
      <w:r>
        <w:rPr>
          <w:i/>
        </w:rPr>
        <w:tab/>
      </w:r>
      <w:r>
        <w:rPr>
          <w:i/>
        </w:rPr>
        <w:tab/>
        <w:t>Source: Samsung</w:t>
      </w:r>
    </w:p>
    <w:p w14:paraId="362784F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435D4" w14:textId="0DAAD807" w:rsidR="00DE43EA" w:rsidRDefault="00DE43EA" w:rsidP="00DE43EA">
      <w:pPr>
        <w:rPr>
          <w:rFonts w:ascii="Arial" w:hAnsi="Arial" w:cs="Arial"/>
          <w:b/>
          <w:sz w:val="24"/>
        </w:rPr>
      </w:pPr>
      <w:r>
        <w:rPr>
          <w:rFonts w:ascii="Arial" w:hAnsi="Arial" w:cs="Arial"/>
          <w:b/>
          <w:color w:val="0000FF"/>
          <w:sz w:val="24"/>
        </w:rPr>
        <w:t>C1-216000</w:t>
      </w:r>
      <w:r>
        <w:rPr>
          <w:rFonts w:ascii="Arial" w:hAnsi="Arial" w:cs="Arial"/>
          <w:b/>
          <w:color w:val="0000FF"/>
          <w:sz w:val="24"/>
        </w:rPr>
        <w:tab/>
      </w:r>
      <w:r>
        <w:rPr>
          <w:rFonts w:ascii="Arial" w:hAnsi="Arial" w:cs="Arial"/>
          <w:b/>
          <w:sz w:val="24"/>
        </w:rPr>
        <w:t xml:space="preserve">UE initiated </w:t>
      </w:r>
      <w:proofErr w:type="spellStart"/>
      <w:r>
        <w:rPr>
          <w:rFonts w:ascii="Arial" w:hAnsi="Arial" w:cs="Arial"/>
          <w:b/>
          <w:sz w:val="24"/>
        </w:rPr>
        <w:t>deregistraition</w:t>
      </w:r>
      <w:proofErr w:type="spellEnd"/>
    </w:p>
    <w:p w14:paraId="3C74EA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CR-3680  rev  Cat: F (Rel-17)</w:t>
      </w:r>
      <w:r>
        <w:rPr>
          <w:i/>
        </w:rPr>
        <w:br/>
      </w:r>
      <w:r>
        <w:rPr>
          <w:i/>
        </w:rPr>
        <w:br/>
      </w:r>
      <w:r>
        <w:rPr>
          <w:i/>
        </w:rPr>
        <w:tab/>
      </w:r>
      <w:r>
        <w:rPr>
          <w:i/>
        </w:rPr>
        <w:tab/>
      </w:r>
      <w:r>
        <w:rPr>
          <w:i/>
        </w:rPr>
        <w:tab/>
      </w:r>
      <w:r>
        <w:rPr>
          <w:i/>
        </w:rPr>
        <w:tab/>
      </w:r>
      <w:r>
        <w:rPr>
          <w:i/>
        </w:rPr>
        <w:tab/>
        <w:t>Source: Samsung</w:t>
      </w:r>
    </w:p>
    <w:p w14:paraId="1339B9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E3BC3" w14:textId="557B5CC6" w:rsidR="00DE43EA" w:rsidRDefault="00DE43EA" w:rsidP="00DE43EA">
      <w:pPr>
        <w:rPr>
          <w:rFonts w:ascii="Arial" w:hAnsi="Arial" w:cs="Arial"/>
          <w:b/>
          <w:sz w:val="24"/>
        </w:rPr>
      </w:pPr>
      <w:r>
        <w:rPr>
          <w:rFonts w:ascii="Arial" w:hAnsi="Arial" w:cs="Arial"/>
          <w:b/>
          <w:color w:val="0000FF"/>
          <w:sz w:val="24"/>
        </w:rPr>
        <w:t>C1-216008</w:t>
      </w:r>
      <w:r>
        <w:rPr>
          <w:rFonts w:ascii="Arial" w:hAnsi="Arial" w:cs="Arial"/>
          <w:b/>
          <w:color w:val="0000FF"/>
          <w:sz w:val="24"/>
        </w:rPr>
        <w:tab/>
      </w:r>
      <w:r>
        <w:rPr>
          <w:rFonts w:ascii="Arial" w:hAnsi="Arial" w:cs="Arial"/>
          <w:b/>
          <w:sz w:val="24"/>
        </w:rPr>
        <w:t>PCOs for uplink control during EPS UUAA-SM</w:t>
      </w:r>
    </w:p>
    <w:p w14:paraId="47B99E0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CR-3288  rev  Cat: B (Rel-17)</w:t>
      </w:r>
      <w:r>
        <w:rPr>
          <w:i/>
        </w:rPr>
        <w:br/>
      </w:r>
      <w:r>
        <w:rPr>
          <w:i/>
        </w:rPr>
        <w:br/>
      </w:r>
      <w:r>
        <w:rPr>
          <w:i/>
        </w:rPr>
        <w:tab/>
      </w:r>
      <w:r>
        <w:rPr>
          <w:i/>
        </w:rPr>
        <w:tab/>
      </w:r>
      <w:r>
        <w:rPr>
          <w:i/>
        </w:rPr>
        <w:tab/>
      </w:r>
      <w:r>
        <w:rPr>
          <w:i/>
        </w:rPr>
        <w:tab/>
      </w:r>
      <w:r>
        <w:rPr>
          <w:i/>
        </w:rPr>
        <w:tab/>
        <w:t>Source: Nokia, Nokia Shanghai Bell</w:t>
      </w:r>
    </w:p>
    <w:p w14:paraId="5A38B2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C1-216283</w:t>
      </w:r>
      <w:r>
        <w:rPr>
          <w:color w:val="993300"/>
          <w:u w:val="single"/>
        </w:rPr>
        <w:t>.</w:t>
      </w:r>
    </w:p>
    <w:p w14:paraId="78A2FA1F" w14:textId="562FF840" w:rsidR="00DE43EA" w:rsidRDefault="00DE43EA" w:rsidP="00DE43EA">
      <w:pPr>
        <w:rPr>
          <w:rFonts w:ascii="Arial" w:hAnsi="Arial" w:cs="Arial"/>
          <w:b/>
          <w:sz w:val="24"/>
        </w:rPr>
      </w:pPr>
      <w:r>
        <w:rPr>
          <w:rFonts w:ascii="Arial" w:hAnsi="Arial" w:cs="Arial"/>
          <w:b/>
          <w:color w:val="0000FF"/>
          <w:sz w:val="24"/>
        </w:rPr>
        <w:t>C1-216009</w:t>
      </w:r>
      <w:r>
        <w:rPr>
          <w:rFonts w:ascii="Arial" w:hAnsi="Arial" w:cs="Arial"/>
          <w:b/>
          <w:color w:val="0000FF"/>
          <w:sz w:val="24"/>
        </w:rPr>
        <w:tab/>
      </w:r>
      <w:r>
        <w:rPr>
          <w:rFonts w:ascii="Arial" w:hAnsi="Arial" w:cs="Arial"/>
          <w:b/>
          <w:sz w:val="24"/>
        </w:rPr>
        <w:t>Uplink control during EPS UUAA-SM</w:t>
      </w:r>
    </w:p>
    <w:p w14:paraId="71FFA97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CR-3615  rev  Cat: B (Rel-17)</w:t>
      </w:r>
      <w:r>
        <w:rPr>
          <w:i/>
        </w:rPr>
        <w:br/>
      </w:r>
      <w:r>
        <w:rPr>
          <w:i/>
        </w:rPr>
        <w:br/>
      </w:r>
      <w:r>
        <w:rPr>
          <w:i/>
        </w:rPr>
        <w:tab/>
      </w:r>
      <w:r>
        <w:rPr>
          <w:i/>
        </w:rPr>
        <w:tab/>
      </w:r>
      <w:r>
        <w:rPr>
          <w:i/>
        </w:rPr>
        <w:tab/>
      </w:r>
      <w:r>
        <w:rPr>
          <w:i/>
        </w:rPr>
        <w:tab/>
      </w:r>
      <w:r>
        <w:rPr>
          <w:i/>
        </w:rPr>
        <w:tab/>
        <w:t>Source: Nokia, Nokia Shanghai Bell</w:t>
      </w:r>
    </w:p>
    <w:p w14:paraId="5B06A37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C1-216284</w:t>
      </w:r>
      <w:r>
        <w:rPr>
          <w:color w:val="993300"/>
          <w:u w:val="single"/>
        </w:rPr>
        <w:t>.</w:t>
      </w:r>
    </w:p>
    <w:p w14:paraId="095399A7" w14:textId="5BF57CD3" w:rsidR="00DE43EA" w:rsidRDefault="00DE43EA" w:rsidP="00DE43EA">
      <w:pPr>
        <w:rPr>
          <w:rFonts w:ascii="Arial" w:hAnsi="Arial" w:cs="Arial"/>
          <w:b/>
          <w:sz w:val="24"/>
        </w:rPr>
      </w:pPr>
      <w:r>
        <w:rPr>
          <w:rFonts w:ascii="Arial" w:hAnsi="Arial" w:cs="Arial"/>
          <w:b/>
          <w:color w:val="0000FF"/>
          <w:sz w:val="24"/>
        </w:rPr>
        <w:t>C1-216082</w:t>
      </w:r>
      <w:r>
        <w:rPr>
          <w:rFonts w:ascii="Arial" w:hAnsi="Arial" w:cs="Arial"/>
          <w:b/>
          <w:color w:val="0000FF"/>
          <w:sz w:val="24"/>
        </w:rPr>
        <w:tab/>
      </w:r>
      <w:r>
        <w:rPr>
          <w:rFonts w:ascii="Arial" w:hAnsi="Arial" w:cs="Arial"/>
          <w:b/>
          <w:sz w:val="24"/>
        </w:rPr>
        <w:t>To add security information for UUAA-MM procedure for UAS communication</w:t>
      </w:r>
    </w:p>
    <w:p w14:paraId="05B5AE1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F05FB3" w14:textId="77777777" w:rsidR="00DE43EA" w:rsidRDefault="00DE43EA" w:rsidP="00DE43EA">
      <w:pPr>
        <w:rPr>
          <w:color w:val="808080"/>
        </w:rPr>
      </w:pPr>
      <w:r>
        <w:rPr>
          <w:color w:val="808080"/>
        </w:rPr>
        <w:t>(Replaces C1-215685)</w:t>
      </w:r>
    </w:p>
    <w:p w14:paraId="7C9790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29CC4" w14:textId="2AA1E207" w:rsidR="00DE43EA" w:rsidRDefault="00DE43EA" w:rsidP="00DE43EA">
      <w:pPr>
        <w:rPr>
          <w:rFonts w:ascii="Arial" w:hAnsi="Arial" w:cs="Arial"/>
          <w:b/>
          <w:sz w:val="24"/>
        </w:rPr>
      </w:pPr>
      <w:r>
        <w:rPr>
          <w:rFonts w:ascii="Arial" w:hAnsi="Arial" w:cs="Arial"/>
          <w:b/>
          <w:color w:val="0000FF"/>
          <w:sz w:val="24"/>
        </w:rPr>
        <w:t>C1-216084</w:t>
      </w:r>
      <w:r>
        <w:rPr>
          <w:rFonts w:ascii="Arial" w:hAnsi="Arial" w:cs="Arial"/>
          <w:b/>
          <w:color w:val="0000FF"/>
          <w:sz w:val="24"/>
        </w:rPr>
        <w:tab/>
      </w:r>
      <w:r>
        <w:rPr>
          <w:rFonts w:ascii="Arial" w:hAnsi="Arial" w:cs="Arial"/>
          <w:b/>
          <w:sz w:val="24"/>
        </w:rPr>
        <w:t>To add security information for UUAA-SM procedure for UAS communication</w:t>
      </w:r>
    </w:p>
    <w:p w14:paraId="341C53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83BDA0B" w14:textId="77777777" w:rsidR="00DE43EA" w:rsidRDefault="00DE43EA" w:rsidP="00DE43EA">
      <w:pPr>
        <w:rPr>
          <w:color w:val="808080"/>
        </w:rPr>
      </w:pPr>
      <w:r>
        <w:rPr>
          <w:color w:val="808080"/>
        </w:rPr>
        <w:t>(Replaces C1-215696)</w:t>
      </w:r>
    </w:p>
    <w:p w14:paraId="7D1BA3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8FDD6" w14:textId="6CB405AC" w:rsidR="00DE43EA" w:rsidRDefault="00DE43EA" w:rsidP="00DE43EA">
      <w:pPr>
        <w:rPr>
          <w:rFonts w:ascii="Arial" w:hAnsi="Arial" w:cs="Arial"/>
          <w:b/>
          <w:sz w:val="24"/>
        </w:rPr>
      </w:pPr>
      <w:r>
        <w:rPr>
          <w:rFonts w:ascii="Arial" w:hAnsi="Arial" w:cs="Arial"/>
          <w:b/>
          <w:color w:val="0000FF"/>
          <w:sz w:val="24"/>
        </w:rPr>
        <w:t>C1-216100</w:t>
      </w:r>
      <w:r>
        <w:rPr>
          <w:rFonts w:ascii="Arial" w:hAnsi="Arial" w:cs="Arial"/>
          <w:b/>
          <w:color w:val="0000FF"/>
          <w:sz w:val="24"/>
        </w:rPr>
        <w:tab/>
      </w:r>
      <w:r>
        <w:rPr>
          <w:rFonts w:ascii="Arial" w:hAnsi="Arial" w:cs="Arial"/>
          <w:b/>
          <w:sz w:val="24"/>
        </w:rPr>
        <w:t>Update the general part for Authentication and authorization of UAV</w:t>
      </w:r>
    </w:p>
    <w:p w14:paraId="1B35C6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CR-3637  rev 1 Cat: C (Rel-17)</w:t>
      </w:r>
      <w:r>
        <w:rPr>
          <w:i/>
        </w:rPr>
        <w:br/>
      </w:r>
      <w:r>
        <w:rPr>
          <w:i/>
        </w:rPr>
        <w:br/>
      </w:r>
      <w:r>
        <w:rPr>
          <w:i/>
        </w:rPr>
        <w:tab/>
      </w:r>
      <w:r>
        <w:rPr>
          <w:i/>
        </w:rPr>
        <w:tab/>
      </w:r>
      <w:r>
        <w:rPr>
          <w:i/>
        </w:rPr>
        <w:tab/>
      </w:r>
      <w:r>
        <w:rPr>
          <w:i/>
        </w:rPr>
        <w:tab/>
      </w:r>
      <w:r>
        <w:rPr>
          <w:i/>
        </w:rPr>
        <w:tab/>
        <w:t>Source: China Mobile</w:t>
      </w:r>
    </w:p>
    <w:p w14:paraId="009D483F" w14:textId="77777777" w:rsidR="00DE43EA" w:rsidRDefault="00DE43EA" w:rsidP="00DE43EA">
      <w:pPr>
        <w:rPr>
          <w:color w:val="808080"/>
        </w:rPr>
      </w:pPr>
      <w:r>
        <w:rPr>
          <w:color w:val="808080"/>
        </w:rPr>
        <w:t>(Replaces C1-215802)</w:t>
      </w:r>
    </w:p>
    <w:p w14:paraId="497C18F3"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7F42" w14:textId="272F6FBB" w:rsidR="00DE43EA" w:rsidRDefault="00DE43EA" w:rsidP="00DE43EA">
      <w:pPr>
        <w:rPr>
          <w:rFonts w:ascii="Arial" w:hAnsi="Arial" w:cs="Arial"/>
          <w:b/>
          <w:sz w:val="24"/>
        </w:rPr>
      </w:pPr>
      <w:r>
        <w:rPr>
          <w:rFonts w:ascii="Arial" w:hAnsi="Arial" w:cs="Arial"/>
          <w:b/>
          <w:color w:val="0000FF"/>
          <w:sz w:val="24"/>
        </w:rPr>
        <w:t>C1-216101</w:t>
      </w:r>
      <w:r>
        <w:rPr>
          <w:rFonts w:ascii="Arial" w:hAnsi="Arial" w:cs="Arial"/>
          <w:b/>
          <w:color w:val="0000FF"/>
          <w:sz w:val="24"/>
        </w:rPr>
        <w:tab/>
      </w:r>
      <w:r>
        <w:rPr>
          <w:rFonts w:ascii="Arial" w:hAnsi="Arial" w:cs="Arial"/>
          <w:b/>
          <w:sz w:val="24"/>
        </w:rPr>
        <w:t>UUAA revocation procedure in case of UUAA-MM</w:t>
      </w:r>
    </w:p>
    <w:p w14:paraId="63DEE94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CR-3638  rev 1 Cat: B (Rel-17)</w:t>
      </w:r>
      <w:r>
        <w:rPr>
          <w:i/>
        </w:rPr>
        <w:br/>
      </w:r>
      <w:r>
        <w:rPr>
          <w:i/>
        </w:rPr>
        <w:br/>
      </w:r>
      <w:r>
        <w:rPr>
          <w:i/>
        </w:rPr>
        <w:tab/>
      </w:r>
      <w:r>
        <w:rPr>
          <w:i/>
        </w:rPr>
        <w:tab/>
      </w:r>
      <w:r>
        <w:rPr>
          <w:i/>
        </w:rPr>
        <w:tab/>
      </w:r>
      <w:r>
        <w:rPr>
          <w:i/>
        </w:rPr>
        <w:tab/>
      </w:r>
      <w:r>
        <w:rPr>
          <w:i/>
        </w:rPr>
        <w:tab/>
        <w:t>Source: China Mobile</w:t>
      </w:r>
    </w:p>
    <w:p w14:paraId="3994969F" w14:textId="77777777" w:rsidR="00DE43EA" w:rsidRDefault="00DE43EA" w:rsidP="00DE43EA">
      <w:pPr>
        <w:rPr>
          <w:color w:val="808080"/>
        </w:rPr>
      </w:pPr>
      <w:r>
        <w:rPr>
          <w:color w:val="808080"/>
        </w:rPr>
        <w:t>(Replaces C1-215803)</w:t>
      </w:r>
    </w:p>
    <w:p w14:paraId="1ECF12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10E7" w14:textId="07B135D0" w:rsidR="00DE43EA" w:rsidRDefault="00DE43EA" w:rsidP="00DE43EA">
      <w:pPr>
        <w:rPr>
          <w:rFonts w:ascii="Arial" w:hAnsi="Arial" w:cs="Arial"/>
          <w:b/>
          <w:sz w:val="24"/>
        </w:rPr>
      </w:pPr>
      <w:r>
        <w:rPr>
          <w:rFonts w:ascii="Arial" w:hAnsi="Arial" w:cs="Arial"/>
          <w:b/>
          <w:color w:val="0000FF"/>
          <w:sz w:val="24"/>
        </w:rPr>
        <w:t>C1-216119</w:t>
      </w:r>
      <w:r>
        <w:rPr>
          <w:rFonts w:ascii="Arial" w:hAnsi="Arial" w:cs="Arial"/>
          <w:b/>
          <w:color w:val="0000FF"/>
          <w:sz w:val="24"/>
        </w:rPr>
        <w:tab/>
      </w:r>
      <w:r>
        <w:rPr>
          <w:rFonts w:ascii="Arial" w:hAnsi="Arial" w:cs="Arial"/>
          <w:b/>
          <w:sz w:val="24"/>
        </w:rPr>
        <w:t>SM request while UUAA-SM is ongoing</w:t>
      </w:r>
    </w:p>
    <w:p w14:paraId="6B4554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CR-3658  rev 1 Cat: B (Rel-17)</w:t>
      </w:r>
      <w:r>
        <w:rPr>
          <w:i/>
        </w:rPr>
        <w:br/>
      </w:r>
      <w:r>
        <w:rPr>
          <w:i/>
        </w:rPr>
        <w:br/>
      </w:r>
      <w:r>
        <w:rPr>
          <w:i/>
        </w:rPr>
        <w:tab/>
      </w:r>
      <w:r>
        <w:rPr>
          <w:i/>
        </w:rPr>
        <w:tab/>
      </w:r>
      <w:r>
        <w:rPr>
          <w:i/>
        </w:rPr>
        <w:tab/>
      </w:r>
      <w:r>
        <w:rPr>
          <w:i/>
        </w:rPr>
        <w:tab/>
      </w:r>
      <w:r>
        <w:rPr>
          <w:i/>
        </w:rPr>
        <w:tab/>
        <w:t>Source: NEC Corporation</w:t>
      </w:r>
    </w:p>
    <w:p w14:paraId="0FA7F9AF" w14:textId="77777777" w:rsidR="00DE43EA" w:rsidRDefault="00DE43EA" w:rsidP="00DE43EA">
      <w:pPr>
        <w:rPr>
          <w:color w:val="808080"/>
        </w:rPr>
      </w:pPr>
      <w:r>
        <w:rPr>
          <w:color w:val="808080"/>
        </w:rPr>
        <w:t>(Replaces C1-215903)</w:t>
      </w:r>
    </w:p>
    <w:p w14:paraId="3A5541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A2A87" w14:textId="7084872A" w:rsidR="00DE43EA" w:rsidRDefault="00DE43EA" w:rsidP="00DE43EA">
      <w:pPr>
        <w:rPr>
          <w:rFonts w:ascii="Arial" w:hAnsi="Arial" w:cs="Arial"/>
          <w:b/>
          <w:sz w:val="24"/>
        </w:rPr>
      </w:pPr>
      <w:r>
        <w:rPr>
          <w:rFonts w:ascii="Arial" w:hAnsi="Arial" w:cs="Arial"/>
          <w:b/>
          <w:color w:val="0000FF"/>
          <w:sz w:val="24"/>
        </w:rPr>
        <w:t>C1-216123</w:t>
      </w:r>
      <w:r>
        <w:rPr>
          <w:rFonts w:ascii="Arial" w:hAnsi="Arial" w:cs="Arial"/>
          <w:b/>
          <w:color w:val="0000FF"/>
          <w:sz w:val="24"/>
        </w:rPr>
        <w:tab/>
      </w:r>
      <w:r>
        <w:rPr>
          <w:rFonts w:ascii="Arial" w:hAnsi="Arial" w:cs="Arial"/>
          <w:b/>
          <w:sz w:val="24"/>
        </w:rPr>
        <w:t>C2 aviation payload</w:t>
      </w:r>
    </w:p>
    <w:p w14:paraId="6F87DF8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1 Cat: B (Rel-17)</w:t>
      </w:r>
      <w:r>
        <w:rPr>
          <w:i/>
        </w:rPr>
        <w:br/>
      </w:r>
      <w:r>
        <w:rPr>
          <w:i/>
        </w:rPr>
        <w:br/>
      </w:r>
      <w:r>
        <w:rPr>
          <w:i/>
        </w:rPr>
        <w:tab/>
      </w:r>
      <w:r>
        <w:rPr>
          <w:i/>
        </w:rPr>
        <w:tab/>
      </w:r>
      <w:r>
        <w:rPr>
          <w:i/>
        </w:rPr>
        <w:tab/>
      </w:r>
      <w:r>
        <w:rPr>
          <w:i/>
        </w:rPr>
        <w:tab/>
      </w:r>
      <w:r>
        <w:rPr>
          <w:i/>
        </w:rPr>
        <w:tab/>
        <w:t>Source: Lenovo, Motorola Mobility</w:t>
      </w:r>
    </w:p>
    <w:p w14:paraId="4017EA4E" w14:textId="77777777" w:rsidR="00DE43EA" w:rsidRDefault="00DE43EA" w:rsidP="00DE43EA">
      <w:pPr>
        <w:rPr>
          <w:color w:val="808080"/>
        </w:rPr>
      </w:pPr>
      <w:r>
        <w:rPr>
          <w:color w:val="808080"/>
        </w:rPr>
        <w:t>(Replaces C1-215810)</w:t>
      </w:r>
    </w:p>
    <w:p w14:paraId="0E08CF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25AE2" w14:textId="37D61898" w:rsidR="00DE43EA" w:rsidRDefault="00DE43EA" w:rsidP="00DE43EA">
      <w:pPr>
        <w:rPr>
          <w:rFonts w:ascii="Arial" w:hAnsi="Arial" w:cs="Arial"/>
          <w:b/>
          <w:sz w:val="24"/>
        </w:rPr>
      </w:pPr>
      <w:r>
        <w:rPr>
          <w:rFonts w:ascii="Arial" w:hAnsi="Arial" w:cs="Arial"/>
          <w:b/>
          <w:color w:val="0000FF"/>
          <w:sz w:val="24"/>
        </w:rPr>
        <w:t>C1-216125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for UAS</w:t>
      </w:r>
    </w:p>
    <w:p w14:paraId="765E14C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CR-3604  rev 1 Cat: B (Rel-17)</w:t>
      </w:r>
      <w:r>
        <w:rPr>
          <w:i/>
        </w:rPr>
        <w:br/>
      </w:r>
      <w:r>
        <w:rPr>
          <w:i/>
        </w:rPr>
        <w:br/>
      </w:r>
      <w:r>
        <w:rPr>
          <w:i/>
        </w:rPr>
        <w:tab/>
      </w:r>
      <w:r>
        <w:rPr>
          <w:i/>
        </w:rPr>
        <w:tab/>
      </w:r>
      <w:r>
        <w:rPr>
          <w:i/>
        </w:rPr>
        <w:tab/>
      </w:r>
      <w:r>
        <w:rPr>
          <w:i/>
        </w:rPr>
        <w:tab/>
      </w:r>
      <w:r>
        <w:rPr>
          <w:i/>
        </w:rPr>
        <w:tab/>
        <w:t>Source: Lenovo, Motorola Mobility</w:t>
      </w:r>
    </w:p>
    <w:p w14:paraId="19C89EA5" w14:textId="77777777" w:rsidR="00DE43EA" w:rsidRDefault="00DE43EA" w:rsidP="00DE43EA">
      <w:pPr>
        <w:rPr>
          <w:color w:val="808080"/>
        </w:rPr>
      </w:pPr>
      <w:r>
        <w:rPr>
          <w:color w:val="808080"/>
        </w:rPr>
        <w:t>(Replaces C1-215812)</w:t>
      </w:r>
    </w:p>
    <w:p w14:paraId="39D78C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571C" w14:textId="7172CF67" w:rsidR="00DE43EA" w:rsidRDefault="00DE43EA" w:rsidP="00DE43EA">
      <w:pPr>
        <w:rPr>
          <w:rFonts w:ascii="Arial" w:hAnsi="Arial" w:cs="Arial"/>
          <w:b/>
          <w:sz w:val="24"/>
        </w:rPr>
      </w:pPr>
      <w:r>
        <w:rPr>
          <w:rFonts w:ascii="Arial" w:hAnsi="Arial" w:cs="Arial"/>
          <w:b/>
          <w:color w:val="0000FF"/>
          <w:sz w:val="24"/>
        </w:rPr>
        <w:t>C1-216129</w:t>
      </w:r>
      <w:r>
        <w:rPr>
          <w:rFonts w:ascii="Arial" w:hAnsi="Arial" w:cs="Arial"/>
          <w:b/>
          <w:color w:val="0000FF"/>
          <w:sz w:val="24"/>
        </w:rPr>
        <w:tab/>
      </w:r>
      <w:r>
        <w:rPr>
          <w:rFonts w:ascii="Arial" w:hAnsi="Arial" w:cs="Arial"/>
          <w:b/>
          <w:sz w:val="24"/>
        </w:rPr>
        <w:t>Using Service-level AA container for C2 authorization</w:t>
      </w:r>
    </w:p>
    <w:p w14:paraId="366AB83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1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4A476A46" w14:textId="77777777" w:rsidR="00DE43EA" w:rsidRDefault="00DE43EA" w:rsidP="00DE43EA">
      <w:pPr>
        <w:rPr>
          <w:color w:val="808080"/>
        </w:rPr>
      </w:pPr>
      <w:r>
        <w:rPr>
          <w:color w:val="808080"/>
        </w:rPr>
        <w:t>(Replaces C1-215824)</w:t>
      </w:r>
    </w:p>
    <w:p w14:paraId="5422B8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B926F" w14:textId="690071D6" w:rsidR="00DE43EA" w:rsidRDefault="00DE43EA" w:rsidP="00DE43EA">
      <w:pPr>
        <w:rPr>
          <w:rFonts w:ascii="Arial" w:hAnsi="Arial" w:cs="Arial"/>
          <w:b/>
          <w:sz w:val="24"/>
        </w:rPr>
      </w:pPr>
      <w:r>
        <w:rPr>
          <w:rFonts w:ascii="Arial" w:hAnsi="Arial" w:cs="Arial"/>
          <w:b/>
          <w:color w:val="0000FF"/>
          <w:sz w:val="24"/>
        </w:rPr>
        <w:t>C1-216130</w:t>
      </w:r>
      <w:r>
        <w:rPr>
          <w:rFonts w:ascii="Arial" w:hAnsi="Arial" w:cs="Arial"/>
          <w:b/>
          <w:color w:val="0000FF"/>
          <w:sz w:val="24"/>
        </w:rPr>
        <w:tab/>
      </w:r>
      <w:r>
        <w:rPr>
          <w:rFonts w:ascii="Arial" w:hAnsi="Arial" w:cs="Arial"/>
          <w:b/>
          <w:sz w:val="24"/>
        </w:rPr>
        <w:t>Using Service-level AA container for C2 authorization</w:t>
      </w:r>
    </w:p>
    <w:p w14:paraId="50AC76B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1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7FBA5B36" w14:textId="77777777" w:rsidR="00DE43EA" w:rsidRDefault="00DE43EA" w:rsidP="00DE43EA">
      <w:pPr>
        <w:rPr>
          <w:color w:val="808080"/>
        </w:rPr>
      </w:pPr>
      <w:r>
        <w:rPr>
          <w:color w:val="808080"/>
        </w:rPr>
        <w:t>(Replaces C1-215831)</w:t>
      </w:r>
    </w:p>
    <w:p w14:paraId="09B64D9D"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BFFB3" w14:textId="59FC7234" w:rsidR="00DE43EA" w:rsidRDefault="00DE43EA" w:rsidP="00DE43EA">
      <w:pPr>
        <w:rPr>
          <w:rFonts w:ascii="Arial" w:hAnsi="Arial" w:cs="Arial"/>
          <w:b/>
          <w:sz w:val="24"/>
        </w:rPr>
      </w:pPr>
      <w:r>
        <w:rPr>
          <w:rFonts w:ascii="Arial" w:hAnsi="Arial" w:cs="Arial"/>
          <w:b/>
          <w:color w:val="0000FF"/>
          <w:sz w:val="24"/>
        </w:rPr>
        <w:t>C1-216132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5CF2C9C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4 Cat: B (Rel-17)</w:t>
      </w:r>
      <w:r>
        <w:rPr>
          <w:i/>
        </w:rPr>
        <w:br/>
      </w:r>
      <w:r>
        <w:rPr>
          <w:i/>
        </w:rPr>
        <w:br/>
      </w:r>
      <w:r>
        <w:rPr>
          <w:i/>
        </w:rPr>
        <w:tab/>
      </w:r>
      <w:r>
        <w:rPr>
          <w:i/>
        </w:rPr>
        <w:tab/>
      </w:r>
      <w:r>
        <w:rPr>
          <w:i/>
        </w:rPr>
        <w:tab/>
      </w:r>
      <w:r>
        <w:rPr>
          <w:i/>
        </w:rPr>
        <w:tab/>
      </w:r>
      <w:r>
        <w:rPr>
          <w:i/>
        </w:rPr>
        <w:tab/>
        <w:t>Source: Lenovo, Motorola Mobility</w:t>
      </w:r>
    </w:p>
    <w:p w14:paraId="203939C6" w14:textId="77777777" w:rsidR="00DE43EA" w:rsidRDefault="00DE43EA" w:rsidP="00DE43EA">
      <w:pPr>
        <w:rPr>
          <w:color w:val="808080"/>
        </w:rPr>
      </w:pPr>
      <w:r>
        <w:rPr>
          <w:color w:val="808080"/>
        </w:rPr>
        <w:t>(Replaces C1-215832)</w:t>
      </w:r>
    </w:p>
    <w:p w14:paraId="6B69BB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B611F4" w14:textId="22E5F58D" w:rsidR="00DE43EA" w:rsidRDefault="00DE43EA" w:rsidP="00DE43EA">
      <w:pPr>
        <w:rPr>
          <w:rFonts w:ascii="Arial" w:hAnsi="Arial" w:cs="Arial"/>
          <w:b/>
          <w:sz w:val="24"/>
        </w:rPr>
      </w:pPr>
      <w:r>
        <w:rPr>
          <w:rFonts w:ascii="Arial" w:hAnsi="Arial" w:cs="Arial"/>
          <w:b/>
          <w:color w:val="0000FF"/>
          <w:sz w:val="24"/>
        </w:rPr>
        <w:t>C1-216134</w:t>
      </w:r>
      <w:r>
        <w:rPr>
          <w:rFonts w:ascii="Arial" w:hAnsi="Arial" w:cs="Arial"/>
          <w:b/>
          <w:color w:val="0000FF"/>
          <w:sz w:val="24"/>
        </w:rPr>
        <w:tab/>
      </w:r>
      <w:r>
        <w:rPr>
          <w:rFonts w:ascii="Arial" w:hAnsi="Arial" w:cs="Arial"/>
          <w:b/>
          <w:sz w:val="24"/>
        </w:rPr>
        <w:t>C2 pairing authorization at PDN connectivity</w:t>
      </w:r>
    </w:p>
    <w:p w14:paraId="5027FFA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CR-3533  rev 5 Cat: B (Rel-17)</w:t>
      </w:r>
      <w:r>
        <w:rPr>
          <w:i/>
        </w:rPr>
        <w:br/>
      </w:r>
      <w:r>
        <w:rPr>
          <w:i/>
        </w:rPr>
        <w:br/>
      </w:r>
      <w:r>
        <w:rPr>
          <w:i/>
        </w:rPr>
        <w:tab/>
      </w:r>
      <w:r>
        <w:rPr>
          <w:i/>
        </w:rPr>
        <w:tab/>
      </w:r>
      <w:r>
        <w:rPr>
          <w:i/>
        </w:rPr>
        <w:tab/>
      </w:r>
      <w:r>
        <w:rPr>
          <w:i/>
        </w:rPr>
        <w:tab/>
      </w:r>
      <w:r>
        <w:rPr>
          <w:i/>
        </w:rPr>
        <w:tab/>
        <w:t>Source: Lenovo, Motorola Mobility</w:t>
      </w:r>
    </w:p>
    <w:p w14:paraId="3DD5874F" w14:textId="77777777" w:rsidR="00DE43EA" w:rsidRDefault="00DE43EA" w:rsidP="00DE43EA">
      <w:pPr>
        <w:rPr>
          <w:color w:val="808080"/>
        </w:rPr>
      </w:pPr>
      <w:r>
        <w:rPr>
          <w:color w:val="808080"/>
        </w:rPr>
        <w:t>(Replaces C1-215833)</w:t>
      </w:r>
    </w:p>
    <w:p w14:paraId="47F856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09E7FB" w14:textId="7F20D8CE" w:rsidR="00DE43EA" w:rsidRDefault="00DE43EA" w:rsidP="00DE43EA">
      <w:pPr>
        <w:rPr>
          <w:rFonts w:ascii="Arial" w:hAnsi="Arial" w:cs="Arial"/>
          <w:b/>
          <w:sz w:val="24"/>
        </w:rPr>
      </w:pPr>
      <w:r>
        <w:rPr>
          <w:rFonts w:ascii="Arial" w:hAnsi="Arial" w:cs="Arial"/>
          <w:b/>
          <w:color w:val="0000FF"/>
          <w:sz w:val="24"/>
        </w:rPr>
        <w:t>C1-216143</w:t>
      </w:r>
      <w:r>
        <w:rPr>
          <w:rFonts w:ascii="Arial" w:hAnsi="Arial" w:cs="Arial"/>
          <w:b/>
          <w:color w:val="0000FF"/>
          <w:sz w:val="24"/>
        </w:rPr>
        <w:tab/>
      </w:r>
      <w:r>
        <w:rPr>
          <w:rFonts w:ascii="Arial" w:hAnsi="Arial" w:cs="Arial"/>
          <w:b/>
          <w:sz w:val="24"/>
        </w:rPr>
        <w:t>Resolve EN on service-level-AA pending indication</w:t>
      </w:r>
    </w:p>
    <w:p w14:paraId="002C5A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CR-3648  rev 1 Cat: F (Rel-17)</w:t>
      </w:r>
      <w:r>
        <w:rPr>
          <w:i/>
        </w:rPr>
        <w:br/>
      </w:r>
      <w:r>
        <w:rPr>
          <w:i/>
        </w:rPr>
        <w:br/>
      </w:r>
      <w:r>
        <w:rPr>
          <w:i/>
        </w:rPr>
        <w:tab/>
      </w:r>
      <w:r>
        <w:rPr>
          <w:i/>
        </w:rPr>
        <w:tab/>
      </w:r>
      <w:r>
        <w:rPr>
          <w:i/>
        </w:rPr>
        <w:tab/>
      </w:r>
      <w:r>
        <w:rPr>
          <w:i/>
        </w:rPr>
        <w:tab/>
      </w:r>
      <w:r>
        <w:rPr>
          <w:i/>
        </w:rPr>
        <w:tab/>
        <w:t>Source: Qualcomm</w:t>
      </w:r>
    </w:p>
    <w:p w14:paraId="14A77E28" w14:textId="77777777" w:rsidR="00DE43EA" w:rsidRDefault="00DE43EA" w:rsidP="00DE43EA">
      <w:pPr>
        <w:rPr>
          <w:color w:val="808080"/>
        </w:rPr>
      </w:pPr>
      <w:r>
        <w:rPr>
          <w:color w:val="808080"/>
        </w:rPr>
        <w:t>(Replaces C1-215861)</w:t>
      </w:r>
    </w:p>
    <w:p w14:paraId="1AFF1D0E" w14:textId="77777777" w:rsidR="00DE43EA" w:rsidRDefault="00DE43EA" w:rsidP="00DE43EA">
      <w:pPr>
        <w:rPr>
          <w:rFonts w:ascii="Arial" w:hAnsi="Arial" w:cs="Arial"/>
          <w:b/>
        </w:rPr>
      </w:pPr>
      <w:r>
        <w:rPr>
          <w:rFonts w:ascii="Arial" w:hAnsi="Arial" w:cs="Arial"/>
          <w:b/>
        </w:rPr>
        <w:t xml:space="preserve">Abstract: </w:t>
      </w:r>
    </w:p>
    <w:p w14:paraId="4F254B1F" w14:textId="77777777" w:rsidR="00DE43EA" w:rsidRDefault="00DE43EA" w:rsidP="00DE43EA">
      <w:r>
        <w:t>Include the indication in the service-level-AA container</w:t>
      </w:r>
    </w:p>
    <w:p w14:paraId="6B925E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A48E1" w14:textId="6BAE0CC6" w:rsidR="00DE43EA" w:rsidRDefault="00DE43EA" w:rsidP="00DE43EA">
      <w:pPr>
        <w:rPr>
          <w:rFonts w:ascii="Arial" w:hAnsi="Arial" w:cs="Arial"/>
          <w:b/>
          <w:sz w:val="24"/>
        </w:rPr>
      </w:pPr>
      <w:r>
        <w:rPr>
          <w:rFonts w:ascii="Arial" w:hAnsi="Arial" w:cs="Arial"/>
          <w:b/>
          <w:color w:val="0000FF"/>
          <w:sz w:val="24"/>
        </w:rPr>
        <w:t>C1-216144</w:t>
      </w:r>
      <w:r>
        <w:rPr>
          <w:rFonts w:ascii="Arial" w:hAnsi="Arial" w:cs="Arial"/>
          <w:b/>
          <w:color w:val="0000FF"/>
          <w:sz w:val="24"/>
        </w:rPr>
        <w:tab/>
      </w:r>
      <w:r>
        <w:rPr>
          <w:rFonts w:ascii="Arial" w:hAnsi="Arial" w:cs="Arial"/>
          <w:b/>
          <w:sz w:val="24"/>
        </w:rPr>
        <w:t>resolve EN on differentiation of services</w:t>
      </w:r>
    </w:p>
    <w:p w14:paraId="440671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CR-3653  rev 1 Cat: F (Rel-17)</w:t>
      </w:r>
      <w:r>
        <w:rPr>
          <w:i/>
        </w:rPr>
        <w:br/>
      </w:r>
      <w:r>
        <w:rPr>
          <w:i/>
        </w:rPr>
        <w:br/>
      </w:r>
      <w:r>
        <w:rPr>
          <w:i/>
        </w:rPr>
        <w:tab/>
      </w:r>
      <w:r>
        <w:rPr>
          <w:i/>
        </w:rPr>
        <w:tab/>
      </w:r>
      <w:r>
        <w:rPr>
          <w:i/>
        </w:rPr>
        <w:tab/>
      </w:r>
      <w:r>
        <w:rPr>
          <w:i/>
        </w:rPr>
        <w:tab/>
      </w:r>
      <w:r>
        <w:rPr>
          <w:i/>
        </w:rPr>
        <w:tab/>
        <w:t>Source: Qualcomm</w:t>
      </w:r>
    </w:p>
    <w:p w14:paraId="2219CA41" w14:textId="77777777" w:rsidR="00DE43EA" w:rsidRDefault="00DE43EA" w:rsidP="00DE43EA">
      <w:pPr>
        <w:rPr>
          <w:color w:val="808080"/>
        </w:rPr>
      </w:pPr>
      <w:r>
        <w:rPr>
          <w:color w:val="808080"/>
        </w:rPr>
        <w:t>(Replaces C1-215866)</w:t>
      </w:r>
    </w:p>
    <w:p w14:paraId="4DDD6556" w14:textId="77777777" w:rsidR="00DE43EA" w:rsidRDefault="00DE43EA" w:rsidP="00DE43EA">
      <w:pPr>
        <w:rPr>
          <w:rFonts w:ascii="Arial" w:hAnsi="Arial" w:cs="Arial"/>
          <w:b/>
        </w:rPr>
      </w:pPr>
      <w:r>
        <w:rPr>
          <w:rFonts w:ascii="Arial" w:hAnsi="Arial" w:cs="Arial"/>
          <w:b/>
        </w:rPr>
        <w:t xml:space="preserve">Abstract: </w:t>
      </w:r>
    </w:p>
    <w:p w14:paraId="385E1BF9" w14:textId="77777777" w:rsidR="00DE43EA" w:rsidRDefault="00DE43EA" w:rsidP="00DE43EA">
      <w:r>
        <w:t>Differentiation can be achieved by checking service-level device ID</w:t>
      </w:r>
    </w:p>
    <w:p w14:paraId="55116CF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CF2B5" w14:textId="225594A3" w:rsidR="00DE43EA" w:rsidRDefault="00DE43EA" w:rsidP="00DE43EA">
      <w:pPr>
        <w:rPr>
          <w:rFonts w:ascii="Arial" w:hAnsi="Arial" w:cs="Arial"/>
          <w:b/>
          <w:sz w:val="24"/>
        </w:rPr>
      </w:pPr>
      <w:r>
        <w:rPr>
          <w:rFonts w:ascii="Arial" w:hAnsi="Arial" w:cs="Arial"/>
          <w:b/>
          <w:color w:val="0000FF"/>
          <w:sz w:val="24"/>
        </w:rPr>
        <w:t>C1-216145</w:t>
      </w:r>
      <w:r>
        <w:rPr>
          <w:rFonts w:ascii="Arial" w:hAnsi="Arial" w:cs="Arial"/>
          <w:b/>
          <w:color w:val="0000FF"/>
          <w:sz w:val="24"/>
        </w:rPr>
        <w:tab/>
      </w:r>
      <w:r>
        <w:rPr>
          <w:rFonts w:ascii="Arial" w:hAnsi="Arial" w:cs="Arial"/>
          <w:b/>
          <w:sz w:val="24"/>
        </w:rPr>
        <w:t>restriction to non-3gpp access</w:t>
      </w:r>
    </w:p>
    <w:p w14:paraId="05D653F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CR-3649  rev 1 Cat: F (Rel-17)</w:t>
      </w:r>
      <w:r>
        <w:rPr>
          <w:i/>
        </w:rPr>
        <w:br/>
      </w:r>
      <w:r>
        <w:rPr>
          <w:i/>
        </w:rPr>
        <w:br/>
      </w:r>
      <w:r>
        <w:rPr>
          <w:i/>
        </w:rPr>
        <w:tab/>
      </w:r>
      <w:r>
        <w:rPr>
          <w:i/>
        </w:rPr>
        <w:tab/>
      </w:r>
      <w:r>
        <w:rPr>
          <w:i/>
        </w:rPr>
        <w:tab/>
      </w:r>
      <w:r>
        <w:rPr>
          <w:i/>
        </w:rPr>
        <w:tab/>
      </w:r>
      <w:r>
        <w:rPr>
          <w:i/>
        </w:rPr>
        <w:tab/>
        <w:t>Source: Qualcomm</w:t>
      </w:r>
    </w:p>
    <w:p w14:paraId="1587065C" w14:textId="77777777" w:rsidR="00DE43EA" w:rsidRDefault="00DE43EA" w:rsidP="00DE43EA">
      <w:pPr>
        <w:rPr>
          <w:color w:val="808080"/>
        </w:rPr>
      </w:pPr>
      <w:r>
        <w:rPr>
          <w:color w:val="808080"/>
        </w:rPr>
        <w:t>(Replaces C1-215862)</w:t>
      </w:r>
    </w:p>
    <w:p w14:paraId="72BC2A52" w14:textId="77777777" w:rsidR="00DE43EA" w:rsidRDefault="00DE43EA" w:rsidP="00DE43EA">
      <w:pPr>
        <w:rPr>
          <w:rFonts w:ascii="Arial" w:hAnsi="Arial" w:cs="Arial"/>
          <w:b/>
        </w:rPr>
      </w:pPr>
      <w:r>
        <w:rPr>
          <w:rFonts w:ascii="Arial" w:hAnsi="Arial" w:cs="Arial"/>
          <w:b/>
        </w:rPr>
        <w:t xml:space="preserve">Abstract: </w:t>
      </w:r>
    </w:p>
    <w:p w14:paraId="06965376" w14:textId="77777777" w:rsidR="00DE43EA" w:rsidRDefault="00DE43EA" w:rsidP="00DE43EA">
      <w:r>
        <w:t xml:space="preserve">Adding </w:t>
      </w:r>
      <w:proofErr w:type="spellStart"/>
      <w:r>
        <w:t>resctritive</w:t>
      </w:r>
      <w:proofErr w:type="spellEnd"/>
      <w:r>
        <w:t xml:space="preserve"> condition for non-3gpp</w:t>
      </w:r>
    </w:p>
    <w:p w14:paraId="778E9AB7"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F746" w14:textId="3A61C3F5" w:rsidR="00DE43EA" w:rsidRDefault="00DE43EA" w:rsidP="00DE43EA">
      <w:pPr>
        <w:rPr>
          <w:rFonts w:ascii="Arial" w:hAnsi="Arial" w:cs="Arial"/>
          <w:b/>
          <w:sz w:val="24"/>
        </w:rPr>
      </w:pPr>
      <w:r>
        <w:rPr>
          <w:rFonts w:ascii="Arial" w:hAnsi="Arial" w:cs="Arial"/>
          <w:b/>
          <w:color w:val="0000FF"/>
          <w:sz w:val="24"/>
        </w:rPr>
        <w:t>C1-216146</w:t>
      </w:r>
      <w:r>
        <w:rPr>
          <w:rFonts w:ascii="Arial" w:hAnsi="Arial" w:cs="Arial"/>
          <w:b/>
          <w:color w:val="0000FF"/>
          <w:sz w:val="24"/>
        </w:rPr>
        <w:tab/>
      </w:r>
      <w:r>
        <w:rPr>
          <w:rFonts w:ascii="Arial" w:hAnsi="Arial" w:cs="Arial"/>
          <w:b/>
          <w:sz w:val="24"/>
        </w:rPr>
        <w:t>UUAA-SM procedure for re-authentication and re-</w:t>
      </w:r>
      <w:proofErr w:type="spellStart"/>
      <w:r>
        <w:rPr>
          <w:rFonts w:ascii="Arial" w:hAnsi="Arial" w:cs="Arial"/>
          <w:b/>
          <w:sz w:val="24"/>
        </w:rPr>
        <w:t>authorizatio</w:t>
      </w:r>
      <w:proofErr w:type="spellEnd"/>
    </w:p>
    <w:p w14:paraId="32944CC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CR-3651  rev 1 Cat: C (Rel-17)</w:t>
      </w:r>
      <w:r>
        <w:rPr>
          <w:i/>
        </w:rPr>
        <w:br/>
      </w:r>
      <w:r>
        <w:rPr>
          <w:i/>
        </w:rPr>
        <w:br/>
      </w:r>
      <w:r>
        <w:rPr>
          <w:i/>
        </w:rPr>
        <w:tab/>
      </w:r>
      <w:r>
        <w:rPr>
          <w:i/>
        </w:rPr>
        <w:tab/>
      </w:r>
      <w:r>
        <w:rPr>
          <w:i/>
        </w:rPr>
        <w:tab/>
      </w:r>
      <w:r>
        <w:rPr>
          <w:i/>
        </w:rPr>
        <w:tab/>
      </w:r>
      <w:r>
        <w:rPr>
          <w:i/>
        </w:rPr>
        <w:tab/>
        <w:t>Source: Qualcomm</w:t>
      </w:r>
    </w:p>
    <w:p w14:paraId="5DB64496" w14:textId="77777777" w:rsidR="00DE43EA" w:rsidRDefault="00DE43EA" w:rsidP="00DE43EA">
      <w:pPr>
        <w:rPr>
          <w:color w:val="808080"/>
        </w:rPr>
      </w:pPr>
      <w:r>
        <w:rPr>
          <w:color w:val="808080"/>
        </w:rPr>
        <w:t>(Replaces C1-215864)</w:t>
      </w:r>
    </w:p>
    <w:p w14:paraId="19CCC77B" w14:textId="77777777" w:rsidR="00DE43EA" w:rsidRDefault="00DE43EA" w:rsidP="00DE43EA">
      <w:pPr>
        <w:rPr>
          <w:rFonts w:ascii="Arial" w:hAnsi="Arial" w:cs="Arial"/>
          <w:b/>
        </w:rPr>
      </w:pPr>
      <w:r>
        <w:rPr>
          <w:rFonts w:ascii="Arial" w:hAnsi="Arial" w:cs="Arial"/>
          <w:b/>
        </w:rPr>
        <w:t xml:space="preserve">Abstract: </w:t>
      </w:r>
    </w:p>
    <w:p w14:paraId="7D7AD710" w14:textId="77777777" w:rsidR="00DE43EA" w:rsidRDefault="00DE43EA" w:rsidP="00DE43EA">
      <w:r>
        <w:t>SMF impact by re-auth procedure</w:t>
      </w:r>
    </w:p>
    <w:p w14:paraId="6700326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76DFC" w14:textId="61AEA92E" w:rsidR="00DE43EA" w:rsidRDefault="00DE43EA" w:rsidP="00DE43EA">
      <w:pPr>
        <w:rPr>
          <w:rFonts w:ascii="Arial" w:hAnsi="Arial" w:cs="Arial"/>
          <w:b/>
          <w:sz w:val="24"/>
        </w:rPr>
      </w:pPr>
      <w:r>
        <w:rPr>
          <w:rFonts w:ascii="Arial" w:hAnsi="Arial" w:cs="Arial"/>
          <w:b/>
          <w:color w:val="0000FF"/>
          <w:sz w:val="24"/>
        </w:rPr>
        <w:t>C1-216206</w:t>
      </w:r>
      <w:r>
        <w:rPr>
          <w:rFonts w:ascii="Arial" w:hAnsi="Arial" w:cs="Arial"/>
          <w:b/>
          <w:color w:val="0000FF"/>
          <w:sz w:val="24"/>
        </w:rPr>
        <w:tab/>
      </w:r>
      <w:r>
        <w:rPr>
          <w:rFonts w:ascii="Arial" w:hAnsi="Arial" w:cs="Arial"/>
          <w:b/>
          <w:sz w:val="24"/>
        </w:rPr>
        <w:t>UUAA initiation when UUAA parameters fit into PDN CONNECTIVITY REQUEST</w:t>
      </w:r>
    </w:p>
    <w:p w14:paraId="1885AF5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4 Cat: B (Rel-17)</w:t>
      </w:r>
      <w:r>
        <w:rPr>
          <w:i/>
        </w:rPr>
        <w:br/>
      </w:r>
      <w:r>
        <w:rPr>
          <w:i/>
        </w:rPr>
        <w:br/>
      </w:r>
      <w:r>
        <w:rPr>
          <w:i/>
        </w:rPr>
        <w:tab/>
      </w:r>
      <w:r>
        <w:rPr>
          <w:i/>
        </w:rPr>
        <w:tab/>
      </w:r>
      <w:r>
        <w:rPr>
          <w:i/>
        </w:rPr>
        <w:tab/>
      </w:r>
      <w:r>
        <w:rPr>
          <w:i/>
        </w:rPr>
        <w:tab/>
      </w:r>
      <w:r>
        <w:rPr>
          <w:i/>
        </w:rPr>
        <w:tab/>
        <w:t>Source: Ericsson, Qualcomm Incorporated / Ivo</w:t>
      </w:r>
    </w:p>
    <w:p w14:paraId="3B10CF09" w14:textId="77777777" w:rsidR="00DE43EA" w:rsidRDefault="00DE43EA" w:rsidP="00DE43EA">
      <w:pPr>
        <w:rPr>
          <w:color w:val="808080"/>
        </w:rPr>
      </w:pPr>
      <w:r>
        <w:rPr>
          <w:color w:val="808080"/>
        </w:rPr>
        <w:t>(Replaces C1-215565)</w:t>
      </w:r>
    </w:p>
    <w:p w14:paraId="62B762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D3E61" w14:textId="01424287" w:rsidR="00DE43EA" w:rsidRDefault="00DE43EA" w:rsidP="00DE43EA">
      <w:pPr>
        <w:rPr>
          <w:rFonts w:ascii="Arial" w:hAnsi="Arial" w:cs="Arial"/>
          <w:b/>
          <w:sz w:val="24"/>
        </w:rPr>
      </w:pPr>
      <w:r>
        <w:rPr>
          <w:rFonts w:ascii="Arial" w:hAnsi="Arial" w:cs="Arial"/>
          <w:b/>
          <w:color w:val="0000FF"/>
          <w:sz w:val="24"/>
        </w:rPr>
        <w:t>C1-216216</w:t>
      </w:r>
      <w:r>
        <w:rPr>
          <w:rFonts w:ascii="Arial" w:hAnsi="Arial" w:cs="Arial"/>
          <w:b/>
          <w:color w:val="0000FF"/>
          <w:sz w:val="24"/>
        </w:rPr>
        <w:tab/>
      </w:r>
      <w:r>
        <w:rPr>
          <w:rFonts w:ascii="Arial" w:hAnsi="Arial" w:cs="Arial"/>
          <w:b/>
          <w:sz w:val="24"/>
        </w:rPr>
        <w:t>UUAA initiation when UUAA parameters do NOT fit into PDN CONNECTIVITY REQUEST</w:t>
      </w:r>
    </w:p>
    <w:p w14:paraId="013EB87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CR-3558  rev 3 Cat: B (Rel-17)</w:t>
      </w:r>
      <w:r>
        <w:rPr>
          <w:i/>
        </w:rPr>
        <w:br/>
      </w:r>
      <w:r>
        <w:rPr>
          <w:i/>
        </w:rPr>
        <w:br/>
      </w:r>
      <w:r>
        <w:rPr>
          <w:i/>
        </w:rPr>
        <w:tab/>
      </w:r>
      <w:r>
        <w:rPr>
          <w:i/>
        </w:rPr>
        <w:tab/>
      </w:r>
      <w:r>
        <w:rPr>
          <w:i/>
        </w:rPr>
        <w:tab/>
      </w:r>
      <w:r>
        <w:rPr>
          <w:i/>
        </w:rPr>
        <w:tab/>
      </w:r>
      <w:r>
        <w:rPr>
          <w:i/>
        </w:rPr>
        <w:tab/>
        <w:t>Source: Ericsson, Qualcomm Incorporated / Ivo</w:t>
      </w:r>
    </w:p>
    <w:p w14:paraId="2F382D52" w14:textId="77777777" w:rsidR="00DE43EA" w:rsidRDefault="00DE43EA" w:rsidP="00DE43EA">
      <w:pPr>
        <w:rPr>
          <w:color w:val="808080"/>
        </w:rPr>
      </w:pPr>
      <w:r>
        <w:rPr>
          <w:color w:val="808080"/>
        </w:rPr>
        <w:t>(Replaces C1-215566)</w:t>
      </w:r>
    </w:p>
    <w:p w14:paraId="2438D0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EF8DA" w14:textId="45195CFF" w:rsidR="00DE43EA" w:rsidRDefault="00DE43EA" w:rsidP="00DE43EA">
      <w:pPr>
        <w:rPr>
          <w:rFonts w:ascii="Arial" w:hAnsi="Arial" w:cs="Arial"/>
          <w:b/>
          <w:sz w:val="24"/>
        </w:rPr>
      </w:pPr>
      <w:r>
        <w:rPr>
          <w:rFonts w:ascii="Arial" w:hAnsi="Arial" w:cs="Arial"/>
          <w:b/>
          <w:color w:val="0000FF"/>
          <w:sz w:val="24"/>
        </w:rPr>
        <w:t>C1-216218</w:t>
      </w:r>
      <w:r>
        <w:rPr>
          <w:rFonts w:ascii="Arial" w:hAnsi="Arial" w:cs="Arial"/>
          <w:b/>
          <w:color w:val="0000FF"/>
          <w:sz w:val="24"/>
        </w:rPr>
        <w:tab/>
      </w:r>
      <w:r>
        <w:rPr>
          <w:rFonts w:ascii="Arial" w:hAnsi="Arial" w:cs="Arial"/>
          <w:b/>
          <w:sz w:val="24"/>
        </w:rPr>
        <w:t>UUAA completion after default EPS bearer context activation</w:t>
      </w:r>
    </w:p>
    <w:p w14:paraId="36BEAEA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CR-3593  rev 1 Cat: B (Rel-17)</w:t>
      </w:r>
      <w:r>
        <w:rPr>
          <w:i/>
        </w:rPr>
        <w:br/>
      </w:r>
      <w:r>
        <w:rPr>
          <w:i/>
        </w:rPr>
        <w:br/>
      </w:r>
      <w:r>
        <w:rPr>
          <w:i/>
        </w:rPr>
        <w:tab/>
      </w:r>
      <w:r>
        <w:rPr>
          <w:i/>
        </w:rPr>
        <w:tab/>
      </w:r>
      <w:r>
        <w:rPr>
          <w:i/>
        </w:rPr>
        <w:tab/>
      </w:r>
      <w:r>
        <w:rPr>
          <w:i/>
        </w:rPr>
        <w:tab/>
      </w:r>
      <w:r>
        <w:rPr>
          <w:i/>
        </w:rPr>
        <w:tab/>
        <w:t>Source: Ericsson, Qualcomm Incorporated / Ivo</w:t>
      </w:r>
    </w:p>
    <w:p w14:paraId="1DDE85B4" w14:textId="77777777" w:rsidR="00DE43EA" w:rsidRDefault="00DE43EA" w:rsidP="00DE43EA">
      <w:pPr>
        <w:rPr>
          <w:color w:val="808080"/>
        </w:rPr>
      </w:pPr>
      <w:r>
        <w:rPr>
          <w:color w:val="808080"/>
        </w:rPr>
        <w:t>(Replaces C1-215568)</w:t>
      </w:r>
    </w:p>
    <w:p w14:paraId="180FCB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17E92" w14:textId="470AAFFE" w:rsidR="00DE43EA" w:rsidRDefault="00DE43EA" w:rsidP="00DE43EA">
      <w:pPr>
        <w:rPr>
          <w:rFonts w:ascii="Arial" w:hAnsi="Arial" w:cs="Arial"/>
          <w:b/>
          <w:sz w:val="24"/>
        </w:rPr>
      </w:pPr>
      <w:r>
        <w:rPr>
          <w:rFonts w:ascii="Arial" w:hAnsi="Arial" w:cs="Arial"/>
          <w:b/>
          <w:color w:val="0000FF"/>
          <w:sz w:val="24"/>
        </w:rPr>
        <w:t>C1-216221</w:t>
      </w:r>
      <w:r>
        <w:rPr>
          <w:rFonts w:ascii="Arial" w:hAnsi="Arial" w:cs="Arial"/>
          <w:b/>
          <w:color w:val="0000FF"/>
          <w:sz w:val="24"/>
        </w:rPr>
        <w:tab/>
      </w:r>
      <w:r>
        <w:rPr>
          <w:rFonts w:ascii="Arial" w:hAnsi="Arial" w:cs="Arial"/>
          <w:b/>
          <w:sz w:val="24"/>
        </w:rPr>
        <w:t>UUAA: multiple round trips</w:t>
      </w:r>
    </w:p>
    <w:p w14:paraId="565348F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CR-3594  rev 1 Cat: B (Rel-17)</w:t>
      </w:r>
      <w:r>
        <w:rPr>
          <w:i/>
        </w:rPr>
        <w:br/>
      </w:r>
      <w:r>
        <w:rPr>
          <w:i/>
        </w:rPr>
        <w:br/>
      </w:r>
      <w:r>
        <w:rPr>
          <w:i/>
        </w:rPr>
        <w:tab/>
      </w:r>
      <w:r>
        <w:rPr>
          <w:i/>
        </w:rPr>
        <w:tab/>
      </w:r>
      <w:r>
        <w:rPr>
          <w:i/>
        </w:rPr>
        <w:tab/>
      </w:r>
      <w:r>
        <w:rPr>
          <w:i/>
        </w:rPr>
        <w:tab/>
      </w:r>
      <w:r>
        <w:rPr>
          <w:i/>
        </w:rPr>
        <w:tab/>
        <w:t>Source: Ericsson, Qualcomm Incorporated / Ivo</w:t>
      </w:r>
    </w:p>
    <w:p w14:paraId="65141917" w14:textId="77777777" w:rsidR="00DE43EA" w:rsidRDefault="00DE43EA" w:rsidP="00DE43EA">
      <w:pPr>
        <w:rPr>
          <w:color w:val="808080"/>
        </w:rPr>
      </w:pPr>
      <w:r>
        <w:rPr>
          <w:color w:val="808080"/>
        </w:rPr>
        <w:t>(Replaces C1-215569)</w:t>
      </w:r>
    </w:p>
    <w:p w14:paraId="7E644C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7FF7" w14:textId="4DB77B26" w:rsidR="00DE43EA" w:rsidRDefault="00DE43EA" w:rsidP="00DE43EA">
      <w:pPr>
        <w:rPr>
          <w:rFonts w:ascii="Arial" w:hAnsi="Arial" w:cs="Arial"/>
          <w:b/>
          <w:sz w:val="24"/>
        </w:rPr>
      </w:pPr>
      <w:r>
        <w:rPr>
          <w:rFonts w:ascii="Arial" w:hAnsi="Arial" w:cs="Arial"/>
          <w:b/>
          <w:color w:val="0000FF"/>
          <w:sz w:val="24"/>
        </w:rPr>
        <w:t>C1-216226</w:t>
      </w:r>
      <w:r>
        <w:rPr>
          <w:rFonts w:ascii="Arial" w:hAnsi="Arial" w:cs="Arial"/>
          <w:b/>
          <w:color w:val="0000FF"/>
          <w:sz w:val="24"/>
        </w:rPr>
        <w:tab/>
      </w:r>
      <w:r>
        <w:rPr>
          <w:rFonts w:ascii="Arial" w:hAnsi="Arial" w:cs="Arial"/>
          <w:b/>
          <w:sz w:val="24"/>
        </w:rPr>
        <w:t>UUAA PCO parameters</w:t>
      </w:r>
    </w:p>
    <w:p w14:paraId="31B4F794"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4 Cat: B (Rel-17)</w:t>
      </w:r>
      <w:r>
        <w:rPr>
          <w:i/>
        </w:rPr>
        <w:br/>
      </w:r>
      <w:r>
        <w:rPr>
          <w:i/>
        </w:rPr>
        <w:br/>
      </w:r>
      <w:r>
        <w:rPr>
          <w:i/>
        </w:rPr>
        <w:tab/>
      </w:r>
      <w:r>
        <w:rPr>
          <w:i/>
        </w:rPr>
        <w:tab/>
      </w:r>
      <w:r>
        <w:rPr>
          <w:i/>
        </w:rPr>
        <w:tab/>
      </w:r>
      <w:r>
        <w:rPr>
          <w:i/>
        </w:rPr>
        <w:tab/>
      </w:r>
      <w:r>
        <w:rPr>
          <w:i/>
        </w:rPr>
        <w:tab/>
        <w:t>Source: Ericsson, Qualcomm Incorporated / Ivo</w:t>
      </w:r>
    </w:p>
    <w:p w14:paraId="1098712E" w14:textId="77777777" w:rsidR="00DE43EA" w:rsidRDefault="00DE43EA" w:rsidP="00DE43EA">
      <w:pPr>
        <w:rPr>
          <w:color w:val="808080"/>
        </w:rPr>
      </w:pPr>
      <w:r>
        <w:rPr>
          <w:color w:val="808080"/>
        </w:rPr>
        <w:t>(Replaces C1-215576)</w:t>
      </w:r>
    </w:p>
    <w:p w14:paraId="16F245C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C3028" w14:textId="3CD60577" w:rsidR="00DE43EA" w:rsidRDefault="00DE43EA" w:rsidP="00DE43EA">
      <w:pPr>
        <w:rPr>
          <w:rFonts w:ascii="Arial" w:hAnsi="Arial" w:cs="Arial"/>
          <w:b/>
          <w:sz w:val="24"/>
        </w:rPr>
      </w:pPr>
      <w:r>
        <w:rPr>
          <w:rFonts w:ascii="Arial" w:hAnsi="Arial" w:cs="Arial"/>
          <w:b/>
          <w:color w:val="0000FF"/>
          <w:sz w:val="24"/>
        </w:rPr>
        <w:t>C1-216267</w:t>
      </w:r>
      <w:r>
        <w:rPr>
          <w:rFonts w:ascii="Arial" w:hAnsi="Arial" w:cs="Arial"/>
          <w:b/>
          <w:color w:val="0000FF"/>
          <w:sz w:val="24"/>
        </w:rPr>
        <w:tab/>
      </w:r>
      <w:r>
        <w:rPr>
          <w:rFonts w:ascii="Arial" w:hAnsi="Arial" w:cs="Arial"/>
          <w:b/>
          <w:sz w:val="24"/>
        </w:rPr>
        <w:t>Common IE for C2 authorization</w:t>
      </w:r>
    </w:p>
    <w:p w14:paraId="094DC5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4CFD635D" w14:textId="77777777" w:rsidR="00DE43EA" w:rsidRDefault="00DE43EA" w:rsidP="00DE43EA">
      <w:pPr>
        <w:rPr>
          <w:color w:val="808080"/>
        </w:rPr>
      </w:pPr>
      <w:r>
        <w:rPr>
          <w:color w:val="808080"/>
        </w:rPr>
        <w:t>(Replaces C1-215755)</w:t>
      </w:r>
    </w:p>
    <w:p w14:paraId="3478DC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C1-216288</w:t>
      </w:r>
      <w:r>
        <w:rPr>
          <w:color w:val="993300"/>
          <w:u w:val="single"/>
        </w:rPr>
        <w:t>.</w:t>
      </w:r>
    </w:p>
    <w:p w14:paraId="799C6D8F" w14:textId="7E91525F" w:rsidR="00DE43EA" w:rsidRDefault="00DE43EA" w:rsidP="00DE43EA">
      <w:pPr>
        <w:rPr>
          <w:rFonts w:ascii="Arial" w:hAnsi="Arial" w:cs="Arial"/>
          <w:b/>
          <w:sz w:val="24"/>
        </w:rPr>
      </w:pPr>
      <w:r>
        <w:rPr>
          <w:rFonts w:ascii="Arial" w:hAnsi="Arial" w:cs="Arial"/>
          <w:b/>
          <w:color w:val="0000FF"/>
          <w:sz w:val="24"/>
        </w:rPr>
        <w:t>C1-216268</w:t>
      </w:r>
      <w:r>
        <w:rPr>
          <w:rFonts w:ascii="Arial" w:hAnsi="Arial" w:cs="Arial"/>
          <w:b/>
          <w:color w:val="0000FF"/>
          <w:sz w:val="24"/>
        </w:rPr>
        <w:tab/>
      </w:r>
      <w:r>
        <w:rPr>
          <w:rFonts w:ascii="Arial" w:hAnsi="Arial" w:cs="Arial"/>
          <w:b/>
          <w:sz w:val="24"/>
        </w:rPr>
        <w:t>5GSM cause value of PDU session establishment reject for UAS services</w:t>
      </w:r>
    </w:p>
    <w:p w14:paraId="52E5B20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62EC6DE" w14:textId="77777777" w:rsidR="00DE43EA" w:rsidRDefault="00DE43EA" w:rsidP="00DE43EA">
      <w:pPr>
        <w:rPr>
          <w:color w:val="808080"/>
        </w:rPr>
      </w:pPr>
      <w:r>
        <w:rPr>
          <w:color w:val="808080"/>
        </w:rPr>
        <w:t>(Replaces C1-215757)</w:t>
      </w:r>
    </w:p>
    <w:p w14:paraId="3D6372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211BB" w14:textId="2707CE3E" w:rsidR="00DE43EA" w:rsidRDefault="00DE43EA" w:rsidP="00DE43EA">
      <w:pPr>
        <w:rPr>
          <w:rFonts w:ascii="Arial" w:hAnsi="Arial" w:cs="Arial"/>
          <w:b/>
          <w:sz w:val="24"/>
        </w:rPr>
      </w:pPr>
      <w:r>
        <w:rPr>
          <w:rFonts w:ascii="Arial" w:hAnsi="Arial" w:cs="Arial"/>
          <w:b/>
          <w:color w:val="0000FF"/>
          <w:sz w:val="24"/>
        </w:rPr>
        <w:t>C1-216269</w:t>
      </w:r>
      <w:r>
        <w:rPr>
          <w:rFonts w:ascii="Arial" w:hAnsi="Arial" w:cs="Arial"/>
          <w:b/>
          <w:color w:val="0000FF"/>
          <w:sz w:val="24"/>
        </w:rPr>
        <w:tab/>
      </w:r>
      <w:r>
        <w:rPr>
          <w:rFonts w:ascii="Arial" w:hAnsi="Arial" w:cs="Arial"/>
          <w:b/>
          <w:sz w:val="24"/>
        </w:rPr>
        <w:t>UAS services not allowed indication in PCO</w:t>
      </w:r>
    </w:p>
    <w:p w14:paraId="4E61B8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63DF10" w14:textId="77777777" w:rsidR="00DE43EA" w:rsidRDefault="00DE43EA" w:rsidP="00DE43EA">
      <w:pPr>
        <w:rPr>
          <w:color w:val="808080"/>
        </w:rPr>
      </w:pPr>
      <w:r>
        <w:rPr>
          <w:color w:val="808080"/>
        </w:rPr>
        <w:t>(Replaces C1-215758)</w:t>
      </w:r>
    </w:p>
    <w:p w14:paraId="43C484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FE335" w14:textId="21859756" w:rsidR="00DE43EA" w:rsidRDefault="00DE43EA" w:rsidP="00DE43EA">
      <w:pPr>
        <w:rPr>
          <w:rFonts w:ascii="Arial" w:hAnsi="Arial" w:cs="Arial"/>
          <w:b/>
          <w:sz w:val="24"/>
        </w:rPr>
      </w:pPr>
      <w:r>
        <w:rPr>
          <w:rFonts w:ascii="Arial" w:hAnsi="Arial" w:cs="Arial"/>
          <w:b/>
          <w:color w:val="0000FF"/>
          <w:sz w:val="24"/>
        </w:rPr>
        <w:t>C1-216271</w:t>
      </w:r>
      <w:r>
        <w:rPr>
          <w:rFonts w:ascii="Arial" w:hAnsi="Arial" w:cs="Arial"/>
          <w:b/>
          <w:color w:val="0000FF"/>
          <w:sz w:val="24"/>
        </w:rPr>
        <w:tab/>
      </w:r>
      <w:r>
        <w:rPr>
          <w:rFonts w:ascii="Arial" w:hAnsi="Arial" w:cs="Arial"/>
          <w:b/>
          <w:sz w:val="24"/>
        </w:rPr>
        <w:t>Missed CAA-Level UAV ID for C2 authorization</w:t>
      </w:r>
    </w:p>
    <w:p w14:paraId="3361C41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C06FFD3" w14:textId="77777777" w:rsidR="00DE43EA" w:rsidRDefault="00DE43EA" w:rsidP="00DE43EA">
      <w:pPr>
        <w:rPr>
          <w:color w:val="808080"/>
        </w:rPr>
      </w:pPr>
      <w:r>
        <w:rPr>
          <w:color w:val="808080"/>
        </w:rPr>
        <w:t>(Replaces C1-215760)</w:t>
      </w:r>
    </w:p>
    <w:p w14:paraId="381FBF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B8F51" w14:textId="03A6B021" w:rsidR="00DE43EA" w:rsidRDefault="00DE43EA" w:rsidP="00DE43EA">
      <w:pPr>
        <w:rPr>
          <w:rFonts w:ascii="Arial" w:hAnsi="Arial" w:cs="Arial"/>
          <w:b/>
          <w:sz w:val="24"/>
        </w:rPr>
      </w:pPr>
      <w:r>
        <w:rPr>
          <w:rFonts w:ascii="Arial" w:hAnsi="Arial" w:cs="Arial"/>
          <w:b/>
          <w:color w:val="0000FF"/>
          <w:sz w:val="24"/>
        </w:rPr>
        <w:t>C1-216272</w:t>
      </w:r>
      <w:r>
        <w:rPr>
          <w:rFonts w:ascii="Arial" w:hAnsi="Arial" w:cs="Arial"/>
          <w:b/>
          <w:color w:val="0000FF"/>
          <w:sz w:val="24"/>
        </w:rPr>
        <w:tab/>
      </w:r>
      <w:r>
        <w:rPr>
          <w:rFonts w:ascii="Arial" w:hAnsi="Arial" w:cs="Arial"/>
          <w:b/>
          <w:sz w:val="24"/>
        </w:rPr>
        <w:t>Miscellaneous corrections on Service-level-AA container IE</w:t>
      </w:r>
    </w:p>
    <w:p w14:paraId="258279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46E2BE2" w14:textId="77777777" w:rsidR="00DE43EA" w:rsidRDefault="00DE43EA" w:rsidP="00DE43EA">
      <w:pPr>
        <w:rPr>
          <w:color w:val="808080"/>
        </w:rPr>
      </w:pPr>
      <w:r>
        <w:rPr>
          <w:color w:val="808080"/>
        </w:rPr>
        <w:t>(Replaces C1-215761)</w:t>
      </w:r>
    </w:p>
    <w:p w14:paraId="6201709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86B4" w14:textId="207F39DE" w:rsidR="00DE43EA" w:rsidRDefault="00DE43EA" w:rsidP="00DE43EA">
      <w:pPr>
        <w:rPr>
          <w:rFonts w:ascii="Arial" w:hAnsi="Arial" w:cs="Arial"/>
          <w:b/>
          <w:sz w:val="24"/>
        </w:rPr>
      </w:pPr>
      <w:r>
        <w:rPr>
          <w:rFonts w:ascii="Arial" w:hAnsi="Arial" w:cs="Arial"/>
          <w:b/>
          <w:color w:val="0000FF"/>
          <w:sz w:val="24"/>
        </w:rPr>
        <w:lastRenderedPageBreak/>
        <w:t>C1-216283</w:t>
      </w:r>
      <w:r>
        <w:rPr>
          <w:rFonts w:ascii="Arial" w:hAnsi="Arial" w:cs="Arial"/>
          <w:b/>
          <w:color w:val="0000FF"/>
          <w:sz w:val="24"/>
        </w:rPr>
        <w:tab/>
      </w:r>
      <w:r>
        <w:rPr>
          <w:rFonts w:ascii="Arial" w:hAnsi="Arial" w:cs="Arial"/>
          <w:b/>
          <w:sz w:val="24"/>
        </w:rPr>
        <w:t>PCOs for uplink control during EPS UUAA-SM</w:t>
      </w:r>
    </w:p>
    <w:p w14:paraId="0DF601B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CR-3288  rev 1 Cat: B (Rel-17)</w:t>
      </w:r>
      <w:r>
        <w:rPr>
          <w:i/>
        </w:rPr>
        <w:br/>
      </w:r>
      <w:r>
        <w:rPr>
          <w:i/>
        </w:rPr>
        <w:br/>
      </w:r>
      <w:r>
        <w:rPr>
          <w:i/>
        </w:rPr>
        <w:tab/>
      </w:r>
      <w:r>
        <w:rPr>
          <w:i/>
        </w:rPr>
        <w:tab/>
      </w:r>
      <w:r>
        <w:rPr>
          <w:i/>
        </w:rPr>
        <w:tab/>
      </w:r>
      <w:r>
        <w:rPr>
          <w:i/>
        </w:rPr>
        <w:tab/>
      </w:r>
      <w:r>
        <w:rPr>
          <w:i/>
        </w:rPr>
        <w:tab/>
        <w:t>Source: Nokia, Nokia Shanghai Bell</w:t>
      </w:r>
    </w:p>
    <w:p w14:paraId="6DF311F5" w14:textId="77777777" w:rsidR="00DE43EA" w:rsidRDefault="00DE43EA" w:rsidP="00DE43EA">
      <w:pPr>
        <w:rPr>
          <w:color w:val="808080"/>
        </w:rPr>
      </w:pPr>
      <w:r>
        <w:rPr>
          <w:color w:val="808080"/>
        </w:rPr>
        <w:t>(Replaces C1-216008)</w:t>
      </w:r>
    </w:p>
    <w:p w14:paraId="5C6303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BAD59" w14:textId="75138497" w:rsidR="00DE43EA" w:rsidRDefault="00DE43EA" w:rsidP="00DE43EA">
      <w:pPr>
        <w:rPr>
          <w:rFonts w:ascii="Arial" w:hAnsi="Arial" w:cs="Arial"/>
          <w:b/>
          <w:sz w:val="24"/>
        </w:rPr>
      </w:pPr>
      <w:r>
        <w:rPr>
          <w:rFonts w:ascii="Arial" w:hAnsi="Arial" w:cs="Arial"/>
          <w:b/>
          <w:color w:val="0000FF"/>
          <w:sz w:val="24"/>
        </w:rPr>
        <w:t>C1-216284</w:t>
      </w:r>
      <w:r>
        <w:rPr>
          <w:rFonts w:ascii="Arial" w:hAnsi="Arial" w:cs="Arial"/>
          <w:b/>
          <w:color w:val="0000FF"/>
          <w:sz w:val="24"/>
        </w:rPr>
        <w:tab/>
      </w:r>
      <w:r>
        <w:rPr>
          <w:rFonts w:ascii="Arial" w:hAnsi="Arial" w:cs="Arial"/>
          <w:b/>
          <w:sz w:val="24"/>
        </w:rPr>
        <w:t>Uplink control during EPS UUAA-SM</w:t>
      </w:r>
    </w:p>
    <w:p w14:paraId="5F22A31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CR-3615  rev 1 Cat: B (Rel-17)</w:t>
      </w:r>
      <w:r>
        <w:rPr>
          <w:i/>
        </w:rPr>
        <w:br/>
      </w:r>
      <w:r>
        <w:rPr>
          <w:i/>
        </w:rPr>
        <w:br/>
      </w:r>
      <w:r>
        <w:rPr>
          <w:i/>
        </w:rPr>
        <w:tab/>
      </w:r>
      <w:r>
        <w:rPr>
          <w:i/>
        </w:rPr>
        <w:tab/>
      </w:r>
      <w:r>
        <w:rPr>
          <w:i/>
        </w:rPr>
        <w:tab/>
      </w:r>
      <w:r>
        <w:rPr>
          <w:i/>
        </w:rPr>
        <w:tab/>
      </w:r>
      <w:r>
        <w:rPr>
          <w:i/>
        </w:rPr>
        <w:tab/>
        <w:t>Source: Nokia, Nokia Shanghai Bell</w:t>
      </w:r>
    </w:p>
    <w:p w14:paraId="1F90D7BB" w14:textId="77777777" w:rsidR="00DE43EA" w:rsidRDefault="00DE43EA" w:rsidP="00DE43EA">
      <w:pPr>
        <w:rPr>
          <w:color w:val="808080"/>
        </w:rPr>
      </w:pPr>
      <w:r>
        <w:rPr>
          <w:color w:val="808080"/>
        </w:rPr>
        <w:t>(Replaces C1-216009)</w:t>
      </w:r>
    </w:p>
    <w:p w14:paraId="084A25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28BB2" w14:textId="6D91B1D9" w:rsidR="00DE43EA" w:rsidRDefault="00DE43EA" w:rsidP="00DE43EA">
      <w:pPr>
        <w:rPr>
          <w:rFonts w:ascii="Arial" w:hAnsi="Arial" w:cs="Arial"/>
          <w:b/>
          <w:sz w:val="24"/>
        </w:rPr>
      </w:pPr>
      <w:r>
        <w:rPr>
          <w:rFonts w:ascii="Arial" w:hAnsi="Arial" w:cs="Arial"/>
          <w:b/>
          <w:color w:val="0000FF"/>
          <w:sz w:val="24"/>
        </w:rPr>
        <w:t>C1-216288</w:t>
      </w:r>
      <w:r>
        <w:rPr>
          <w:rFonts w:ascii="Arial" w:hAnsi="Arial" w:cs="Arial"/>
          <w:b/>
          <w:color w:val="0000FF"/>
          <w:sz w:val="24"/>
        </w:rPr>
        <w:tab/>
      </w:r>
      <w:r>
        <w:rPr>
          <w:rFonts w:ascii="Arial" w:hAnsi="Arial" w:cs="Arial"/>
          <w:b/>
          <w:sz w:val="24"/>
        </w:rPr>
        <w:t>Common IE for C2 authorization</w:t>
      </w:r>
    </w:p>
    <w:p w14:paraId="1047B96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Nokia, Nokia Shanghai Bell/Lin</w:t>
      </w:r>
    </w:p>
    <w:p w14:paraId="5C5FD9AF" w14:textId="77777777" w:rsidR="00DE43EA" w:rsidRDefault="00DE43EA" w:rsidP="00DE43EA">
      <w:pPr>
        <w:rPr>
          <w:color w:val="808080"/>
        </w:rPr>
      </w:pPr>
      <w:r>
        <w:rPr>
          <w:color w:val="808080"/>
        </w:rPr>
        <w:t>(Replaces C1-216267)</w:t>
      </w:r>
    </w:p>
    <w:p w14:paraId="67549F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A915" w14:textId="77777777" w:rsidR="00DE43EA" w:rsidRDefault="00DE43EA" w:rsidP="00DE43EA">
      <w:pPr>
        <w:pStyle w:val="Heading4"/>
      </w:pPr>
      <w:bookmarkStart w:id="48" w:name="_Toc85644427"/>
      <w:r>
        <w:t>17.2.18</w:t>
      </w:r>
      <w:r>
        <w:tab/>
        <w:t>5G_ProSe</w:t>
      </w:r>
      <w:bookmarkEnd w:id="48"/>
    </w:p>
    <w:p w14:paraId="0960B2B8" w14:textId="19E33254" w:rsidR="00DE43EA" w:rsidRDefault="00DE43EA" w:rsidP="00DE43EA">
      <w:pPr>
        <w:rPr>
          <w:rFonts w:ascii="Arial" w:hAnsi="Arial" w:cs="Arial"/>
          <w:b/>
          <w:sz w:val="24"/>
        </w:rPr>
      </w:pPr>
      <w:r>
        <w:rPr>
          <w:rFonts w:ascii="Arial" w:hAnsi="Arial" w:cs="Arial"/>
          <w:b/>
          <w:color w:val="0000FF"/>
          <w:sz w:val="24"/>
        </w:rPr>
        <w:t>C1-215577</w:t>
      </w:r>
      <w:r>
        <w:rPr>
          <w:rFonts w:ascii="Arial" w:hAnsi="Arial" w:cs="Arial"/>
          <w:b/>
          <w:color w:val="0000FF"/>
          <w:sz w:val="24"/>
        </w:rPr>
        <w:tab/>
      </w:r>
      <w:r>
        <w:rPr>
          <w:rFonts w:ascii="Arial" w:hAnsi="Arial" w:cs="Arial"/>
          <w:b/>
          <w:sz w:val="24"/>
        </w:rPr>
        <w:t>LS on UE POLICY PROVISIONING REQUEST message</w:t>
      </w:r>
    </w:p>
    <w:p w14:paraId="3BE9BCEA"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7CE8EA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C1-216187</w:t>
      </w:r>
      <w:r>
        <w:rPr>
          <w:color w:val="993300"/>
          <w:u w:val="single"/>
        </w:rPr>
        <w:t>.</w:t>
      </w:r>
    </w:p>
    <w:p w14:paraId="3C0E6E13" w14:textId="3402AE45" w:rsidR="00DE43EA" w:rsidRDefault="00DE43EA" w:rsidP="00DE43EA">
      <w:pPr>
        <w:rPr>
          <w:rFonts w:ascii="Arial" w:hAnsi="Arial" w:cs="Arial"/>
          <w:b/>
          <w:sz w:val="24"/>
        </w:rPr>
      </w:pPr>
      <w:r>
        <w:rPr>
          <w:rFonts w:ascii="Arial" w:hAnsi="Arial" w:cs="Arial"/>
          <w:b/>
          <w:color w:val="0000FF"/>
          <w:sz w:val="24"/>
        </w:rPr>
        <w:t>C1-215578</w:t>
      </w:r>
      <w:r>
        <w:rPr>
          <w:rFonts w:ascii="Arial" w:hAnsi="Arial" w:cs="Arial"/>
          <w:b/>
          <w:color w:val="0000FF"/>
          <w:sz w:val="24"/>
        </w:rPr>
        <w:tab/>
      </w:r>
      <w:r>
        <w:rPr>
          <w:rFonts w:ascii="Arial" w:hAnsi="Arial" w:cs="Arial"/>
          <w:b/>
          <w:sz w:val="24"/>
        </w:rPr>
        <w:t>Cell ID announcement request procedure</w:t>
      </w:r>
    </w:p>
    <w:p w14:paraId="4F012F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44EF3D0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C1-216188</w:t>
      </w:r>
      <w:r>
        <w:rPr>
          <w:color w:val="993300"/>
          <w:u w:val="single"/>
        </w:rPr>
        <w:t>.</w:t>
      </w:r>
    </w:p>
    <w:p w14:paraId="65E449AE" w14:textId="070FDE26" w:rsidR="00DE43EA" w:rsidRDefault="00DE43EA" w:rsidP="00DE43EA">
      <w:pPr>
        <w:rPr>
          <w:rFonts w:ascii="Arial" w:hAnsi="Arial" w:cs="Arial"/>
          <w:b/>
          <w:sz w:val="24"/>
        </w:rPr>
      </w:pPr>
      <w:r>
        <w:rPr>
          <w:rFonts w:ascii="Arial" w:hAnsi="Arial" w:cs="Arial"/>
          <w:b/>
          <w:color w:val="0000FF"/>
          <w:sz w:val="24"/>
        </w:rPr>
        <w:t>C1-215579</w:t>
      </w:r>
      <w:r>
        <w:rPr>
          <w:rFonts w:ascii="Arial" w:hAnsi="Arial" w:cs="Arial"/>
          <w:b/>
          <w:color w:val="0000FF"/>
          <w:sz w:val="24"/>
        </w:rPr>
        <w:tab/>
      </w:r>
      <w:r>
        <w:rPr>
          <w:rFonts w:ascii="Arial" w:hAnsi="Arial" w:cs="Arial"/>
          <w:b/>
          <w:sz w:val="24"/>
        </w:rPr>
        <w:t>The inclusion of NGCI in the PROSE PC5 DISCOVERY message for relay discovery additional information</w:t>
      </w:r>
    </w:p>
    <w:p w14:paraId="363540B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7304BB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CA10D4" w14:textId="09A6EC3C" w:rsidR="00DE43EA" w:rsidRDefault="00DE43EA" w:rsidP="00DE43EA">
      <w:pPr>
        <w:rPr>
          <w:rFonts w:ascii="Arial" w:hAnsi="Arial" w:cs="Arial"/>
          <w:b/>
          <w:sz w:val="24"/>
        </w:rPr>
      </w:pPr>
      <w:r>
        <w:rPr>
          <w:rFonts w:ascii="Arial" w:hAnsi="Arial" w:cs="Arial"/>
          <w:b/>
          <w:color w:val="0000FF"/>
          <w:sz w:val="24"/>
        </w:rPr>
        <w:t>C1-215580</w:t>
      </w:r>
      <w:r>
        <w:rPr>
          <w:rFonts w:ascii="Arial" w:hAnsi="Arial" w:cs="Arial"/>
          <w:b/>
          <w:color w:val="0000FF"/>
          <w:sz w:val="24"/>
        </w:rPr>
        <w:tab/>
      </w:r>
      <w:r>
        <w:rPr>
          <w:rFonts w:ascii="Arial" w:hAnsi="Arial" w:cs="Arial"/>
          <w:b/>
          <w:sz w:val="24"/>
        </w:rPr>
        <w:t>The indication of direct discovery message for the transmission of PC5 DISCOVERY message</w:t>
      </w:r>
    </w:p>
    <w:p w14:paraId="0ECA0F8D"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09988E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C1-216189</w:t>
      </w:r>
      <w:r>
        <w:rPr>
          <w:color w:val="993300"/>
          <w:u w:val="single"/>
        </w:rPr>
        <w:t>.</w:t>
      </w:r>
    </w:p>
    <w:p w14:paraId="63C162A2" w14:textId="55801DDB" w:rsidR="00DE43EA" w:rsidRDefault="00DE43EA" w:rsidP="00DE43EA">
      <w:pPr>
        <w:rPr>
          <w:rFonts w:ascii="Arial" w:hAnsi="Arial" w:cs="Arial"/>
          <w:b/>
          <w:sz w:val="24"/>
        </w:rPr>
      </w:pPr>
      <w:r>
        <w:rPr>
          <w:rFonts w:ascii="Arial" w:hAnsi="Arial" w:cs="Arial"/>
          <w:b/>
          <w:color w:val="0000FF"/>
          <w:sz w:val="24"/>
        </w:rPr>
        <w:t>C1-215581</w:t>
      </w:r>
      <w:r>
        <w:rPr>
          <w:rFonts w:ascii="Arial" w:hAnsi="Arial" w:cs="Arial"/>
          <w:b/>
          <w:color w:val="0000FF"/>
          <w:sz w:val="24"/>
        </w:rPr>
        <w:tab/>
      </w:r>
      <w:r>
        <w:rPr>
          <w:rFonts w:ascii="Arial" w:hAnsi="Arial" w:cs="Arial"/>
          <w:b/>
          <w:sz w:val="24"/>
        </w:rPr>
        <w:t>Terms and abbreviations in TS 24.554</w:t>
      </w:r>
    </w:p>
    <w:p w14:paraId="1BCD39F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CATT,OPPO</w:t>
      </w:r>
    </w:p>
    <w:p w14:paraId="772867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C1-216190</w:t>
      </w:r>
      <w:r>
        <w:rPr>
          <w:color w:val="993300"/>
          <w:u w:val="single"/>
        </w:rPr>
        <w:t>.</w:t>
      </w:r>
    </w:p>
    <w:p w14:paraId="2F0643D6" w14:textId="20699E70" w:rsidR="00DE43EA" w:rsidRDefault="00DE43EA" w:rsidP="00DE43EA">
      <w:pPr>
        <w:rPr>
          <w:rFonts w:ascii="Arial" w:hAnsi="Arial" w:cs="Arial"/>
          <w:b/>
          <w:sz w:val="24"/>
        </w:rPr>
      </w:pPr>
      <w:r>
        <w:rPr>
          <w:rFonts w:ascii="Arial" w:hAnsi="Arial" w:cs="Arial"/>
          <w:b/>
          <w:color w:val="0000FF"/>
          <w:sz w:val="24"/>
        </w:rPr>
        <w:t>C1-215582</w:t>
      </w:r>
      <w:r>
        <w:rPr>
          <w:rFonts w:ascii="Arial" w:hAnsi="Arial" w:cs="Arial"/>
          <w:b/>
          <w:color w:val="0000FF"/>
          <w:sz w:val="24"/>
        </w:rPr>
        <w:tab/>
      </w:r>
      <w:r>
        <w:rPr>
          <w:rFonts w:ascii="Arial" w:hAnsi="Arial" w:cs="Arial"/>
          <w:b/>
          <w:sz w:val="24"/>
        </w:rPr>
        <w:t>Redefine monitoring UE</w:t>
      </w:r>
    </w:p>
    <w:p w14:paraId="0453A31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39C698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C1-216191</w:t>
      </w:r>
      <w:r>
        <w:rPr>
          <w:color w:val="993300"/>
          <w:u w:val="single"/>
        </w:rPr>
        <w:t>.</w:t>
      </w:r>
    </w:p>
    <w:p w14:paraId="0EEFF1E7" w14:textId="29AAD5D6" w:rsidR="00DE43EA" w:rsidRDefault="00DE43EA" w:rsidP="00DE43EA">
      <w:pPr>
        <w:rPr>
          <w:rFonts w:ascii="Arial" w:hAnsi="Arial" w:cs="Arial"/>
          <w:b/>
          <w:sz w:val="24"/>
        </w:rPr>
      </w:pPr>
      <w:r>
        <w:rPr>
          <w:rFonts w:ascii="Arial" w:hAnsi="Arial" w:cs="Arial"/>
          <w:b/>
          <w:color w:val="0000FF"/>
          <w:sz w:val="24"/>
        </w:rPr>
        <w:t>C1-215588</w:t>
      </w:r>
      <w:r>
        <w:rPr>
          <w:rFonts w:ascii="Arial" w:hAnsi="Arial" w:cs="Arial"/>
          <w:b/>
          <w:color w:val="0000FF"/>
          <w:sz w:val="24"/>
        </w:rPr>
        <w:tab/>
      </w:r>
      <w:r>
        <w:rPr>
          <w:rFonts w:ascii="Arial" w:hAnsi="Arial" w:cs="Arial"/>
          <w:b/>
          <w:sz w:val="24"/>
        </w:rPr>
        <w:t xml:space="preserve">CT1 </w:t>
      </w:r>
      <w:proofErr w:type="spellStart"/>
      <w:r>
        <w:rPr>
          <w:rFonts w:ascii="Arial" w:hAnsi="Arial" w:cs="Arial"/>
          <w:b/>
          <w:sz w:val="24"/>
        </w:rPr>
        <w:t>ProSe</w:t>
      </w:r>
      <w:proofErr w:type="spellEnd"/>
      <w:r>
        <w:rPr>
          <w:rFonts w:ascii="Arial" w:hAnsi="Arial" w:cs="Arial"/>
          <w:b/>
          <w:sz w:val="24"/>
        </w:rPr>
        <w:t xml:space="preserve"> work plan</w:t>
      </w:r>
    </w:p>
    <w:p w14:paraId="1D4CA0C4" w14:textId="77777777" w:rsidR="00DE43EA" w:rsidRDefault="00DE43EA" w:rsidP="00DE43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1D8F74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4C96" w14:textId="75FFF539" w:rsidR="00DE43EA" w:rsidRDefault="00DE43EA" w:rsidP="00DE43EA">
      <w:pPr>
        <w:rPr>
          <w:rFonts w:ascii="Arial" w:hAnsi="Arial" w:cs="Arial"/>
          <w:b/>
          <w:sz w:val="24"/>
        </w:rPr>
      </w:pPr>
      <w:r>
        <w:rPr>
          <w:rFonts w:ascii="Arial" w:hAnsi="Arial" w:cs="Arial"/>
          <w:b/>
          <w:color w:val="0000FF"/>
          <w:sz w:val="24"/>
        </w:rPr>
        <w:t>C1-215606</w:t>
      </w:r>
      <w:r>
        <w:rPr>
          <w:rFonts w:ascii="Arial" w:hAnsi="Arial" w:cs="Arial"/>
          <w:b/>
          <w:color w:val="0000FF"/>
          <w:sz w:val="24"/>
        </w:rPr>
        <w:tab/>
      </w:r>
      <w:r>
        <w:rPr>
          <w:rFonts w:ascii="Arial" w:hAnsi="Arial" w:cs="Arial"/>
          <w:b/>
          <w:sz w:val="24"/>
        </w:rPr>
        <w:t>Align cause value</w:t>
      </w:r>
    </w:p>
    <w:p w14:paraId="473AF56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0FFBCF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C1-216041</w:t>
      </w:r>
      <w:r>
        <w:rPr>
          <w:color w:val="993300"/>
          <w:u w:val="single"/>
        </w:rPr>
        <w:t>.</w:t>
      </w:r>
    </w:p>
    <w:p w14:paraId="776F950C" w14:textId="2203218F" w:rsidR="00DE43EA" w:rsidRDefault="00DE43EA" w:rsidP="00DE43EA">
      <w:pPr>
        <w:rPr>
          <w:rFonts w:ascii="Arial" w:hAnsi="Arial" w:cs="Arial"/>
          <w:b/>
          <w:sz w:val="24"/>
        </w:rPr>
      </w:pPr>
      <w:r>
        <w:rPr>
          <w:rFonts w:ascii="Arial" w:hAnsi="Arial" w:cs="Arial"/>
          <w:b/>
          <w:color w:val="0000FF"/>
          <w:sz w:val="24"/>
        </w:rPr>
        <w:t>C1-215607</w:t>
      </w:r>
      <w:r>
        <w:rPr>
          <w:rFonts w:ascii="Arial" w:hAnsi="Arial" w:cs="Arial"/>
          <w:b/>
          <w:color w:val="0000FF"/>
          <w:sz w:val="24"/>
        </w:rPr>
        <w:tab/>
      </w:r>
      <w:r>
        <w:rPr>
          <w:rFonts w:ascii="Arial" w:hAnsi="Arial" w:cs="Arial"/>
          <w:b/>
          <w:sz w:val="24"/>
        </w:rPr>
        <w:t>Correct the indication of using N3IWF access</w:t>
      </w:r>
    </w:p>
    <w:p w14:paraId="5F447E7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6702D9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C1-216155</w:t>
      </w:r>
      <w:r>
        <w:rPr>
          <w:color w:val="993300"/>
          <w:u w:val="single"/>
        </w:rPr>
        <w:t>.</w:t>
      </w:r>
    </w:p>
    <w:p w14:paraId="6D2B22EB" w14:textId="48A44AF1" w:rsidR="00DE43EA" w:rsidRDefault="00DE43EA" w:rsidP="00DE43EA">
      <w:pPr>
        <w:rPr>
          <w:rFonts w:ascii="Arial" w:hAnsi="Arial" w:cs="Arial"/>
          <w:b/>
          <w:sz w:val="24"/>
        </w:rPr>
      </w:pPr>
      <w:r>
        <w:rPr>
          <w:rFonts w:ascii="Arial" w:hAnsi="Arial" w:cs="Arial"/>
          <w:b/>
          <w:color w:val="0000FF"/>
          <w:sz w:val="24"/>
        </w:rPr>
        <w:t>C1-215608</w:t>
      </w:r>
      <w:r>
        <w:rPr>
          <w:rFonts w:ascii="Arial" w:hAnsi="Arial" w:cs="Arial"/>
          <w:b/>
          <w:color w:val="0000FF"/>
          <w:sz w:val="24"/>
        </w:rPr>
        <w:tab/>
      </w:r>
      <w:r>
        <w:rPr>
          <w:rFonts w:ascii="Arial" w:hAnsi="Arial" w:cs="Arial"/>
          <w:b/>
          <w:sz w:val="24"/>
        </w:rPr>
        <w:t>Correction of target info for group member discovery</w:t>
      </w:r>
    </w:p>
    <w:p w14:paraId="25084D0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61C8B3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C1-216156</w:t>
      </w:r>
      <w:r>
        <w:rPr>
          <w:color w:val="993300"/>
          <w:u w:val="single"/>
        </w:rPr>
        <w:t>.</w:t>
      </w:r>
    </w:p>
    <w:p w14:paraId="61DBD917" w14:textId="3648EDAE" w:rsidR="00DE43EA" w:rsidRDefault="00DE43EA" w:rsidP="00DE43EA">
      <w:pPr>
        <w:rPr>
          <w:rFonts w:ascii="Arial" w:hAnsi="Arial" w:cs="Arial"/>
          <w:b/>
          <w:sz w:val="24"/>
        </w:rPr>
      </w:pPr>
      <w:r>
        <w:rPr>
          <w:rFonts w:ascii="Arial" w:hAnsi="Arial" w:cs="Arial"/>
          <w:b/>
          <w:color w:val="0000FF"/>
          <w:sz w:val="24"/>
        </w:rPr>
        <w:t>C1-215609</w:t>
      </w:r>
      <w:r>
        <w:rPr>
          <w:rFonts w:ascii="Arial" w:hAnsi="Arial" w:cs="Arial"/>
          <w:b/>
          <w:color w:val="0000FF"/>
          <w:sz w:val="24"/>
        </w:rPr>
        <w:tab/>
      </w:r>
      <w:r>
        <w:rPr>
          <w:rFonts w:ascii="Arial" w:hAnsi="Arial" w:cs="Arial"/>
          <w:b/>
          <w:sz w:val="24"/>
        </w:rPr>
        <w:t>Editorial correction of setting IE value to IE errors</w:t>
      </w:r>
    </w:p>
    <w:p w14:paraId="4B4C19B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150712C"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30215" w14:textId="1CD69E38" w:rsidR="00DE43EA" w:rsidRDefault="00DE43EA" w:rsidP="00DE43EA">
      <w:pPr>
        <w:rPr>
          <w:rFonts w:ascii="Arial" w:hAnsi="Arial" w:cs="Arial"/>
          <w:b/>
          <w:sz w:val="24"/>
        </w:rPr>
      </w:pPr>
      <w:r>
        <w:rPr>
          <w:rFonts w:ascii="Arial" w:hAnsi="Arial" w:cs="Arial"/>
          <w:b/>
          <w:color w:val="0000FF"/>
          <w:sz w:val="24"/>
        </w:rPr>
        <w:t>C1-215610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0C499CA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A3493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C1-216157</w:t>
      </w:r>
      <w:r>
        <w:rPr>
          <w:color w:val="993300"/>
          <w:u w:val="single"/>
        </w:rPr>
        <w:t>.</w:t>
      </w:r>
    </w:p>
    <w:p w14:paraId="70808B4E" w14:textId="0C6E1360" w:rsidR="00DE43EA" w:rsidRDefault="00DE43EA" w:rsidP="00DE43EA">
      <w:pPr>
        <w:rPr>
          <w:rFonts w:ascii="Arial" w:hAnsi="Arial" w:cs="Arial"/>
          <w:b/>
          <w:sz w:val="24"/>
        </w:rPr>
      </w:pPr>
      <w:r>
        <w:rPr>
          <w:rFonts w:ascii="Arial" w:hAnsi="Arial" w:cs="Arial"/>
          <w:b/>
          <w:color w:val="0000FF"/>
          <w:sz w:val="24"/>
        </w:rPr>
        <w:t>C1-215611</w:t>
      </w:r>
      <w:r>
        <w:rPr>
          <w:rFonts w:ascii="Arial" w:hAnsi="Arial" w:cs="Arial"/>
          <w:b/>
          <w:color w:val="0000FF"/>
          <w:sz w:val="24"/>
        </w:rPr>
        <w:tab/>
      </w:r>
      <w:r>
        <w:rPr>
          <w:rFonts w:ascii="Arial" w:hAnsi="Arial" w:cs="Arial"/>
          <w:b/>
          <w:sz w:val="24"/>
        </w:rPr>
        <w:t>Determinate destination L2 ID of group member discovery</w:t>
      </w:r>
    </w:p>
    <w:p w14:paraId="167C9F7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50106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C1-216158</w:t>
      </w:r>
      <w:r>
        <w:rPr>
          <w:color w:val="993300"/>
          <w:u w:val="single"/>
        </w:rPr>
        <w:t>.</w:t>
      </w:r>
    </w:p>
    <w:p w14:paraId="75E9FC13" w14:textId="128A37E1" w:rsidR="00DE43EA" w:rsidRDefault="00DE43EA" w:rsidP="00DE43EA">
      <w:pPr>
        <w:rPr>
          <w:rFonts w:ascii="Arial" w:hAnsi="Arial" w:cs="Arial"/>
          <w:b/>
          <w:sz w:val="24"/>
        </w:rPr>
      </w:pPr>
      <w:r>
        <w:rPr>
          <w:rFonts w:ascii="Arial" w:hAnsi="Arial" w:cs="Arial"/>
          <w:b/>
          <w:color w:val="0000FF"/>
          <w:sz w:val="24"/>
        </w:rPr>
        <w:t>C1-215612</w:t>
      </w:r>
      <w:r>
        <w:rPr>
          <w:rFonts w:ascii="Arial" w:hAnsi="Arial" w:cs="Arial"/>
          <w:b/>
          <w:color w:val="0000FF"/>
          <w:sz w:val="24"/>
        </w:rPr>
        <w:tab/>
      </w:r>
      <w:r>
        <w:rPr>
          <w:rFonts w:ascii="Arial" w:hAnsi="Arial" w:cs="Arial"/>
          <w:b/>
          <w:sz w:val="24"/>
        </w:rPr>
        <w:t>Resolve EN for combinations of pack filter sets</w:t>
      </w:r>
    </w:p>
    <w:p w14:paraId="09E794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87A298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C1-216159</w:t>
      </w:r>
      <w:r>
        <w:rPr>
          <w:color w:val="993300"/>
          <w:u w:val="single"/>
        </w:rPr>
        <w:t>.</w:t>
      </w:r>
    </w:p>
    <w:p w14:paraId="5B8E611E" w14:textId="01121530" w:rsidR="00DE43EA" w:rsidRDefault="00DE43EA" w:rsidP="00DE43EA">
      <w:pPr>
        <w:rPr>
          <w:rFonts w:ascii="Arial" w:hAnsi="Arial" w:cs="Arial"/>
          <w:b/>
          <w:sz w:val="24"/>
        </w:rPr>
      </w:pPr>
      <w:r>
        <w:rPr>
          <w:rFonts w:ascii="Arial" w:hAnsi="Arial" w:cs="Arial"/>
          <w:b/>
          <w:color w:val="0000FF"/>
          <w:sz w:val="24"/>
        </w:rPr>
        <w:t>C1-215613</w:t>
      </w:r>
      <w:r>
        <w:rPr>
          <w:rFonts w:ascii="Arial" w:hAnsi="Arial" w:cs="Arial"/>
          <w:b/>
          <w:color w:val="0000FF"/>
          <w:sz w:val="24"/>
        </w:rPr>
        <w:tab/>
      </w:r>
      <w:r>
        <w:rPr>
          <w:rFonts w:ascii="Arial" w:hAnsi="Arial" w:cs="Arial"/>
          <w:b/>
          <w:sz w:val="24"/>
        </w:rPr>
        <w:t>Resolve EN for public safety of group member discovery</w:t>
      </w:r>
    </w:p>
    <w:p w14:paraId="65B1CF7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FDE456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C1-216160</w:t>
      </w:r>
      <w:r>
        <w:rPr>
          <w:color w:val="993300"/>
          <w:u w:val="single"/>
        </w:rPr>
        <w:t>.</w:t>
      </w:r>
    </w:p>
    <w:p w14:paraId="2DC38FA8" w14:textId="26AFD5BC" w:rsidR="00DE43EA" w:rsidRDefault="00DE43EA" w:rsidP="00DE43EA">
      <w:pPr>
        <w:rPr>
          <w:rFonts w:ascii="Arial" w:hAnsi="Arial" w:cs="Arial"/>
          <w:b/>
          <w:sz w:val="24"/>
        </w:rPr>
      </w:pPr>
      <w:r>
        <w:rPr>
          <w:rFonts w:ascii="Arial" w:hAnsi="Arial" w:cs="Arial"/>
          <w:b/>
          <w:color w:val="0000FF"/>
          <w:sz w:val="24"/>
        </w:rPr>
        <w:t>C1-215614</w:t>
      </w:r>
      <w:r>
        <w:rPr>
          <w:rFonts w:ascii="Arial" w:hAnsi="Arial" w:cs="Arial"/>
          <w:b/>
          <w:color w:val="0000FF"/>
          <w:sz w:val="24"/>
        </w:rPr>
        <w:tab/>
      </w:r>
      <w:r>
        <w:rPr>
          <w:rFonts w:ascii="Arial" w:hAnsi="Arial" w:cs="Arial"/>
          <w:b/>
          <w:sz w:val="24"/>
        </w:rPr>
        <w:t>Reuse cause values of link modification and link identifier update procedure</w:t>
      </w:r>
    </w:p>
    <w:p w14:paraId="4A1B0AB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2F7B04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763FD" w14:textId="70E87607" w:rsidR="00DE43EA" w:rsidRDefault="00DE43EA" w:rsidP="00DE43EA">
      <w:pPr>
        <w:rPr>
          <w:rFonts w:ascii="Arial" w:hAnsi="Arial" w:cs="Arial"/>
          <w:b/>
          <w:sz w:val="24"/>
        </w:rPr>
      </w:pPr>
      <w:r>
        <w:rPr>
          <w:rFonts w:ascii="Arial" w:hAnsi="Arial" w:cs="Arial"/>
          <w:b/>
          <w:color w:val="0000FF"/>
          <w:sz w:val="24"/>
        </w:rPr>
        <w:t>C1-215615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Ethernet packet filter set for </w:t>
      </w:r>
      <w:proofErr w:type="spellStart"/>
      <w:r>
        <w:rPr>
          <w:rFonts w:ascii="Arial" w:hAnsi="Arial" w:cs="Arial"/>
          <w:b/>
          <w:sz w:val="24"/>
        </w:rPr>
        <w:t>ProSe</w:t>
      </w:r>
      <w:proofErr w:type="spellEnd"/>
      <w:r>
        <w:rPr>
          <w:rFonts w:ascii="Arial" w:hAnsi="Arial" w:cs="Arial"/>
          <w:b/>
          <w:sz w:val="24"/>
        </w:rPr>
        <w:t xml:space="preserve"> direct communication</w:t>
      </w:r>
    </w:p>
    <w:p w14:paraId="687D4B1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0A8008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D791" w14:textId="0F494CDA" w:rsidR="00DE43EA" w:rsidRDefault="00DE43EA" w:rsidP="00DE43EA">
      <w:pPr>
        <w:rPr>
          <w:rFonts w:ascii="Arial" w:hAnsi="Arial" w:cs="Arial"/>
          <w:b/>
          <w:sz w:val="24"/>
        </w:rPr>
      </w:pPr>
      <w:r>
        <w:rPr>
          <w:rFonts w:ascii="Arial" w:hAnsi="Arial" w:cs="Arial"/>
          <w:b/>
          <w:color w:val="0000FF"/>
          <w:sz w:val="24"/>
        </w:rPr>
        <w:t>C1-215616</w:t>
      </w:r>
      <w:r>
        <w:rPr>
          <w:rFonts w:ascii="Arial" w:hAnsi="Arial" w:cs="Arial"/>
          <w:b/>
          <w:color w:val="0000FF"/>
          <w:sz w:val="24"/>
        </w:rPr>
        <w:tab/>
      </w:r>
      <w:r>
        <w:rPr>
          <w:rFonts w:ascii="Arial" w:hAnsi="Arial" w:cs="Arial"/>
          <w:b/>
          <w:sz w:val="24"/>
        </w:rPr>
        <w:t xml:space="preserve">Add layer indications of Layer-2/Layer-3 for 5G </w:t>
      </w:r>
      <w:proofErr w:type="spellStart"/>
      <w:r>
        <w:rPr>
          <w:rFonts w:ascii="Arial" w:hAnsi="Arial" w:cs="Arial"/>
          <w:b/>
          <w:sz w:val="24"/>
        </w:rPr>
        <w:t>ProSe</w:t>
      </w:r>
      <w:proofErr w:type="spellEnd"/>
      <w:r>
        <w:rPr>
          <w:rFonts w:ascii="Arial" w:hAnsi="Arial" w:cs="Arial"/>
          <w:b/>
          <w:sz w:val="24"/>
        </w:rPr>
        <w:t xml:space="preserve"> direct discovery</w:t>
      </w:r>
    </w:p>
    <w:p w14:paraId="29DC22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56AC212B"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F162" w14:textId="6566EDC2" w:rsidR="00DE43EA" w:rsidRDefault="00DE43EA" w:rsidP="00DE43EA">
      <w:pPr>
        <w:rPr>
          <w:rFonts w:ascii="Arial" w:hAnsi="Arial" w:cs="Arial"/>
          <w:b/>
          <w:sz w:val="24"/>
        </w:rPr>
      </w:pPr>
      <w:r>
        <w:rPr>
          <w:rFonts w:ascii="Arial" w:hAnsi="Arial" w:cs="Arial"/>
          <w:b/>
          <w:color w:val="0000FF"/>
          <w:sz w:val="24"/>
        </w:rPr>
        <w:t>C1-215617</w:t>
      </w:r>
      <w:r>
        <w:rPr>
          <w:rFonts w:ascii="Arial" w:hAnsi="Arial" w:cs="Arial"/>
          <w:b/>
          <w:color w:val="0000FF"/>
          <w:sz w:val="24"/>
        </w:rPr>
        <w:tab/>
      </w:r>
      <w:r>
        <w:rPr>
          <w:rFonts w:ascii="Arial" w:hAnsi="Arial" w:cs="Arial"/>
          <w:b/>
          <w:sz w:val="24"/>
        </w:rPr>
        <w:t>Add the SMF shall provide the QoS flow description(s) for the PDU sessions used for relaying</w:t>
      </w:r>
    </w:p>
    <w:p w14:paraId="4A02E570"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CR-3595  rev  Cat: B (Rel-17)</w:t>
      </w:r>
      <w:r>
        <w:rPr>
          <w:i/>
        </w:rPr>
        <w:br/>
      </w:r>
      <w:r>
        <w:rPr>
          <w:i/>
        </w:rPr>
        <w:br/>
      </w:r>
      <w:r>
        <w:rPr>
          <w:i/>
        </w:rPr>
        <w:tab/>
      </w:r>
      <w:r>
        <w:rPr>
          <w:i/>
        </w:rPr>
        <w:tab/>
      </w:r>
      <w:r>
        <w:rPr>
          <w:i/>
        </w:rPr>
        <w:tab/>
      </w:r>
      <w:r>
        <w:rPr>
          <w:i/>
        </w:rPr>
        <w:tab/>
      </w:r>
      <w:r>
        <w:rPr>
          <w:i/>
        </w:rPr>
        <w:tab/>
        <w:t>Source: vivo</w:t>
      </w:r>
    </w:p>
    <w:p w14:paraId="2A0935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C1-216150</w:t>
      </w:r>
      <w:r>
        <w:rPr>
          <w:color w:val="993300"/>
          <w:u w:val="single"/>
        </w:rPr>
        <w:t>.</w:t>
      </w:r>
    </w:p>
    <w:p w14:paraId="38BC144D" w14:textId="6E7074D2" w:rsidR="00DE43EA" w:rsidRDefault="00DE43EA" w:rsidP="00DE43EA">
      <w:pPr>
        <w:rPr>
          <w:rFonts w:ascii="Arial" w:hAnsi="Arial" w:cs="Arial"/>
          <w:b/>
          <w:sz w:val="24"/>
        </w:rPr>
      </w:pPr>
      <w:r>
        <w:rPr>
          <w:rFonts w:ascii="Arial" w:hAnsi="Arial" w:cs="Arial"/>
          <w:b/>
          <w:color w:val="0000FF"/>
          <w:sz w:val="24"/>
        </w:rPr>
        <w:t>C1-215620</w:t>
      </w:r>
      <w:r>
        <w:rPr>
          <w:rFonts w:ascii="Arial" w:hAnsi="Arial" w:cs="Arial"/>
          <w:b/>
          <w:color w:val="0000FF"/>
          <w:sz w:val="24"/>
        </w:rPr>
        <w:tab/>
      </w:r>
      <w:r>
        <w:rPr>
          <w:rFonts w:ascii="Arial" w:hAnsi="Arial" w:cs="Arial"/>
          <w:b/>
          <w:sz w:val="24"/>
        </w:rPr>
        <w:t>Correct the timer in figure</w:t>
      </w:r>
    </w:p>
    <w:p w14:paraId="3C163D0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3DFA20E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9E96" w14:textId="055ECA3C" w:rsidR="00DE43EA" w:rsidRDefault="00DE43EA" w:rsidP="00DE43EA">
      <w:pPr>
        <w:rPr>
          <w:rFonts w:ascii="Arial" w:hAnsi="Arial" w:cs="Arial"/>
          <w:b/>
          <w:sz w:val="24"/>
        </w:rPr>
      </w:pPr>
      <w:r>
        <w:rPr>
          <w:rFonts w:ascii="Arial" w:hAnsi="Arial" w:cs="Arial"/>
          <w:b/>
          <w:color w:val="0000FF"/>
          <w:sz w:val="24"/>
        </w:rPr>
        <w:t>C1-215621</w:t>
      </w:r>
      <w:r>
        <w:rPr>
          <w:rFonts w:ascii="Arial" w:hAnsi="Arial" w:cs="Arial"/>
          <w:b/>
          <w:color w:val="0000FF"/>
          <w:sz w:val="24"/>
        </w:rPr>
        <w:tab/>
      </w:r>
      <w:r>
        <w:rPr>
          <w:rFonts w:ascii="Arial" w:hAnsi="Arial" w:cs="Arial"/>
          <w:b/>
          <w:sz w:val="24"/>
        </w:rPr>
        <w:t>Coding of PC3a messages</w:t>
      </w:r>
    </w:p>
    <w:p w14:paraId="702E9B1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184A44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C1-216034</w:t>
      </w:r>
      <w:r>
        <w:rPr>
          <w:color w:val="993300"/>
          <w:u w:val="single"/>
        </w:rPr>
        <w:t>.</w:t>
      </w:r>
    </w:p>
    <w:p w14:paraId="2081263B" w14:textId="75DCB5C4" w:rsidR="00DE43EA" w:rsidRDefault="00DE43EA" w:rsidP="00DE43EA">
      <w:pPr>
        <w:rPr>
          <w:rFonts w:ascii="Arial" w:hAnsi="Arial" w:cs="Arial"/>
          <w:b/>
          <w:sz w:val="24"/>
        </w:rPr>
      </w:pPr>
      <w:r>
        <w:rPr>
          <w:rFonts w:ascii="Arial" w:hAnsi="Arial" w:cs="Arial"/>
          <w:b/>
          <w:color w:val="0000FF"/>
          <w:sz w:val="24"/>
        </w:rPr>
        <w:t>C1-215622</w:t>
      </w:r>
      <w:r>
        <w:rPr>
          <w:rFonts w:ascii="Arial" w:hAnsi="Arial" w:cs="Arial"/>
          <w:b/>
          <w:color w:val="0000FF"/>
          <w:sz w:val="24"/>
        </w:rPr>
        <w:tab/>
      </w:r>
      <w:r>
        <w:rPr>
          <w:rFonts w:ascii="Arial" w:hAnsi="Arial" w:cs="Arial"/>
          <w:b/>
          <w:sz w:val="24"/>
        </w:rPr>
        <w:t>Correction on relay reselection</w:t>
      </w:r>
    </w:p>
    <w:p w14:paraId="040EB4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5E4A35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C1-216035</w:t>
      </w:r>
      <w:r>
        <w:rPr>
          <w:color w:val="993300"/>
          <w:u w:val="single"/>
        </w:rPr>
        <w:t>.</w:t>
      </w:r>
    </w:p>
    <w:p w14:paraId="2F360CED" w14:textId="2E9E2C27" w:rsidR="00DE43EA" w:rsidRDefault="00DE43EA" w:rsidP="00DE43EA">
      <w:pPr>
        <w:rPr>
          <w:rFonts w:ascii="Arial" w:hAnsi="Arial" w:cs="Arial"/>
          <w:b/>
          <w:sz w:val="24"/>
        </w:rPr>
      </w:pPr>
      <w:r>
        <w:rPr>
          <w:rFonts w:ascii="Arial" w:hAnsi="Arial" w:cs="Arial"/>
          <w:b/>
          <w:color w:val="0000FF"/>
          <w:sz w:val="24"/>
        </w:rPr>
        <w:t>C1-215623</w:t>
      </w:r>
      <w:r>
        <w:rPr>
          <w:rFonts w:ascii="Arial" w:hAnsi="Arial" w:cs="Arial"/>
          <w:b/>
          <w:color w:val="0000FF"/>
          <w:sz w:val="24"/>
        </w:rPr>
        <w:tab/>
      </w:r>
      <w:r>
        <w:rPr>
          <w:rFonts w:ascii="Arial" w:hAnsi="Arial" w:cs="Arial"/>
          <w:b/>
          <w:sz w:val="24"/>
        </w:rPr>
        <w:t>Correction on QoS handling on L3 relay UE</w:t>
      </w:r>
    </w:p>
    <w:p w14:paraId="3717633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5EF670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C1-216036</w:t>
      </w:r>
      <w:r>
        <w:rPr>
          <w:color w:val="993300"/>
          <w:u w:val="single"/>
        </w:rPr>
        <w:t>.</w:t>
      </w:r>
    </w:p>
    <w:p w14:paraId="0510AACA" w14:textId="4BFB4DA0" w:rsidR="00DE43EA" w:rsidRDefault="00DE43EA" w:rsidP="00DE43EA">
      <w:pPr>
        <w:rPr>
          <w:rFonts w:ascii="Arial" w:hAnsi="Arial" w:cs="Arial"/>
          <w:b/>
          <w:sz w:val="24"/>
        </w:rPr>
      </w:pPr>
      <w:r>
        <w:rPr>
          <w:rFonts w:ascii="Arial" w:hAnsi="Arial" w:cs="Arial"/>
          <w:b/>
          <w:color w:val="0000FF"/>
          <w:sz w:val="24"/>
        </w:rPr>
        <w:t>C1-215624</w:t>
      </w:r>
      <w:r>
        <w:rPr>
          <w:rFonts w:ascii="Arial" w:hAnsi="Arial" w:cs="Arial"/>
          <w:b/>
          <w:color w:val="0000FF"/>
          <w:sz w:val="24"/>
        </w:rPr>
        <w:tab/>
      </w:r>
      <w:r>
        <w:rPr>
          <w:rFonts w:ascii="Arial" w:hAnsi="Arial" w:cs="Arial"/>
          <w:b/>
          <w:sz w:val="24"/>
        </w:rPr>
        <w:t xml:space="preserve">Add relay related </w:t>
      </w:r>
      <w:proofErr w:type="spellStart"/>
      <w:r>
        <w:rPr>
          <w:rFonts w:ascii="Arial" w:hAnsi="Arial" w:cs="Arial"/>
          <w:b/>
          <w:sz w:val="24"/>
        </w:rPr>
        <w:t>hanlding</w:t>
      </w:r>
      <w:proofErr w:type="spellEnd"/>
      <w:r>
        <w:rPr>
          <w:rFonts w:ascii="Arial" w:hAnsi="Arial" w:cs="Arial"/>
          <w:b/>
          <w:sz w:val="24"/>
        </w:rPr>
        <w:t xml:space="preserve"> to direct link management procedure</w:t>
      </w:r>
    </w:p>
    <w:p w14:paraId="70FB8C1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57EFA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C1-216037</w:t>
      </w:r>
      <w:r>
        <w:rPr>
          <w:color w:val="993300"/>
          <w:u w:val="single"/>
        </w:rPr>
        <w:t>.</w:t>
      </w:r>
    </w:p>
    <w:p w14:paraId="02DDC7DF" w14:textId="6094FB0B" w:rsidR="00DE43EA" w:rsidRDefault="00DE43EA" w:rsidP="00DE43EA">
      <w:pPr>
        <w:rPr>
          <w:rFonts w:ascii="Arial" w:hAnsi="Arial" w:cs="Arial"/>
          <w:b/>
          <w:sz w:val="24"/>
        </w:rPr>
      </w:pPr>
      <w:r>
        <w:rPr>
          <w:rFonts w:ascii="Arial" w:hAnsi="Arial" w:cs="Arial"/>
          <w:b/>
          <w:color w:val="0000FF"/>
          <w:sz w:val="24"/>
        </w:rPr>
        <w:t>C1-215625</w:t>
      </w:r>
      <w:r>
        <w:rPr>
          <w:rFonts w:ascii="Arial" w:hAnsi="Arial" w:cs="Arial"/>
          <w:b/>
          <w:color w:val="0000FF"/>
          <w:sz w:val="24"/>
        </w:rPr>
        <w:tab/>
      </w:r>
      <w:r>
        <w:rPr>
          <w:rFonts w:ascii="Arial" w:hAnsi="Arial" w:cs="Arial"/>
          <w:b/>
          <w:sz w:val="24"/>
        </w:rPr>
        <w:t xml:space="preserve">UE-requested </w:t>
      </w:r>
      <w:proofErr w:type="spellStart"/>
      <w:r>
        <w:rPr>
          <w:rFonts w:ascii="Arial" w:hAnsi="Arial" w:cs="Arial"/>
          <w:b/>
          <w:sz w:val="24"/>
        </w:rPr>
        <w:t>ProSeP</w:t>
      </w:r>
      <w:proofErr w:type="spellEnd"/>
      <w:r>
        <w:rPr>
          <w:rFonts w:ascii="Arial" w:hAnsi="Arial" w:cs="Arial"/>
          <w:b/>
          <w:sz w:val="24"/>
        </w:rPr>
        <w:t xml:space="preserve"> provisioning in registration</w:t>
      </w:r>
    </w:p>
    <w:p w14:paraId="050B09C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42B3B27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FB1D5" w14:textId="3B5FEB90" w:rsidR="00DE43EA" w:rsidRDefault="00DE43EA" w:rsidP="00DE43EA">
      <w:pPr>
        <w:rPr>
          <w:rFonts w:ascii="Arial" w:hAnsi="Arial" w:cs="Arial"/>
          <w:b/>
          <w:sz w:val="24"/>
        </w:rPr>
      </w:pPr>
      <w:r>
        <w:rPr>
          <w:rFonts w:ascii="Arial" w:hAnsi="Arial" w:cs="Arial"/>
          <w:b/>
          <w:color w:val="0000FF"/>
          <w:sz w:val="24"/>
        </w:rPr>
        <w:lastRenderedPageBreak/>
        <w:t>C1-215626</w:t>
      </w:r>
      <w:r>
        <w:rPr>
          <w:rFonts w:ascii="Arial" w:hAnsi="Arial" w:cs="Arial"/>
          <w:b/>
          <w:color w:val="0000FF"/>
          <w:sz w:val="24"/>
        </w:rPr>
        <w:tab/>
      </w:r>
      <w:r>
        <w:rPr>
          <w:rFonts w:ascii="Arial" w:hAnsi="Arial" w:cs="Arial"/>
          <w:b/>
          <w:sz w:val="24"/>
        </w:rPr>
        <w:t>Add UE policy request to registration</w:t>
      </w:r>
    </w:p>
    <w:p w14:paraId="7A1F28D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CR-3596  rev  Cat: F (Rel-17)</w:t>
      </w:r>
      <w:r>
        <w:rPr>
          <w:i/>
        </w:rPr>
        <w:br/>
      </w:r>
      <w:r>
        <w:rPr>
          <w:i/>
        </w:rPr>
        <w:br/>
      </w:r>
      <w:r>
        <w:rPr>
          <w:i/>
        </w:rPr>
        <w:tab/>
      </w:r>
      <w:r>
        <w:rPr>
          <w:i/>
        </w:rPr>
        <w:tab/>
      </w:r>
      <w:r>
        <w:rPr>
          <w:i/>
        </w:rPr>
        <w:tab/>
      </w:r>
      <w:r>
        <w:rPr>
          <w:i/>
        </w:rPr>
        <w:tab/>
      </w:r>
      <w:r>
        <w:rPr>
          <w:i/>
        </w:rPr>
        <w:tab/>
        <w:t>Source: OPPO / Rae</w:t>
      </w:r>
    </w:p>
    <w:p w14:paraId="0EB940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CB59F" w14:textId="127D948B" w:rsidR="00DE43EA" w:rsidRDefault="00DE43EA" w:rsidP="00DE43EA">
      <w:pPr>
        <w:rPr>
          <w:rFonts w:ascii="Arial" w:hAnsi="Arial" w:cs="Arial"/>
          <w:b/>
          <w:sz w:val="24"/>
        </w:rPr>
      </w:pPr>
      <w:r>
        <w:rPr>
          <w:rFonts w:ascii="Arial" w:hAnsi="Arial" w:cs="Arial"/>
          <w:b/>
          <w:color w:val="0000FF"/>
          <w:sz w:val="24"/>
        </w:rPr>
        <w:t>C1-215627</w:t>
      </w:r>
      <w:r>
        <w:rPr>
          <w:rFonts w:ascii="Arial" w:hAnsi="Arial" w:cs="Arial"/>
          <w:b/>
          <w:color w:val="0000FF"/>
          <w:sz w:val="24"/>
        </w:rPr>
        <w:tab/>
      </w:r>
      <w:r>
        <w:rPr>
          <w:rFonts w:ascii="Arial" w:hAnsi="Arial" w:cs="Arial"/>
          <w:b/>
          <w:sz w:val="24"/>
        </w:rPr>
        <w:t>Remove editor's notes</w:t>
      </w:r>
    </w:p>
    <w:p w14:paraId="353D0D4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1663D2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C1-216038</w:t>
      </w:r>
      <w:r>
        <w:rPr>
          <w:color w:val="993300"/>
          <w:u w:val="single"/>
        </w:rPr>
        <w:t>.</w:t>
      </w:r>
    </w:p>
    <w:p w14:paraId="76B84274" w14:textId="0F1AF95D" w:rsidR="00DE43EA" w:rsidRDefault="00DE43EA" w:rsidP="00DE43EA">
      <w:pPr>
        <w:rPr>
          <w:rFonts w:ascii="Arial" w:hAnsi="Arial" w:cs="Arial"/>
          <w:b/>
          <w:sz w:val="24"/>
        </w:rPr>
      </w:pPr>
      <w:r>
        <w:rPr>
          <w:rFonts w:ascii="Arial" w:hAnsi="Arial" w:cs="Arial"/>
          <w:b/>
          <w:color w:val="0000FF"/>
          <w:sz w:val="24"/>
        </w:rPr>
        <w:t>C1-215628</w:t>
      </w:r>
      <w:r>
        <w:rPr>
          <w:rFonts w:ascii="Arial" w:hAnsi="Arial" w:cs="Arial"/>
          <w:b/>
          <w:color w:val="0000FF"/>
          <w:sz w:val="24"/>
        </w:rPr>
        <w:tab/>
      </w:r>
      <w:r>
        <w:rPr>
          <w:rFonts w:ascii="Arial" w:hAnsi="Arial" w:cs="Arial"/>
          <w:b/>
          <w:sz w:val="24"/>
        </w:rPr>
        <w:t>Entering connected mode triggered by L2 relay AS layer</w:t>
      </w:r>
    </w:p>
    <w:p w14:paraId="36448BC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CR-3597  rev  Cat: F (Rel-17)</w:t>
      </w:r>
      <w:r>
        <w:rPr>
          <w:i/>
        </w:rPr>
        <w:br/>
      </w:r>
      <w:r>
        <w:rPr>
          <w:i/>
        </w:rPr>
        <w:br/>
      </w:r>
      <w:r>
        <w:rPr>
          <w:i/>
        </w:rPr>
        <w:tab/>
      </w:r>
      <w:r>
        <w:rPr>
          <w:i/>
        </w:rPr>
        <w:tab/>
      </w:r>
      <w:r>
        <w:rPr>
          <w:i/>
        </w:rPr>
        <w:tab/>
      </w:r>
      <w:r>
        <w:rPr>
          <w:i/>
        </w:rPr>
        <w:tab/>
      </w:r>
      <w:r>
        <w:rPr>
          <w:i/>
        </w:rPr>
        <w:tab/>
        <w:t>Source: OPPO / Rae</w:t>
      </w:r>
    </w:p>
    <w:p w14:paraId="43E8EA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D29DF" w14:textId="7FD45AF2" w:rsidR="00DE43EA" w:rsidRDefault="00DE43EA" w:rsidP="00DE43EA">
      <w:pPr>
        <w:rPr>
          <w:rFonts w:ascii="Arial" w:hAnsi="Arial" w:cs="Arial"/>
          <w:b/>
          <w:sz w:val="24"/>
        </w:rPr>
      </w:pPr>
      <w:r>
        <w:rPr>
          <w:rFonts w:ascii="Arial" w:hAnsi="Arial" w:cs="Arial"/>
          <w:b/>
          <w:color w:val="0000FF"/>
          <w:sz w:val="24"/>
        </w:rPr>
        <w:t>C1-215651</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3EAE913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5F0713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C1-216095</w:t>
      </w:r>
      <w:r>
        <w:rPr>
          <w:color w:val="993300"/>
          <w:u w:val="single"/>
        </w:rPr>
        <w:t>.</w:t>
      </w:r>
    </w:p>
    <w:p w14:paraId="10B1F12D" w14:textId="077776E5" w:rsidR="00DE43EA" w:rsidRDefault="00DE43EA" w:rsidP="00DE43EA">
      <w:pPr>
        <w:rPr>
          <w:rFonts w:ascii="Arial" w:hAnsi="Arial" w:cs="Arial"/>
          <w:b/>
          <w:sz w:val="24"/>
        </w:rPr>
      </w:pPr>
      <w:r>
        <w:rPr>
          <w:rFonts w:ascii="Arial" w:hAnsi="Arial" w:cs="Arial"/>
          <w:b/>
          <w:color w:val="0000FF"/>
          <w:sz w:val="24"/>
        </w:rPr>
        <w:t>C1-215652</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2985180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36AA36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C1-216106</w:t>
      </w:r>
      <w:r>
        <w:rPr>
          <w:color w:val="993300"/>
          <w:u w:val="single"/>
        </w:rPr>
        <w:t>.</w:t>
      </w:r>
    </w:p>
    <w:p w14:paraId="0D18F122" w14:textId="2B63F5C7" w:rsidR="00DE43EA" w:rsidRDefault="00DE43EA" w:rsidP="00DE43EA">
      <w:pPr>
        <w:rPr>
          <w:rFonts w:ascii="Arial" w:hAnsi="Arial" w:cs="Arial"/>
          <w:b/>
          <w:sz w:val="24"/>
        </w:rPr>
      </w:pPr>
      <w:r>
        <w:rPr>
          <w:rFonts w:ascii="Arial" w:hAnsi="Arial" w:cs="Arial"/>
          <w:b/>
          <w:color w:val="0000FF"/>
          <w:sz w:val="24"/>
        </w:rPr>
        <w:t>C1-215653</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7D16E43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5457B5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8B05B" w14:textId="4762BB33" w:rsidR="00DE43EA" w:rsidRDefault="00DE43EA" w:rsidP="00DE43EA">
      <w:pPr>
        <w:rPr>
          <w:rFonts w:ascii="Arial" w:hAnsi="Arial" w:cs="Arial"/>
          <w:b/>
          <w:sz w:val="24"/>
        </w:rPr>
      </w:pPr>
      <w:r>
        <w:rPr>
          <w:rFonts w:ascii="Arial" w:hAnsi="Arial" w:cs="Arial"/>
          <w:b/>
          <w:color w:val="0000FF"/>
          <w:sz w:val="24"/>
        </w:rPr>
        <w:t>C1-215654</w:t>
      </w:r>
      <w:r>
        <w:rPr>
          <w:rFonts w:ascii="Arial" w:hAnsi="Arial" w:cs="Arial"/>
          <w:b/>
          <w:color w:val="0000FF"/>
          <w:sz w:val="24"/>
        </w:rPr>
        <w:tab/>
      </w:r>
      <w:r>
        <w:rPr>
          <w:rFonts w:ascii="Arial" w:hAnsi="Arial" w:cs="Arial"/>
          <w:b/>
          <w:sz w:val="24"/>
        </w:rPr>
        <w:t xml:space="preserve">Clarification on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7D361E3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62F27F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C1-216107</w:t>
      </w:r>
      <w:r>
        <w:rPr>
          <w:color w:val="993300"/>
          <w:u w:val="single"/>
        </w:rPr>
        <w:t>.</w:t>
      </w:r>
    </w:p>
    <w:p w14:paraId="31B47828" w14:textId="2394A1CF" w:rsidR="00DE43EA" w:rsidRDefault="00DE43EA" w:rsidP="00DE43EA">
      <w:pPr>
        <w:rPr>
          <w:rFonts w:ascii="Arial" w:hAnsi="Arial" w:cs="Arial"/>
          <w:b/>
          <w:sz w:val="24"/>
        </w:rPr>
      </w:pPr>
      <w:r>
        <w:rPr>
          <w:rFonts w:ascii="Arial" w:hAnsi="Arial" w:cs="Arial"/>
          <w:b/>
          <w:color w:val="0000FF"/>
          <w:sz w:val="24"/>
        </w:rPr>
        <w:lastRenderedPageBreak/>
        <w:t>C1-215655</w:t>
      </w:r>
      <w:r>
        <w:rPr>
          <w:rFonts w:ascii="Arial" w:hAnsi="Arial" w:cs="Arial"/>
          <w:b/>
          <w:color w:val="0000FF"/>
          <w:sz w:val="24"/>
        </w:rPr>
        <w:tab/>
      </w:r>
      <w:r>
        <w:rPr>
          <w:rFonts w:ascii="Arial" w:hAnsi="Arial" w:cs="Arial"/>
          <w:b/>
          <w:sz w:val="24"/>
        </w:rPr>
        <w:t xml:space="preserve">Encoding of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29CEBA3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0A3ED0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C1-216108</w:t>
      </w:r>
      <w:r>
        <w:rPr>
          <w:color w:val="993300"/>
          <w:u w:val="single"/>
        </w:rPr>
        <w:t>.</w:t>
      </w:r>
    </w:p>
    <w:p w14:paraId="181054FF" w14:textId="0D602206" w:rsidR="00DE43EA" w:rsidRDefault="00DE43EA" w:rsidP="00DE43EA">
      <w:pPr>
        <w:rPr>
          <w:rFonts w:ascii="Arial" w:hAnsi="Arial" w:cs="Arial"/>
          <w:b/>
          <w:sz w:val="24"/>
        </w:rPr>
      </w:pPr>
      <w:r>
        <w:rPr>
          <w:rFonts w:ascii="Arial" w:hAnsi="Arial" w:cs="Arial"/>
          <w:b/>
          <w:color w:val="0000FF"/>
          <w:sz w:val="24"/>
        </w:rPr>
        <w:t>C1-215656</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490BB70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CR-0126  rev  Cat: F (Rel-17)</w:t>
      </w:r>
      <w:r>
        <w:rPr>
          <w:i/>
        </w:rPr>
        <w:br/>
      </w:r>
      <w:r>
        <w:rPr>
          <w:i/>
        </w:rPr>
        <w:br/>
      </w:r>
      <w:r>
        <w:rPr>
          <w:i/>
        </w:rPr>
        <w:tab/>
      </w:r>
      <w:r>
        <w:rPr>
          <w:i/>
        </w:rPr>
        <w:tab/>
      </w:r>
      <w:r>
        <w:rPr>
          <w:i/>
        </w:rPr>
        <w:tab/>
      </w:r>
      <w:r>
        <w:rPr>
          <w:i/>
        </w:rPr>
        <w:tab/>
      </w:r>
      <w:r>
        <w:rPr>
          <w:i/>
        </w:rPr>
        <w:tab/>
        <w:t>Source: ZTE / Joy</w:t>
      </w:r>
    </w:p>
    <w:p w14:paraId="1C8B19C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05EB0A" w14:textId="744DA252" w:rsidR="00DE43EA" w:rsidRDefault="00DE43EA" w:rsidP="00DE43EA">
      <w:pPr>
        <w:rPr>
          <w:rFonts w:ascii="Arial" w:hAnsi="Arial" w:cs="Arial"/>
          <w:b/>
          <w:sz w:val="24"/>
        </w:rPr>
      </w:pPr>
      <w:r>
        <w:rPr>
          <w:rFonts w:ascii="Arial" w:hAnsi="Arial" w:cs="Arial"/>
          <w:b/>
          <w:color w:val="0000FF"/>
          <w:sz w:val="24"/>
        </w:rPr>
        <w:t>C1-215683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UE-to-Network Relay link establishment procedure</w:t>
      </w:r>
    </w:p>
    <w:p w14:paraId="5BEB6B4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B86774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91501" w14:textId="232E8857" w:rsidR="00DE43EA" w:rsidRDefault="00DE43EA" w:rsidP="00DE43EA">
      <w:pPr>
        <w:rPr>
          <w:rFonts w:ascii="Arial" w:hAnsi="Arial" w:cs="Arial"/>
          <w:b/>
          <w:sz w:val="24"/>
        </w:rPr>
      </w:pPr>
      <w:r>
        <w:rPr>
          <w:rFonts w:ascii="Arial" w:hAnsi="Arial" w:cs="Arial"/>
          <w:b/>
          <w:color w:val="0000FF"/>
          <w:sz w:val="24"/>
        </w:rPr>
        <w:t>C1-215684</w:t>
      </w:r>
      <w:r>
        <w:rPr>
          <w:rFonts w:ascii="Arial" w:hAnsi="Arial" w:cs="Arial"/>
          <w:b/>
          <w:color w:val="0000FF"/>
          <w:sz w:val="24"/>
        </w:rPr>
        <w:tab/>
      </w:r>
      <w:r>
        <w:rPr>
          <w:rFonts w:ascii="Arial" w:hAnsi="Arial" w:cs="Arial"/>
          <w:b/>
          <w:sz w:val="24"/>
        </w:rPr>
        <w:t>Removing Relay Service Code IE from DIRECT LINK ESTABLISHMENT MESSAGE</w:t>
      </w:r>
    </w:p>
    <w:p w14:paraId="400F578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D33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13EB5" w14:textId="6707D106" w:rsidR="00DE43EA" w:rsidRDefault="00DE43EA" w:rsidP="00DE43EA">
      <w:pPr>
        <w:rPr>
          <w:rFonts w:ascii="Arial" w:hAnsi="Arial" w:cs="Arial"/>
          <w:b/>
          <w:sz w:val="24"/>
        </w:rPr>
      </w:pPr>
      <w:r>
        <w:rPr>
          <w:rFonts w:ascii="Arial" w:hAnsi="Arial" w:cs="Arial"/>
          <w:b/>
          <w:color w:val="0000FF"/>
          <w:sz w:val="24"/>
        </w:rPr>
        <w:t>C1-215732</w:t>
      </w:r>
      <w:r>
        <w:rPr>
          <w:rFonts w:ascii="Arial" w:hAnsi="Arial" w:cs="Arial"/>
          <w:b/>
          <w:color w:val="0000FF"/>
          <w:sz w:val="24"/>
        </w:rPr>
        <w:tab/>
      </w:r>
      <w:r>
        <w:rPr>
          <w:rFonts w:ascii="Arial" w:hAnsi="Arial" w:cs="Arial"/>
          <w:b/>
          <w:sz w:val="24"/>
        </w:rPr>
        <w:t xml:space="preserve">NAS signalling recovery from fallback when the UE was only performing </w:t>
      </w:r>
      <w:proofErr w:type="spellStart"/>
      <w:r>
        <w:rPr>
          <w:rFonts w:ascii="Arial" w:hAnsi="Arial" w:cs="Arial"/>
          <w:b/>
          <w:sz w:val="24"/>
        </w:rPr>
        <w:t>ProSe</w:t>
      </w:r>
      <w:proofErr w:type="spellEnd"/>
      <w:r>
        <w:rPr>
          <w:rFonts w:ascii="Arial" w:hAnsi="Arial" w:cs="Arial"/>
          <w:b/>
          <w:sz w:val="24"/>
        </w:rPr>
        <w:t xml:space="preserve"> PC5 procedures</w:t>
      </w:r>
    </w:p>
    <w:p w14:paraId="436B542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CR-3616  rev  Cat: F (Rel-17)</w:t>
      </w:r>
      <w:r>
        <w:rPr>
          <w:i/>
        </w:rPr>
        <w:br/>
      </w:r>
      <w:r>
        <w:rPr>
          <w:i/>
        </w:rPr>
        <w:br/>
      </w:r>
      <w:r>
        <w:rPr>
          <w:i/>
        </w:rPr>
        <w:tab/>
      </w:r>
      <w:r>
        <w:rPr>
          <w:i/>
        </w:rPr>
        <w:tab/>
      </w:r>
      <w:r>
        <w:rPr>
          <w:i/>
        </w:rPr>
        <w:tab/>
      </w:r>
      <w:r>
        <w:rPr>
          <w:i/>
        </w:rPr>
        <w:tab/>
      </w:r>
      <w:r>
        <w:rPr>
          <w:i/>
        </w:rPr>
        <w:tab/>
        <w:t>Source: BEIJING SAMSUNG TELECOM R&amp;D</w:t>
      </w:r>
    </w:p>
    <w:p w14:paraId="0EC25E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C1-216046</w:t>
      </w:r>
      <w:r>
        <w:rPr>
          <w:color w:val="993300"/>
          <w:u w:val="single"/>
        </w:rPr>
        <w:t>.</w:t>
      </w:r>
    </w:p>
    <w:p w14:paraId="31EAB483" w14:textId="495E6E92" w:rsidR="00DE43EA" w:rsidRDefault="00DE43EA" w:rsidP="00DE43EA">
      <w:pPr>
        <w:rPr>
          <w:rFonts w:ascii="Arial" w:hAnsi="Arial" w:cs="Arial"/>
          <w:b/>
          <w:sz w:val="24"/>
        </w:rPr>
      </w:pPr>
      <w:r>
        <w:rPr>
          <w:rFonts w:ascii="Arial" w:hAnsi="Arial" w:cs="Arial"/>
          <w:b/>
          <w:color w:val="0000FF"/>
          <w:sz w:val="24"/>
        </w:rPr>
        <w:t>C1-215825</w:t>
      </w:r>
      <w:r>
        <w:rPr>
          <w:rFonts w:ascii="Arial" w:hAnsi="Arial" w:cs="Arial"/>
          <w:b/>
          <w:color w:val="0000FF"/>
          <w:sz w:val="24"/>
        </w:rPr>
        <w:tab/>
      </w:r>
      <w:r>
        <w:rPr>
          <w:rFonts w:ascii="Arial" w:hAnsi="Arial" w:cs="Arial"/>
          <w:b/>
          <w:sz w:val="24"/>
        </w:rPr>
        <w:t xml:space="preserve">Including the 5G </w:t>
      </w:r>
      <w:proofErr w:type="spellStart"/>
      <w:r>
        <w:rPr>
          <w:rFonts w:ascii="Arial" w:hAnsi="Arial" w:cs="Arial"/>
          <w:b/>
          <w:sz w:val="24"/>
        </w:rPr>
        <w:t>ProSe</w:t>
      </w:r>
      <w:proofErr w:type="spellEnd"/>
      <w:r>
        <w:rPr>
          <w:rFonts w:ascii="Arial" w:hAnsi="Arial" w:cs="Arial"/>
          <w:b/>
          <w:sz w:val="24"/>
        </w:rPr>
        <w:t xml:space="preserve"> Policy Provisioning Request and the V2X Policy Provisioning Request during the registration procedure</w:t>
      </w:r>
    </w:p>
    <w:p w14:paraId="2FECF8E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CR-3643  rev  Cat: B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Qualcomm Incorporated, Intel</w:t>
      </w:r>
    </w:p>
    <w:p w14:paraId="3B2ABE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4A6B0" w14:textId="2188FF11" w:rsidR="00DE43EA" w:rsidRDefault="00DE43EA" w:rsidP="00DE43EA">
      <w:pPr>
        <w:rPr>
          <w:rFonts w:ascii="Arial" w:hAnsi="Arial" w:cs="Arial"/>
          <w:b/>
          <w:sz w:val="24"/>
        </w:rPr>
      </w:pPr>
      <w:r>
        <w:rPr>
          <w:rFonts w:ascii="Arial" w:hAnsi="Arial" w:cs="Arial"/>
          <w:b/>
          <w:color w:val="0000FF"/>
          <w:sz w:val="24"/>
        </w:rPr>
        <w:t>C1-215826</w:t>
      </w:r>
      <w:r>
        <w:rPr>
          <w:rFonts w:ascii="Arial" w:hAnsi="Arial" w:cs="Arial"/>
          <w:b/>
          <w:color w:val="0000FF"/>
          <w:sz w:val="24"/>
        </w:rPr>
        <w:tab/>
      </w:r>
      <w:r>
        <w:rPr>
          <w:rFonts w:ascii="Arial" w:hAnsi="Arial" w:cs="Arial"/>
          <w:b/>
          <w:sz w:val="24"/>
        </w:rPr>
        <w:t xml:space="preserve">Transporting the UE POLICY PROVISIONING REQUEST message for requesting </w:t>
      </w:r>
      <w:proofErr w:type="spellStart"/>
      <w:r>
        <w:rPr>
          <w:rFonts w:ascii="Arial" w:hAnsi="Arial" w:cs="Arial"/>
          <w:b/>
          <w:sz w:val="24"/>
        </w:rPr>
        <w:t>ProSe</w:t>
      </w:r>
      <w:proofErr w:type="spellEnd"/>
      <w:r>
        <w:rPr>
          <w:rFonts w:ascii="Arial" w:hAnsi="Arial" w:cs="Arial"/>
          <w:b/>
          <w:sz w:val="24"/>
        </w:rPr>
        <w:t xml:space="preserve"> policies using the NAS Registration Request message</w:t>
      </w:r>
    </w:p>
    <w:p w14:paraId="22274DC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9CE88C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E0139" w14:textId="2AFF75E5" w:rsidR="00DE43EA" w:rsidRDefault="00DE43EA" w:rsidP="00DE43EA">
      <w:pPr>
        <w:rPr>
          <w:rFonts w:ascii="Arial" w:hAnsi="Arial" w:cs="Arial"/>
          <w:b/>
          <w:sz w:val="24"/>
        </w:rPr>
      </w:pPr>
      <w:r>
        <w:rPr>
          <w:rFonts w:ascii="Arial" w:hAnsi="Arial" w:cs="Arial"/>
          <w:b/>
          <w:color w:val="0000FF"/>
          <w:sz w:val="24"/>
        </w:rPr>
        <w:t>C1-215827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UE-to-Network Relay Offload indication for the UEs capable to act as Remote </w:t>
      </w:r>
      <w:proofErr w:type="spellStart"/>
      <w:r>
        <w:rPr>
          <w:rFonts w:ascii="Arial" w:hAnsi="Arial" w:cs="Arial"/>
          <w:b/>
          <w:sz w:val="24"/>
        </w:rPr>
        <w:t>Ues</w:t>
      </w:r>
      <w:proofErr w:type="spellEnd"/>
    </w:p>
    <w:p w14:paraId="726516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CR-0128  rev  Cat: F (Rel-17)</w:t>
      </w:r>
      <w:r>
        <w:rPr>
          <w:i/>
        </w:rPr>
        <w:br/>
      </w:r>
      <w:r>
        <w:rPr>
          <w:i/>
        </w:rPr>
        <w:br/>
      </w:r>
      <w:r>
        <w:rPr>
          <w:i/>
        </w:rPr>
        <w:tab/>
      </w:r>
      <w:r>
        <w:rPr>
          <w:i/>
        </w:rPr>
        <w:tab/>
      </w:r>
      <w:r>
        <w:rPr>
          <w:i/>
        </w:rPr>
        <w:tab/>
      </w:r>
      <w:r>
        <w:rPr>
          <w:i/>
        </w:rPr>
        <w:tab/>
      </w:r>
      <w:r>
        <w:rPr>
          <w:i/>
        </w:rPr>
        <w:tab/>
        <w:t>Source: Nokia, Nokia Shanghai Bell</w:t>
      </w:r>
    </w:p>
    <w:p w14:paraId="3298A6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C1-216181</w:t>
      </w:r>
      <w:r>
        <w:rPr>
          <w:color w:val="993300"/>
          <w:u w:val="single"/>
        </w:rPr>
        <w:t>.</w:t>
      </w:r>
    </w:p>
    <w:p w14:paraId="255AA49D" w14:textId="1F8CB1A0" w:rsidR="00DE43EA" w:rsidRDefault="00DE43EA" w:rsidP="00DE43EA">
      <w:pPr>
        <w:rPr>
          <w:rFonts w:ascii="Arial" w:hAnsi="Arial" w:cs="Arial"/>
          <w:b/>
          <w:sz w:val="24"/>
        </w:rPr>
      </w:pPr>
      <w:r>
        <w:rPr>
          <w:rFonts w:ascii="Arial" w:hAnsi="Arial" w:cs="Arial"/>
          <w:b/>
          <w:color w:val="0000FF"/>
          <w:sz w:val="24"/>
        </w:rPr>
        <w:t>C1-215828</w:t>
      </w:r>
      <w:r>
        <w:rPr>
          <w:rFonts w:ascii="Arial" w:hAnsi="Arial" w:cs="Arial"/>
          <w:b/>
          <w:color w:val="0000FF"/>
          <w:sz w:val="24"/>
        </w:rPr>
        <w:tab/>
      </w:r>
      <w:r>
        <w:rPr>
          <w:rFonts w:ascii="Arial" w:hAnsi="Arial" w:cs="Arial"/>
          <w:b/>
          <w:sz w:val="24"/>
        </w:rPr>
        <w:t>Introducing the Cell ID announcement request procedure</w:t>
      </w:r>
    </w:p>
    <w:p w14:paraId="1CFE285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9313AA" w14:textId="77777777" w:rsidR="00DE43EA" w:rsidRDefault="00DE43EA" w:rsidP="00DE43EA">
      <w:pPr>
        <w:rPr>
          <w:color w:val="808080"/>
        </w:rPr>
      </w:pPr>
      <w:r>
        <w:rPr>
          <w:color w:val="808080"/>
        </w:rPr>
        <w:t>(Replaces C1-213208)</w:t>
      </w:r>
    </w:p>
    <w:p w14:paraId="1DF9D9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6FE32" w14:textId="4B57F325" w:rsidR="00DE43EA" w:rsidRDefault="00DE43EA" w:rsidP="00DE43EA">
      <w:pPr>
        <w:rPr>
          <w:rFonts w:ascii="Arial" w:hAnsi="Arial" w:cs="Arial"/>
          <w:b/>
          <w:sz w:val="24"/>
        </w:rPr>
      </w:pPr>
      <w:r>
        <w:rPr>
          <w:rFonts w:ascii="Arial" w:hAnsi="Arial" w:cs="Arial"/>
          <w:b/>
          <w:color w:val="0000FF"/>
          <w:sz w:val="24"/>
        </w:rPr>
        <w:t>C1-215829</w:t>
      </w:r>
      <w:r>
        <w:rPr>
          <w:rFonts w:ascii="Arial" w:hAnsi="Arial" w:cs="Arial"/>
          <w:b/>
          <w:color w:val="0000FF"/>
          <w:sz w:val="24"/>
        </w:rPr>
        <w:tab/>
      </w:r>
      <w:r>
        <w:rPr>
          <w:rFonts w:ascii="Arial" w:hAnsi="Arial" w:cs="Arial"/>
          <w:b/>
          <w:sz w:val="24"/>
        </w:rPr>
        <w:t>Resolving the Editor's note related to the inclusion of the NCGI in the relay discovery additional information</w:t>
      </w:r>
    </w:p>
    <w:p w14:paraId="018E19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F4AC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7A28B" w14:textId="73E13728" w:rsidR="00DE43EA" w:rsidRDefault="00DE43EA" w:rsidP="00DE43EA">
      <w:pPr>
        <w:rPr>
          <w:rFonts w:ascii="Arial" w:hAnsi="Arial" w:cs="Arial"/>
          <w:b/>
          <w:sz w:val="24"/>
        </w:rPr>
      </w:pPr>
      <w:r>
        <w:rPr>
          <w:rFonts w:ascii="Arial" w:hAnsi="Arial" w:cs="Arial"/>
          <w:b/>
          <w:color w:val="0000FF"/>
          <w:sz w:val="24"/>
        </w:rPr>
        <w:t>C1-215830</w:t>
      </w:r>
      <w:r>
        <w:rPr>
          <w:rFonts w:ascii="Arial" w:hAnsi="Arial" w:cs="Arial"/>
          <w:b/>
          <w:color w:val="0000FF"/>
          <w:sz w:val="24"/>
        </w:rPr>
        <w:tab/>
      </w:r>
      <w:r>
        <w:rPr>
          <w:rFonts w:ascii="Arial" w:hAnsi="Arial" w:cs="Arial"/>
          <w:b/>
          <w:sz w:val="24"/>
        </w:rPr>
        <w:t xml:space="preserve">Editorial corrections for the </w:t>
      </w:r>
      <w:proofErr w:type="spellStart"/>
      <w:r>
        <w:rPr>
          <w:rFonts w:ascii="Arial" w:hAnsi="Arial" w:cs="Arial"/>
          <w:b/>
          <w:sz w:val="24"/>
        </w:rPr>
        <w:t>ProSe</w:t>
      </w:r>
      <w:proofErr w:type="spellEnd"/>
      <w:r>
        <w:rPr>
          <w:rFonts w:ascii="Arial" w:hAnsi="Arial" w:cs="Arial"/>
          <w:b/>
          <w:sz w:val="24"/>
        </w:rPr>
        <w:t xml:space="preserve"> relay terminologies and capabilities</w:t>
      </w:r>
    </w:p>
    <w:p w14:paraId="2C9A75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CR-3644  rev  Cat: D (Rel-17)</w:t>
      </w:r>
      <w:r>
        <w:rPr>
          <w:i/>
        </w:rPr>
        <w:br/>
      </w:r>
      <w:r>
        <w:rPr>
          <w:i/>
        </w:rPr>
        <w:br/>
      </w:r>
      <w:r>
        <w:rPr>
          <w:i/>
        </w:rPr>
        <w:tab/>
      </w:r>
      <w:r>
        <w:rPr>
          <w:i/>
        </w:rPr>
        <w:tab/>
      </w:r>
      <w:r>
        <w:rPr>
          <w:i/>
        </w:rPr>
        <w:tab/>
      </w:r>
      <w:r>
        <w:rPr>
          <w:i/>
        </w:rPr>
        <w:tab/>
      </w:r>
      <w:r>
        <w:rPr>
          <w:i/>
        </w:rPr>
        <w:tab/>
        <w:t>Source: Nokia, Nokia Shanghai Bell</w:t>
      </w:r>
    </w:p>
    <w:p w14:paraId="0135CE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FBD5" w14:textId="62123055" w:rsidR="00DE43EA" w:rsidRDefault="00DE43EA" w:rsidP="00DE43EA">
      <w:pPr>
        <w:rPr>
          <w:rFonts w:ascii="Arial" w:hAnsi="Arial" w:cs="Arial"/>
          <w:b/>
          <w:sz w:val="24"/>
        </w:rPr>
      </w:pPr>
      <w:r>
        <w:rPr>
          <w:rFonts w:ascii="Arial" w:hAnsi="Arial" w:cs="Arial"/>
          <w:b/>
          <w:color w:val="0000FF"/>
          <w:sz w:val="24"/>
        </w:rPr>
        <w:t>C1-215839</w:t>
      </w:r>
      <w:r>
        <w:rPr>
          <w:rFonts w:ascii="Arial" w:hAnsi="Arial" w:cs="Arial"/>
          <w:b/>
          <w:color w:val="0000FF"/>
          <w:sz w:val="24"/>
        </w:rPr>
        <w:tab/>
      </w:r>
      <w:r>
        <w:rPr>
          <w:rFonts w:ascii="Arial" w:hAnsi="Arial" w:cs="Arial"/>
          <w:b/>
          <w:sz w:val="24"/>
        </w:rPr>
        <w:t xml:space="preserve">Impact of NAS level congestion control for 5G </w:t>
      </w:r>
      <w:proofErr w:type="spellStart"/>
      <w:r>
        <w:rPr>
          <w:rFonts w:ascii="Arial" w:hAnsi="Arial" w:cs="Arial"/>
          <w:b/>
          <w:sz w:val="24"/>
        </w:rPr>
        <w:t>ProSe</w:t>
      </w:r>
      <w:proofErr w:type="spellEnd"/>
      <w:r>
        <w:rPr>
          <w:rFonts w:ascii="Arial" w:hAnsi="Arial" w:cs="Arial"/>
          <w:b/>
          <w:sz w:val="24"/>
        </w:rPr>
        <w:t xml:space="preserve"> UE-to-Network Relay</w:t>
      </w:r>
    </w:p>
    <w:p w14:paraId="74B826F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Qualcomm Incorporated</w:t>
      </w:r>
    </w:p>
    <w:p w14:paraId="0450B8D4" w14:textId="77777777" w:rsidR="00DE43EA" w:rsidRDefault="00DE43EA" w:rsidP="00DE43EA">
      <w:pPr>
        <w:rPr>
          <w:color w:val="808080"/>
        </w:rPr>
      </w:pPr>
      <w:r>
        <w:rPr>
          <w:color w:val="808080"/>
        </w:rPr>
        <w:t>(Replaces C1-214314)</w:t>
      </w:r>
    </w:p>
    <w:p w14:paraId="0298A7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C1-216182</w:t>
      </w:r>
      <w:r>
        <w:rPr>
          <w:color w:val="993300"/>
          <w:u w:val="single"/>
        </w:rPr>
        <w:t>.</w:t>
      </w:r>
    </w:p>
    <w:p w14:paraId="6ED524E9" w14:textId="25CFB4B3" w:rsidR="00DE43EA" w:rsidRDefault="00DE43EA" w:rsidP="00DE43EA">
      <w:pPr>
        <w:rPr>
          <w:rFonts w:ascii="Arial" w:hAnsi="Arial" w:cs="Arial"/>
          <w:b/>
          <w:sz w:val="24"/>
        </w:rPr>
      </w:pPr>
      <w:r>
        <w:rPr>
          <w:rFonts w:ascii="Arial" w:hAnsi="Arial" w:cs="Arial"/>
          <w:b/>
          <w:color w:val="0000FF"/>
          <w:sz w:val="24"/>
        </w:rPr>
        <w:t>C1-215840</w:t>
      </w:r>
      <w:r>
        <w:rPr>
          <w:rFonts w:ascii="Arial" w:hAnsi="Arial" w:cs="Arial"/>
          <w:b/>
          <w:color w:val="0000FF"/>
          <w:sz w:val="24"/>
        </w:rPr>
        <w:tab/>
      </w:r>
      <w:r>
        <w:rPr>
          <w:rFonts w:ascii="Arial" w:hAnsi="Arial" w:cs="Arial"/>
          <w:b/>
          <w:sz w:val="24"/>
        </w:rPr>
        <w:t xml:space="preserve">New conditions for releasing the 5G </w:t>
      </w:r>
      <w:proofErr w:type="spellStart"/>
      <w:r>
        <w:rPr>
          <w:rFonts w:ascii="Arial" w:hAnsi="Arial" w:cs="Arial"/>
          <w:b/>
          <w:sz w:val="24"/>
        </w:rPr>
        <w:t>ProSe</w:t>
      </w:r>
      <w:proofErr w:type="spellEnd"/>
      <w:r>
        <w:rPr>
          <w:rFonts w:ascii="Arial" w:hAnsi="Arial" w:cs="Arial"/>
          <w:b/>
          <w:sz w:val="24"/>
        </w:rPr>
        <w:t xml:space="preserve"> PC5 direct link</w:t>
      </w:r>
    </w:p>
    <w:p w14:paraId="211F7EE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97EB4B"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C1-216183</w:t>
      </w:r>
      <w:r>
        <w:rPr>
          <w:color w:val="993300"/>
          <w:u w:val="single"/>
        </w:rPr>
        <w:t>.</w:t>
      </w:r>
    </w:p>
    <w:p w14:paraId="2C54040E" w14:textId="4B19BFC4" w:rsidR="00DE43EA" w:rsidRDefault="00DE43EA" w:rsidP="00DE43EA">
      <w:pPr>
        <w:rPr>
          <w:rFonts w:ascii="Arial" w:hAnsi="Arial" w:cs="Arial"/>
          <w:b/>
          <w:sz w:val="24"/>
        </w:rPr>
      </w:pPr>
      <w:r>
        <w:rPr>
          <w:rFonts w:ascii="Arial" w:hAnsi="Arial" w:cs="Arial"/>
          <w:b/>
          <w:color w:val="0000FF"/>
          <w:sz w:val="24"/>
        </w:rPr>
        <w:t>C1-215841</w:t>
      </w:r>
      <w:r>
        <w:rPr>
          <w:rFonts w:ascii="Arial" w:hAnsi="Arial" w:cs="Arial"/>
          <w:b/>
          <w:color w:val="0000FF"/>
          <w:sz w:val="24"/>
        </w:rPr>
        <w:tab/>
      </w:r>
      <w:r>
        <w:rPr>
          <w:rFonts w:ascii="Arial" w:hAnsi="Arial" w:cs="Arial"/>
          <w:b/>
          <w:sz w:val="24"/>
        </w:rPr>
        <w:t>For L3 Relay, The PC5 direct link establishment accept message does not include the IP Address Configuration indicating the value "address allocation not supported"</w:t>
      </w:r>
    </w:p>
    <w:p w14:paraId="7D0DCC2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821D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E973F" w14:textId="123B3F49" w:rsidR="00DE43EA" w:rsidRDefault="00DE43EA" w:rsidP="00DE43EA">
      <w:pPr>
        <w:rPr>
          <w:rFonts w:ascii="Arial" w:hAnsi="Arial" w:cs="Arial"/>
          <w:b/>
          <w:sz w:val="24"/>
        </w:rPr>
      </w:pPr>
      <w:r>
        <w:rPr>
          <w:rFonts w:ascii="Arial" w:hAnsi="Arial" w:cs="Arial"/>
          <w:b/>
          <w:color w:val="0000FF"/>
          <w:sz w:val="24"/>
        </w:rPr>
        <w:t>C1-215842</w:t>
      </w:r>
      <w:r>
        <w:rPr>
          <w:rFonts w:ascii="Arial" w:hAnsi="Arial" w:cs="Arial"/>
          <w:b/>
          <w:color w:val="0000FF"/>
          <w:sz w:val="24"/>
        </w:rPr>
        <w:tab/>
      </w:r>
      <w:r>
        <w:rPr>
          <w:rFonts w:ascii="Arial" w:hAnsi="Arial" w:cs="Arial"/>
          <w:b/>
          <w:sz w:val="24"/>
        </w:rPr>
        <w:t>Updates for Relay Discovery Additional Information procedure</w:t>
      </w:r>
    </w:p>
    <w:p w14:paraId="08C28A8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399B1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C1-216184</w:t>
      </w:r>
      <w:r>
        <w:rPr>
          <w:color w:val="993300"/>
          <w:u w:val="single"/>
        </w:rPr>
        <w:t>.</w:t>
      </w:r>
    </w:p>
    <w:p w14:paraId="05F79037" w14:textId="5A2C5F62" w:rsidR="00DE43EA" w:rsidRDefault="00DE43EA" w:rsidP="00DE43EA">
      <w:pPr>
        <w:rPr>
          <w:rFonts w:ascii="Arial" w:hAnsi="Arial" w:cs="Arial"/>
          <w:b/>
          <w:sz w:val="24"/>
        </w:rPr>
      </w:pPr>
      <w:r>
        <w:rPr>
          <w:rFonts w:ascii="Arial" w:hAnsi="Arial" w:cs="Arial"/>
          <w:b/>
          <w:color w:val="0000FF"/>
          <w:sz w:val="24"/>
        </w:rPr>
        <w:t>C1-215843</w:t>
      </w:r>
      <w:r>
        <w:rPr>
          <w:rFonts w:ascii="Arial" w:hAnsi="Arial" w:cs="Arial"/>
          <w:b/>
          <w:color w:val="0000FF"/>
          <w:sz w:val="24"/>
        </w:rPr>
        <w:tab/>
      </w:r>
      <w:r>
        <w:rPr>
          <w:rFonts w:ascii="Arial" w:hAnsi="Arial" w:cs="Arial"/>
          <w:b/>
          <w:sz w:val="24"/>
        </w:rPr>
        <w:t>Establishing PDU session for layer-3 relaying</w:t>
      </w:r>
    </w:p>
    <w:p w14:paraId="4530AB8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5EA8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542025" w14:textId="7504C93A" w:rsidR="00DE43EA" w:rsidRDefault="00DE43EA" w:rsidP="00DE43EA">
      <w:pPr>
        <w:rPr>
          <w:rFonts w:ascii="Arial" w:hAnsi="Arial" w:cs="Arial"/>
          <w:b/>
          <w:sz w:val="24"/>
        </w:rPr>
      </w:pPr>
      <w:r>
        <w:rPr>
          <w:rFonts w:ascii="Arial" w:hAnsi="Arial" w:cs="Arial"/>
          <w:b/>
          <w:color w:val="0000FF"/>
          <w:sz w:val="24"/>
        </w:rPr>
        <w:t>C1-215844</w:t>
      </w:r>
      <w:r>
        <w:rPr>
          <w:rFonts w:ascii="Arial" w:hAnsi="Arial" w:cs="Arial"/>
          <w:b/>
          <w:color w:val="0000FF"/>
          <w:sz w:val="24"/>
        </w:rPr>
        <w:tab/>
      </w:r>
      <w:r>
        <w:rPr>
          <w:rFonts w:ascii="Arial" w:hAnsi="Arial" w:cs="Arial"/>
          <w:b/>
          <w:sz w:val="24"/>
        </w:rPr>
        <w:t xml:space="preserve">Referring to the relay UE as "5G </w:t>
      </w:r>
      <w:proofErr w:type="spellStart"/>
      <w:r>
        <w:rPr>
          <w:rFonts w:ascii="Arial" w:hAnsi="Arial" w:cs="Arial"/>
          <w:b/>
          <w:sz w:val="24"/>
        </w:rPr>
        <w:t>ProSe</w:t>
      </w:r>
      <w:proofErr w:type="spellEnd"/>
      <w:r>
        <w:rPr>
          <w:rFonts w:ascii="Arial" w:hAnsi="Arial" w:cs="Arial"/>
          <w:b/>
          <w:sz w:val="24"/>
        </w:rPr>
        <w:t xml:space="preserve"> UE-to-network relay UE"</w:t>
      </w:r>
    </w:p>
    <w:p w14:paraId="16162EF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9B42E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ADCE" w14:textId="38508656" w:rsidR="00DE43EA" w:rsidRDefault="00DE43EA" w:rsidP="00DE43EA">
      <w:pPr>
        <w:rPr>
          <w:rFonts w:ascii="Arial" w:hAnsi="Arial" w:cs="Arial"/>
          <w:b/>
          <w:sz w:val="24"/>
        </w:rPr>
      </w:pPr>
      <w:r>
        <w:rPr>
          <w:rFonts w:ascii="Arial" w:hAnsi="Arial" w:cs="Arial"/>
          <w:b/>
          <w:color w:val="0000FF"/>
          <w:sz w:val="24"/>
        </w:rPr>
        <w:t>C1-215856</w:t>
      </w:r>
      <w:r>
        <w:rPr>
          <w:rFonts w:ascii="Arial" w:hAnsi="Arial" w:cs="Arial"/>
          <w:b/>
          <w:color w:val="0000FF"/>
          <w:sz w:val="24"/>
        </w:rPr>
        <w:tab/>
      </w:r>
      <w:r>
        <w:rPr>
          <w:rFonts w:ascii="Arial" w:hAnsi="Arial" w:cs="Arial"/>
          <w:b/>
          <w:sz w:val="24"/>
        </w:rPr>
        <w:t>Remove EN for indication of N3IWF</w:t>
      </w:r>
    </w:p>
    <w:p w14:paraId="7B16EF6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6DAFDAF7" w14:textId="77777777" w:rsidR="00DE43EA" w:rsidRDefault="00DE43EA" w:rsidP="00DE43EA">
      <w:pPr>
        <w:rPr>
          <w:rFonts w:ascii="Arial" w:hAnsi="Arial" w:cs="Arial"/>
          <w:b/>
        </w:rPr>
      </w:pPr>
      <w:r>
        <w:rPr>
          <w:rFonts w:ascii="Arial" w:hAnsi="Arial" w:cs="Arial"/>
          <w:b/>
        </w:rPr>
        <w:t xml:space="preserve">Abstract: </w:t>
      </w:r>
    </w:p>
    <w:p w14:paraId="022AFFA4" w14:textId="77777777" w:rsidR="00DE43EA" w:rsidRDefault="00DE43EA" w:rsidP="00DE43EA">
      <w:r>
        <w:t>remove EN for N3IWF indication to RSC</w:t>
      </w:r>
    </w:p>
    <w:p w14:paraId="708643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E6218" w14:textId="19858621" w:rsidR="00DE43EA" w:rsidRDefault="00DE43EA" w:rsidP="00DE43EA">
      <w:pPr>
        <w:rPr>
          <w:rFonts w:ascii="Arial" w:hAnsi="Arial" w:cs="Arial"/>
          <w:b/>
          <w:sz w:val="24"/>
        </w:rPr>
      </w:pPr>
      <w:r>
        <w:rPr>
          <w:rFonts w:ascii="Arial" w:hAnsi="Arial" w:cs="Arial"/>
          <w:b/>
          <w:color w:val="0000FF"/>
          <w:sz w:val="24"/>
        </w:rPr>
        <w:t>C1-215857</w:t>
      </w:r>
      <w:r>
        <w:rPr>
          <w:rFonts w:ascii="Arial" w:hAnsi="Arial" w:cs="Arial"/>
          <w:b/>
          <w:color w:val="0000FF"/>
          <w:sz w:val="24"/>
        </w:rPr>
        <w:tab/>
      </w:r>
      <w:r>
        <w:rPr>
          <w:rFonts w:ascii="Arial" w:hAnsi="Arial" w:cs="Arial"/>
          <w:b/>
          <w:sz w:val="24"/>
        </w:rPr>
        <w:t>Clarification when the existing direct link is for different RSC or no RSC related</w:t>
      </w:r>
    </w:p>
    <w:p w14:paraId="6A13D1E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09602652" w14:textId="77777777" w:rsidR="00DE43EA" w:rsidRDefault="00DE43EA" w:rsidP="00DE43EA">
      <w:pPr>
        <w:rPr>
          <w:rFonts w:ascii="Arial" w:hAnsi="Arial" w:cs="Arial"/>
          <w:b/>
        </w:rPr>
      </w:pPr>
      <w:r>
        <w:rPr>
          <w:rFonts w:ascii="Arial" w:hAnsi="Arial" w:cs="Arial"/>
          <w:b/>
        </w:rPr>
        <w:t xml:space="preserve">Abstract: </w:t>
      </w:r>
    </w:p>
    <w:p w14:paraId="5B953DC1" w14:textId="77777777" w:rsidR="00DE43EA" w:rsidRDefault="00DE43EA" w:rsidP="00DE43EA">
      <w:r>
        <w:t>if same peer UE uses different RSC or no RSC on direct link the UE establishes a new direct link</w:t>
      </w:r>
    </w:p>
    <w:p w14:paraId="4A41263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76F57" w14:textId="512A5231" w:rsidR="00DE43EA" w:rsidRDefault="00DE43EA" w:rsidP="00DE43EA">
      <w:pPr>
        <w:rPr>
          <w:rFonts w:ascii="Arial" w:hAnsi="Arial" w:cs="Arial"/>
          <w:b/>
          <w:sz w:val="24"/>
        </w:rPr>
      </w:pPr>
      <w:r>
        <w:rPr>
          <w:rFonts w:ascii="Arial" w:hAnsi="Arial" w:cs="Arial"/>
          <w:b/>
          <w:color w:val="0000FF"/>
          <w:sz w:val="24"/>
        </w:rPr>
        <w:t>C1-215858</w:t>
      </w:r>
      <w:r>
        <w:rPr>
          <w:rFonts w:ascii="Arial" w:hAnsi="Arial" w:cs="Arial"/>
          <w:b/>
          <w:color w:val="0000FF"/>
          <w:sz w:val="24"/>
        </w:rPr>
        <w:tab/>
      </w:r>
      <w:r>
        <w:rPr>
          <w:rFonts w:ascii="Arial" w:hAnsi="Arial" w:cs="Arial"/>
          <w:b/>
          <w:sz w:val="24"/>
        </w:rPr>
        <w:t>clarification on PDU session for relaying is released</w:t>
      </w:r>
    </w:p>
    <w:p w14:paraId="24947A9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395C77C8" w14:textId="77777777" w:rsidR="00DE43EA" w:rsidRDefault="00DE43EA" w:rsidP="00DE43EA">
      <w:pPr>
        <w:rPr>
          <w:rFonts w:ascii="Arial" w:hAnsi="Arial" w:cs="Arial"/>
          <w:b/>
        </w:rPr>
      </w:pPr>
      <w:r>
        <w:rPr>
          <w:rFonts w:ascii="Arial" w:hAnsi="Arial" w:cs="Arial"/>
          <w:b/>
        </w:rPr>
        <w:t xml:space="preserve">Abstract: </w:t>
      </w:r>
    </w:p>
    <w:p w14:paraId="6AC49904" w14:textId="77777777" w:rsidR="00DE43EA" w:rsidRDefault="00DE43EA" w:rsidP="00DE43EA">
      <w:r>
        <w:t>If PDU session for relaying is released, the associated direct link should be released.</w:t>
      </w:r>
    </w:p>
    <w:p w14:paraId="5ABAD2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FF1E6" w14:textId="4677BD06" w:rsidR="00DE43EA" w:rsidRDefault="00DE43EA" w:rsidP="00DE43EA">
      <w:pPr>
        <w:rPr>
          <w:rFonts w:ascii="Arial" w:hAnsi="Arial" w:cs="Arial"/>
          <w:b/>
          <w:sz w:val="24"/>
        </w:rPr>
      </w:pPr>
      <w:r>
        <w:rPr>
          <w:rFonts w:ascii="Arial" w:hAnsi="Arial" w:cs="Arial"/>
          <w:b/>
          <w:color w:val="0000FF"/>
          <w:sz w:val="24"/>
        </w:rPr>
        <w:t>C1-215859</w:t>
      </w:r>
      <w:r>
        <w:rPr>
          <w:rFonts w:ascii="Arial" w:hAnsi="Arial" w:cs="Arial"/>
          <w:b/>
          <w:color w:val="0000FF"/>
          <w:sz w:val="24"/>
        </w:rPr>
        <w:tab/>
      </w:r>
      <w:r>
        <w:rPr>
          <w:rFonts w:ascii="Arial" w:hAnsi="Arial" w:cs="Arial"/>
          <w:b/>
          <w:sz w:val="24"/>
        </w:rPr>
        <w:t>clarification on not support of MBS</w:t>
      </w:r>
    </w:p>
    <w:p w14:paraId="7A627D8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062EB6EC" w14:textId="77777777" w:rsidR="00DE43EA" w:rsidRDefault="00DE43EA" w:rsidP="00DE43EA">
      <w:pPr>
        <w:rPr>
          <w:rFonts w:ascii="Arial" w:hAnsi="Arial" w:cs="Arial"/>
          <w:b/>
        </w:rPr>
      </w:pPr>
      <w:r>
        <w:rPr>
          <w:rFonts w:ascii="Arial" w:hAnsi="Arial" w:cs="Arial"/>
          <w:b/>
        </w:rPr>
        <w:t xml:space="preserve">Abstract: </w:t>
      </w:r>
    </w:p>
    <w:p w14:paraId="3F5E1951" w14:textId="77777777" w:rsidR="00DE43EA" w:rsidRDefault="00DE43EA" w:rsidP="00DE43EA">
      <w:r>
        <w:t>No support of MBS on relay</w:t>
      </w:r>
    </w:p>
    <w:p w14:paraId="7C8A40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C1-216147</w:t>
      </w:r>
      <w:r>
        <w:rPr>
          <w:color w:val="993300"/>
          <w:u w:val="single"/>
        </w:rPr>
        <w:t>.</w:t>
      </w:r>
    </w:p>
    <w:p w14:paraId="7A9B5D8D" w14:textId="7845A8DD" w:rsidR="00DE43EA" w:rsidRDefault="00DE43EA" w:rsidP="00DE43EA">
      <w:pPr>
        <w:rPr>
          <w:rFonts w:ascii="Arial" w:hAnsi="Arial" w:cs="Arial"/>
          <w:b/>
          <w:sz w:val="24"/>
        </w:rPr>
      </w:pPr>
      <w:r>
        <w:rPr>
          <w:rFonts w:ascii="Arial" w:hAnsi="Arial" w:cs="Arial"/>
          <w:b/>
          <w:color w:val="0000FF"/>
          <w:sz w:val="24"/>
        </w:rPr>
        <w:t>C1-215959</w:t>
      </w:r>
      <w:r>
        <w:rPr>
          <w:rFonts w:ascii="Arial" w:hAnsi="Arial" w:cs="Arial"/>
          <w:b/>
          <w:color w:val="0000FF"/>
          <w:sz w:val="24"/>
        </w:rPr>
        <w:tab/>
      </w:r>
      <w:r>
        <w:rPr>
          <w:rFonts w:ascii="Arial" w:hAnsi="Arial" w:cs="Arial"/>
          <w:b/>
          <w:sz w:val="24"/>
        </w:rPr>
        <w:t>Discussion on SA2 LS S2-2106697</w:t>
      </w:r>
    </w:p>
    <w:p w14:paraId="2D90B812"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731FF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C2A3C" w14:textId="413FE57D" w:rsidR="00DE43EA" w:rsidRDefault="00DE43EA" w:rsidP="00DE43EA">
      <w:pPr>
        <w:rPr>
          <w:rFonts w:ascii="Arial" w:hAnsi="Arial" w:cs="Arial"/>
          <w:b/>
          <w:sz w:val="24"/>
        </w:rPr>
      </w:pPr>
      <w:r>
        <w:rPr>
          <w:rFonts w:ascii="Arial" w:hAnsi="Arial" w:cs="Arial"/>
          <w:b/>
          <w:color w:val="0000FF"/>
          <w:sz w:val="24"/>
        </w:rPr>
        <w:t>C1-216013</w:t>
      </w:r>
      <w:r>
        <w:rPr>
          <w:rFonts w:ascii="Arial" w:hAnsi="Arial" w:cs="Arial"/>
          <w:b/>
          <w:color w:val="0000FF"/>
          <w:sz w:val="24"/>
        </w:rPr>
        <w:tab/>
      </w:r>
      <w:r>
        <w:rPr>
          <w:rFonts w:ascii="Arial" w:hAnsi="Arial" w:cs="Arial"/>
          <w:b/>
          <w:sz w:val="24"/>
        </w:rPr>
        <w:t xml:space="preserve">Triggering Service Request procedure due to lower layers request for </w:t>
      </w:r>
      <w:proofErr w:type="spellStart"/>
      <w:r>
        <w:rPr>
          <w:rFonts w:ascii="Arial" w:hAnsi="Arial" w:cs="Arial"/>
          <w:b/>
          <w:sz w:val="24"/>
        </w:rPr>
        <w:t>ProSe</w:t>
      </w:r>
      <w:proofErr w:type="spellEnd"/>
      <w:r>
        <w:rPr>
          <w:rFonts w:ascii="Arial" w:hAnsi="Arial" w:cs="Arial"/>
          <w:b/>
          <w:sz w:val="24"/>
        </w:rPr>
        <w:t xml:space="preserve"> layer-2 UE-to-network relay</w:t>
      </w:r>
    </w:p>
    <w:p w14:paraId="6A2A203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CR-3683  rev  Cat: B (Rel-17)</w:t>
      </w:r>
      <w:r>
        <w:rPr>
          <w:i/>
        </w:rPr>
        <w:br/>
      </w:r>
      <w:r>
        <w:rPr>
          <w:i/>
        </w:rPr>
        <w:br/>
      </w:r>
      <w:r>
        <w:rPr>
          <w:i/>
        </w:rPr>
        <w:tab/>
      </w:r>
      <w:r>
        <w:rPr>
          <w:i/>
        </w:rPr>
        <w:tab/>
      </w:r>
      <w:r>
        <w:rPr>
          <w:i/>
        </w:rPr>
        <w:tab/>
      </w:r>
      <w:r>
        <w:rPr>
          <w:i/>
        </w:rPr>
        <w:tab/>
      </w:r>
      <w:r>
        <w:rPr>
          <w:i/>
        </w:rPr>
        <w:tab/>
        <w:t>Source: Nokia, Nokia Shanghai Bell</w:t>
      </w:r>
    </w:p>
    <w:p w14:paraId="53D3EB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C1-216185</w:t>
      </w:r>
      <w:r>
        <w:rPr>
          <w:color w:val="993300"/>
          <w:u w:val="single"/>
        </w:rPr>
        <w:t>.</w:t>
      </w:r>
    </w:p>
    <w:p w14:paraId="4B53D157" w14:textId="4BE87BD9" w:rsidR="00DE43EA" w:rsidRDefault="00DE43EA" w:rsidP="00DE43EA">
      <w:pPr>
        <w:rPr>
          <w:rFonts w:ascii="Arial" w:hAnsi="Arial" w:cs="Arial"/>
          <w:b/>
          <w:sz w:val="24"/>
        </w:rPr>
      </w:pPr>
      <w:r>
        <w:rPr>
          <w:rFonts w:ascii="Arial" w:hAnsi="Arial" w:cs="Arial"/>
          <w:b/>
          <w:color w:val="0000FF"/>
          <w:sz w:val="24"/>
        </w:rPr>
        <w:t>C1-216024</w:t>
      </w:r>
      <w:r>
        <w:rPr>
          <w:rFonts w:ascii="Arial" w:hAnsi="Arial" w:cs="Arial"/>
          <w:b/>
          <w:color w:val="0000FF"/>
          <w:sz w:val="24"/>
        </w:rPr>
        <w:tab/>
      </w:r>
      <w:r>
        <w:rPr>
          <w:rFonts w:ascii="Arial" w:hAnsi="Arial" w:cs="Arial"/>
          <w:b/>
          <w:sz w:val="24"/>
        </w:rPr>
        <w:t>5G Prose layer-2 UE-to-network relay UE to trigger Service Request procedure due to layer-2 relaying</w:t>
      </w:r>
    </w:p>
    <w:p w14:paraId="3FD11DC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873B4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C1-216186</w:t>
      </w:r>
      <w:r>
        <w:rPr>
          <w:color w:val="993300"/>
          <w:u w:val="single"/>
        </w:rPr>
        <w:t>.</w:t>
      </w:r>
    </w:p>
    <w:p w14:paraId="30E4020F" w14:textId="4CFA76BA" w:rsidR="00DE43EA" w:rsidRDefault="00DE43EA" w:rsidP="00DE43EA">
      <w:pPr>
        <w:rPr>
          <w:rFonts w:ascii="Arial" w:hAnsi="Arial" w:cs="Arial"/>
          <w:b/>
          <w:sz w:val="24"/>
        </w:rPr>
      </w:pPr>
      <w:r>
        <w:rPr>
          <w:rFonts w:ascii="Arial" w:hAnsi="Arial" w:cs="Arial"/>
          <w:b/>
          <w:color w:val="0000FF"/>
          <w:sz w:val="24"/>
        </w:rPr>
        <w:t>C1-216034</w:t>
      </w:r>
      <w:r>
        <w:rPr>
          <w:rFonts w:ascii="Arial" w:hAnsi="Arial" w:cs="Arial"/>
          <w:b/>
          <w:color w:val="0000FF"/>
          <w:sz w:val="24"/>
        </w:rPr>
        <w:tab/>
      </w:r>
      <w:r>
        <w:rPr>
          <w:rFonts w:ascii="Arial" w:hAnsi="Arial" w:cs="Arial"/>
          <w:b/>
          <w:sz w:val="24"/>
        </w:rPr>
        <w:t>Coding of PC3a messages</w:t>
      </w:r>
    </w:p>
    <w:p w14:paraId="04C159A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05504DD" w14:textId="77777777" w:rsidR="00DE43EA" w:rsidRDefault="00DE43EA" w:rsidP="00DE43EA">
      <w:pPr>
        <w:rPr>
          <w:color w:val="808080"/>
        </w:rPr>
      </w:pPr>
      <w:r>
        <w:rPr>
          <w:color w:val="808080"/>
        </w:rPr>
        <w:t>(Replaces C1-215621)</w:t>
      </w:r>
    </w:p>
    <w:p w14:paraId="57D137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9899F" w14:textId="57C30AA3" w:rsidR="00DE43EA" w:rsidRDefault="00DE43EA" w:rsidP="00DE43EA">
      <w:pPr>
        <w:rPr>
          <w:rFonts w:ascii="Arial" w:hAnsi="Arial" w:cs="Arial"/>
          <w:b/>
          <w:sz w:val="24"/>
        </w:rPr>
      </w:pPr>
      <w:r>
        <w:rPr>
          <w:rFonts w:ascii="Arial" w:hAnsi="Arial" w:cs="Arial"/>
          <w:b/>
          <w:color w:val="0000FF"/>
          <w:sz w:val="24"/>
        </w:rPr>
        <w:lastRenderedPageBreak/>
        <w:t>C1-216035</w:t>
      </w:r>
      <w:r>
        <w:rPr>
          <w:rFonts w:ascii="Arial" w:hAnsi="Arial" w:cs="Arial"/>
          <w:b/>
          <w:color w:val="0000FF"/>
          <w:sz w:val="24"/>
        </w:rPr>
        <w:tab/>
      </w:r>
      <w:r>
        <w:rPr>
          <w:rFonts w:ascii="Arial" w:hAnsi="Arial" w:cs="Arial"/>
          <w:b/>
          <w:sz w:val="24"/>
        </w:rPr>
        <w:t>Correction on relay reselection</w:t>
      </w:r>
    </w:p>
    <w:p w14:paraId="33BE9B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49F744F4" w14:textId="77777777" w:rsidR="00DE43EA" w:rsidRDefault="00DE43EA" w:rsidP="00DE43EA">
      <w:pPr>
        <w:rPr>
          <w:color w:val="808080"/>
        </w:rPr>
      </w:pPr>
      <w:r>
        <w:rPr>
          <w:color w:val="808080"/>
        </w:rPr>
        <w:t>(Replaces C1-215622)</w:t>
      </w:r>
    </w:p>
    <w:p w14:paraId="37A5DF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F171" w14:textId="6A687B4F" w:rsidR="00DE43EA" w:rsidRDefault="00DE43EA" w:rsidP="00DE43EA">
      <w:pPr>
        <w:rPr>
          <w:rFonts w:ascii="Arial" w:hAnsi="Arial" w:cs="Arial"/>
          <w:b/>
          <w:sz w:val="24"/>
        </w:rPr>
      </w:pPr>
      <w:r>
        <w:rPr>
          <w:rFonts w:ascii="Arial" w:hAnsi="Arial" w:cs="Arial"/>
          <w:b/>
          <w:color w:val="0000FF"/>
          <w:sz w:val="24"/>
        </w:rPr>
        <w:t>C1-216036</w:t>
      </w:r>
      <w:r>
        <w:rPr>
          <w:rFonts w:ascii="Arial" w:hAnsi="Arial" w:cs="Arial"/>
          <w:b/>
          <w:color w:val="0000FF"/>
          <w:sz w:val="24"/>
        </w:rPr>
        <w:tab/>
      </w:r>
      <w:r>
        <w:rPr>
          <w:rFonts w:ascii="Arial" w:hAnsi="Arial" w:cs="Arial"/>
          <w:b/>
          <w:sz w:val="24"/>
        </w:rPr>
        <w:t>Correction on QoS handling on L3 relay UE</w:t>
      </w:r>
    </w:p>
    <w:p w14:paraId="5D901B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7C077D4D" w14:textId="77777777" w:rsidR="00DE43EA" w:rsidRDefault="00DE43EA" w:rsidP="00DE43EA">
      <w:pPr>
        <w:rPr>
          <w:color w:val="808080"/>
        </w:rPr>
      </w:pPr>
      <w:r>
        <w:rPr>
          <w:color w:val="808080"/>
        </w:rPr>
        <w:t>(Replaces C1-215623)</w:t>
      </w:r>
    </w:p>
    <w:p w14:paraId="176BA61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87ED" w14:textId="57D6933E" w:rsidR="00DE43EA" w:rsidRDefault="00DE43EA" w:rsidP="00DE43EA">
      <w:pPr>
        <w:rPr>
          <w:rFonts w:ascii="Arial" w:hAnsi="Arial" w:cs="Arial"/>
          <w:b/>
          <w:sz w:val="24"/>
        </w:rPr>
      </w:pPr>
      <w:r>
        <w:rPr>
          <w:rFonts w:ascii="Arial" w:hAnsi="Arial" w:cs="Arial"/>
          <w:b/>
          <w:color w:val="0000FF"/>
          <w:sz w:val="24"/>
        </w:rPr>
        <w:t>C1-216037</w:t>
      </w:r>
      <w:r>
        <w:rPr>
          <w:rFonts w:ascii="Arial" w:hAnsi="Arial" w:cs="Arial"/>
          <w:b/>
          <w:color w:val="0000FF"/>
          <w:sz w:val="24"/>
        </w:rPr>
        <w:tab/>
      </w:r>
      <w:r>
        <w:rPr>
          <w:rFonts w:ascii="Arial" w:hAnsi="Arial" w:cs="Arial"/>
          <w:b/>
          <w:sz w:val="24"/>
        </w:rPr>
        <w:t xml:space="preserve">Add relay related </w:t>
      </w:r>
      <w:proofErr w:type="spellStart"/>
      <w:r>
        <w:rPr>
          <w:rFonts w:ascii="Arial" w:hAnsi="Arial" w:cs="Arial"/>
          <w:b/>
          <w:sz w:val="24"/>
        </w:rPr>
        <w:t>hanlding</w:t>
      </w:r>
      <w:proofErr w:type="spellEnd"/>
      <w:r>
        <w:rPr>
          <w:rFonts w:ascii="Arial" w:hAnsi="Arial" w:cs="Arial"/>
          <w:b/>
          <w:sz w:val="24"/>
        </w:rPr>
        <w:t xml:space="preserve"> to direct link management procedure</w:t>
      </w:r>
    </w:p>
    <w:p w14:paraId="7F26E1F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7E4FDDC8" w14:textId="77777777" w:rsidR="00DE43EA" w:rsidRDefault="00DE43EA" w:rsidP="00DE43EA">
      <w:pPr>
        <w:rPr>
          <w:color w:val="808080"/>
        </w:rPr>
      </w:pPr>
      <w:r>
        <w:rPr>
          <w:color w:val="808080"/>
        </w:rPr>
        <w:t>(Replaces C1-215624)</w:t>
      </w:r>
    </w:p>
    <w:p w14:paraId="6A985C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B9E78" w14:textId="70A8E37F" w:rsidR="00DE43EA" w:rsidRDefault="00DE43EA" w:rsidP="00DE43EA">
      <w:pPr>
        <w:rPr>
          <w:rFonts w:ascii="Arial" w:hAnsi="Arial" w:cs="Arial"/>
          <w:b/>
          <w:sz w:val="24"/>
        </w:rPr>
      </w:pPr>
      <w:r>
        <w:rPr>
          <w:rFonts w:ascii="Arial" w:hAnsi="Arial" w:cs="Arial"/>
          <w:b/>
          <w:color w:val="0000FF"/>
          <w:sz w:val="24"/>
        </w:rPr>
        <w:t>C1-216038</w:t>
      </w:r>
      <w:r>
        <w:rPr>
          <w:rFonts w:ascii="Arial" w:hAnsi="Arial" w:cs="Arial"/>
          <w:b/>
          <w:color w:val="0000FF"/>
          <w:sz w:val="24"/>
        </w:rPr>
        <w:tab/>
      </w:r>
      <w:r>
        <w:rPr>
          <w:rFonts w:ascii="Arial" w:hAnsi="Arial" w:cs="Arial"/>
          <w:b/>
          <w:sz w:val="24"/>
        </w:rPr>
        <w:t>Remove editor's notes</w:t>
      </w:r>
    </w:p>
    <w:p w14:paraId="7EB7FD3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EE2378C" w14:textId="77777777" w:rsidR="00DE43EA" w:rsidRDefault="00DE43EA" w:rsidP="00DE43EA">
      <w:pPr>
        <w:rPr>
          <w:color w:val="808080"/>
        </w:rPr>
      </w:pPr>
      <w:r>
        <w:rPr>
          <w:color w:val="808080"/>
        </w:rPr>
        <w:t>(Replaces C1-215627)</w:t>
      </w:r>
    </w:p>
    <w:p w14:paraId="6CA096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7BF8" w14:textId="2B6D3964" w:rsidR="00DE43EA" w:rsidRDefault="00DE43EA" w:rsidP="00DE43EA">
      <w:pPr>
        <w:rPr>
          <w:rFonts w:ascii="Arial" w:hAnsi="Arial" w:cs="Arial"/>
          <w:b/>
          <w:sz w:val="24"/>
        </w:rPr>
      </w:pPr>
      <w:r>
        <w:rPr>
          <w:rFonts w:ascii="Arial" w:hAnsi="Arial" w:cs="Arial"/>
          <w:b/>
          <w:color w:val="0000FF"/>
          <w:sz w:val="24"/>
        </w:rPr>
        <w:t>C1-216041</w:t>
      </w:r>
      <w:r>
        <w:rPr>
          <w:rFonts w:ascii="Arial" w:hAnsi="Arial" w:cs="Arial"/>
          <w:b/>
          <w:color w:val="0000FF"/>
          <w:sz w:val="24"/>
        </w:rPr>
        <w:tab/>
      </w:r>
      <w:r>
        <w:rPr>
          <w:rFonts w:ascii="Arial" w:hAnsi="Arial" w:cs="Arial"/>
          <w:b/>
          <w:sz w:val="24"/>
        </w:rPr>
        <w:t>Align cause value</w:t>
      </w:r>
    </w:p>
    <w:p w14:paraId="043E74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vivo / Rae</w:t>
      </w:r>
    </w:p>
    <w:p w14:paraId="478251FB" w14:textId="77777777" w:rsidR="00DE43EA" w:rsidRDefault="00DE43EA" w:rsidP="00DE43EA">
      <w:pPr>
        <w:rPr>
          <w:color w:val="808080"/>
        </w:rPr>
      </w:pPr>
      <w:r>
        <w:rPr>
          <w:color w:val="808080"/>
        </w:rPr>
        <w:t>(Replaces C1-215606)</w:t>
      </w:r>
    </w:p>
    <w:p w14:paraId="72BD89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78BD" w14:textId="27C9EB06" w:rsidR="00DE43EA" w:rsidRDefault="00DE43EA" w:rsidP="00DE43EA">
      <w:pPr>
        <w:rPr>
          <w:rFonts w:ascii="Arial" w:hAnsi="Arial" w:cs="Arial"/>
          <w:b/>
          <w:sz w:val="24"/>
        </w:rPr>
      </w:pPr>
      <w:r>
        <w:rPr>
          <w:rFonts w:ascii="Arial" w:hAnsi="Arial" w:cs="Arial"/>
          <w:b/>
          <w:color w:val="0000FF"/>
          <w:sz w:val="24"/>
        </w:rPr>
        <w:t>C1-216046</w:t>
      </w:r>
      <w:r>
        <w:rPr>
          <w:rFonts w:ascii="Arial" w:hAnsi="Arial" w:cs="Arial"/>
          <w:b/>
          <w:color w:val="0000FF"/>
          <w:sz w:val="24"/>
        </w:rPr>
        <w:tab/>
      </w:r>
      <w:r>
        <w:rPr>
          <w:rFonts w:ascii="Arial" w:hAnsi="Arial" w:cs="Arial"/>
          <w:b/>
          <w:sz w:val="24"/>
        </w:rPr>
        <w:t xml:space="preserve">NAS signalling recovery from fallback when the UE was only performing </w:t>
      </w:r>
      <w:proofErr w:type="spellStart"/>
      <w:r>
        <w:rPr>
          <w:rFonts w:ascii="Arial" w:hAnsi="Arial" w:cs="Arial"/>
          <w:b/>
          <w:sz w:val="24"/>
        </w:rPr>
        <w:t>ProSe</w:t>
      </w:r>
      <w:proofErr w:type="spellEnd"/>
      <w:r>
        <w:rPr>
          <w:rFonts w:ascii="Arial" w:hAnsi="Arial" w:cs="Arial"/>
          <w:b/>
          <w:sz w:val="24"/>
        </w:rPr>
        <w:t xml:space="preserve"> PC5 procedures</w:t>
      </w:r>
    </w:p>
    <w:p w14:paraId="6525D4C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CR-3616  rev 1 Cat: F (Rel-17)</w:t>
      </w:r>
      <w:r>
        <w:rPr>
          <w:i/>
        </w:rPr>
        <w:br/>
      </w:r>
      <w:r>
        <w:rPr>
          <w:i/>
        </w:rPr>
        <w:br/>
      </w:r>
      <w:r>
        <w:rPr>
          <w:i/>
        </w:rPr>
        <w:tab/>
      </w:r>
      <w:r>
        <w:rPr>
          <w:i/>
        </w:rPr>
        <w:tab/>
      </w:r>
      <w:r>
        <w:rPr>
          <w:i/>
        </w:rPr>
        <w:tab/>
      </w:r>
      <w:r>
        <w:rPr>
          <w:i/>
        </w:rPr>
        <w:tab/>
      </w:r>
      <w:r>
        <w:rPr>
          <w:i/>
        </w:rPr>
        <w:tab/>
        <w:t>Source: BEIJING SAMSUNG TELECOM R&amp;D</w:t>
      </w:r>
    </w:p>
    <w:p w14:paraId="50D97679" w14:textId="77777777" w:rsidR="00DE43EA" w:rsidRDefault="00DE43EA" w:rsidP="00DE43EA">
      <w:pPr>
        <w:rPr>
          <w:color w:val="808080"/>
        </w:rPr>
      </w:pPr>
      <w:r>
        <w:rPr>
          <w:color w:val="808080"/>
        </w:rPr>
        <w:t>(Replaces C1-215732)</w:t>
      </w:r>
    </w:p>
    <w:p w14:paraId="44766853"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1176" w14:textId="631A2688" w:rsidR="00DE43EA" w:rsidRDefault="00DE43EA" w:rsidP="00DE43EA">
      <w:pPr>
        <w:rPr>
          <w:rFonts w:ascii="Arial" w:hAnsi="Arial" w:cs="Arial"/>
          <w:b/>
          <w:sz w:val="24"/>
        </w:rPr>
      </w:pPr>
      <w:r>
        <w:rPr>
          <w:rFonts w:ascii="Arial" w:hAnsi="Arial" w:cs="Arial"/>
          <w:b/>
          <w:color w:val="0000FF"/>
          <w:sz w:val="24"/>
        </w:rPr>
        <w:t>C1-216095</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0114D13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46A90AEB" w14:textId="77777777" w:rsidR="00DE43EA" w:rsidRDefault="00DE43EA" w:rsidP="00DE43EA">
      <w:pPr>
        <w:rPr>
          <w:color w:val="808080"/>
        </w:rPr>
      </w:pPr>
      <w:r>
        <w:rPr>
          <w:color w:val="808080"/>
        </w:rPr>
        <w:t>(Replaces C1-215651)</w:t>
      </w:r>
    </w:p>
    <w:p w14:paraId="0E7F8B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51D06" w14:textId="26955761" w:rsidR="00DE43EA" w:rsidRDefault="00DE43EA" w:rsidP="00DE43EA">
      <w:pPr>
        <w:rPr>
          <w:rFonts w:ascii="Arial" w:hAnsi="Arial" w:cs="Arial"/>
          <w:b/>
          <w:sz w:val="24"/>
        </w:rPr>
      </w:pPr>
      <w:r>
        <w:rPr>
          <w:rFonts w:ascii="Arial" w:hAnsi="Arial" w:cs="Arial"/>
          <w:b/>
          <w:color w:val="0000FF"/>
          <w:sz w:val="24"/>
        </w:rPr>
        <w:t>C1-216106</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6CCFC3C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2F093F1C" w14:textId="77777777" w:rsidR="00DE43EA" w:rsidRDefault="00DE43EA" w:rsidP="00DE43EA">
      <w:pPr>
        <w:rPr>
          <w:color w:val="808080"/>
        </w:rPr>
      </w:pPr>
      <w:r>
        <w:rPr>
          <w:color w:val="808080"/>
        </w:rPr>
        <w:t>(Replaces C1-215652)</w:t>
      </w:r>
    </w:p>
    <w:p w14:paraId="0B5878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5DE9B" w14:textId="6603A201" w:rsidR="00DE43EA" w:rsidRDefault="00DE43EA" w:rsidP="00DE43EA">
      <w:pPr>
        <w:rPr>
          <w:rFonts w:ascii="Arial" w:hAnsi="Arial" w:cs="Arial"/>
          <w:b/>
          <w:sz w:val="24"/>
        </w:rPr>
      </w:pPr>
      <w:r>
        <w:rPr>
          <w:rFonts w:ascii="Arial" w:hAnsi="Arial" w:cs="Arial"/>
          <w:b/>
          <w:color w:val="0000FF"/>
          <w:sz w:val="24"/>
        </w:rPr>
        <w:t>C1-216107</w:t>
      </w:r>
      <w:r>
        <w:rPr>
          <w:rFonts w:ascii="Arial" w:hAnsi="Arial" w:cs="Arial"/>
          <w:b/>
          <w:color w:val="0000FF"/>
          <w:sz w:val="24"/>
        </w:rPr>
        <w:tab/>
      </w:r>
      <w:r>
        <w:rPr>
          <w:rFonts w:ascii="Arial" w:hAnsi="Arial" w:cs="Arial"/>
          <w:b/>
          <w:sz w:val="24"/>
        </w:rPr>
        <w:t xml:space="preserve">Clarification on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368C8AC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5689573F" w14:textId="77777777" w:rsidR="00DE43EA" w:rsidRDefault="00DE43EA" w:rsidP="00DE43EA">
      <w:pPr>
        <w:rPr>
          <w:color w:val="808080"/>
        </w:rPr>
      </w:pPr>
      <w:r>
        <w:rPr>
          <w:color w:val="808080"/>
        </w:rPr>
        <w:t>(Replaces C1-215654)</w:t>
      </w:r>
    </w:p>
    <w:p w14:paraId="7F4ABD0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E179" w14:textId="6837F516" w:rsidR="00DE43EA" w:rsidRDefault="00DE43EA" w:rsidP="00DE43EA">
      <w:pPr>
        <w:rPr>
          <w:rFonts w:ascii="Arial" w:hAnsi="Arial" w:cs="Arial"/>
          <w:b/>
          <w:sz w:val="24"/>
        </w:rPr>
      </w:pPr>
      <w:r>
        <w:rPr>
          <w:rFonts w:ascii="Arial" w:hAnsi="Arial" w:cs="Arial"/>
          <w:b/>
          <w:color w:val="0000FF"/>
          <w:sz w:val="24"/>
        </w:rPr>
        <w:t>C1-216108</w:t>
      </w:r>
      <w:r>
        <w:rPr>
          <w:rFonts w:ascii="Arial" w:hAnsi="Arial" w:cs="Arial"/>
          <w:b/>
          <w:color w:val="0000FF"/>
          <w:sz w:val="24"/>
        </w:rPr>
        <w:tab/>
      </w:r>
      <w:r>
        <w:rPr>
          <w:rFonts w:ascii="Arial" w:hAnsi="Arial" w:cs="Arial"/>
          <w:b/>
          <w:sz w:val="24"/>
        </w:rPr>
        <w:t xml:space="preserve">Encoding of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06F77BF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2EBD54E8" w14:textId="77777777" w:rsidR="00DE43EA" w:rsidRDefault="00DE43EA" w:rsidP="00DE43EA">
      <w:pPr>
        <w:rPr>
          <w:color w:val="808080"/>
        </w:rPr>
      </w:pPr>
      <w:r>
        <w:rPr>
          <w:color w:val="808080"/>
        </w:rPr>
        <w:t>(Replaces C1-215655)</w:t>
      </w:r>
    </w:p>
    <w:p w14:paraId="392844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24C86" w14:textId="2A4A22BB" w:rsidR="00DE43EA" w:rsidRDefault="00DE43EA" w:rsidP="00DE43EA">
      <w:pPr>
        <w:rPr>
          <w:rFonts w:ascii="Arial" w:hAnsi="Arial" w:cs="Arial"/>
          <w:b/>
          <w:sz w:val="24"/>
        </w:rPr>
      </w:pPr>
      <w:r>
        <w:rPr>
          <w:rFonts w:ascii="Arial" w:hAnsi="Arial" w:cs="Arial"/>
          <w:b/>
          <w:color w:val="0000FF"/>
          <w:sz w:val="24"/>
        </w:rPr>
        <w:t>C1-216147</w:t>
      </w:r>
      <w:r>
        <w:rPr>
          <w:rFonts w:ascii="Arial" w:hAnsi="Arial" w:cs="Arial"/>
          <w:b/>
          <w:color w:val="0000FF"/>
          <w:sz w:val="24"/>
        </w:rPr>
        <w:tab/>
      </w:r>
      <w:r>
        <w:rPr>
          <w:rFonts w:ascii="Arial" w:hAnsi="Arial" w:cs="Arial"/>
          <w:b/>
          <w:sz w:val="24"/>
        </w:rPr>
        <w:t>clarification on not support of MBS</w:t>
      </w:r>
    </w:p>
    <w:p w14:paraId="10FD558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412018EA" w14:textId="77777777" w:rsidR="00DE43EA" w:rsidRDefault="00DE43EA" w:rsidP="00DE43EA">
      <w:pPr>
        <w:rPr>
          <w:color w:val="808080"/>
        </w:rPr>
      </w:pPr>
      <w:r>
        <w:rPr>
          <w:color w:val="808080"/>
        </w:rPr>
        <w:t>(Replaces C1-215859)</w:t>
      </w:r>
    </w:p>
    <w:p w14:paraId="51848FCD" w14:textId="77777777" w:rsidR="00DE43EA" w:rsidRDefault="00DE43EA" w:rsidP="00DE43EA">
      <w:pPr>
        <w:rPr>
          <w:rFonts w:ascii="Arial" w:hAnsi="Arial" w:cs="Arial"/>
          <w:b/>
        </w:rPr>
      </w:pPr>
      <w:r>
        <w:rPr>
          <w:rFonts w:ascii="Arial" w:hAnsi="Arial" w:cs="Arial"/>
          <w:b/>
        </w:rPr>
        <w:t xml:space="preserve">Abstract: </w:t>
      </w:r>
    </w:p>
    <w:p w14:paraId="012920C6" w14:textId="77777777" w:rsidR="00DE43EA" w:rsidRDefault="00DE43EA" w:rsidP="00DE43EA">
      <w:r>
        <w:t>No support of MBS on relay</w:t>
      </w:r>
    </w:p>
    <w:p w14:paraId="5C19F9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329E2" w14:textId="0DD97CA7" w:rsidR="00DE43EA" w:rsidRDefault="00DE43EA" w:rsidP="00DE43EA">
      <w:pPr>
        <w:rPr>
          <w:rFonts w:ascii="Arial" w:hAnsi="Arial" w:cs="Arial"/>
          <w:b/>
          <w:sz w:val="24"/>
        </w:rPr>
      </w:pPr>
      <w:r>
        <w:rPr>
          <w:rFonts w:ascii="Arial" w:hAnsi="Arial" w:cs="Arial"/>
          <w:b/>
          <w:color w:val="0000FF"/>
          <w:sz w:val="24"/>
        </w:rPr>
        <w:lastRenderedPageBreak/>
        <w:t>C1-216150</w:t>
      </w:r>
      <w:r>
        <w:rPr>
          <w:rFonts w:ascii="Arial" w:hAnsi="Arial" w:cs="Arial"/>
          <w:b/>
          <w:color w:val="0000FF"/>
          <w:sz w:val="24"/>
        </w:rPr>
        <w:tab/>
      </w:r>
      <w:r>
        <w:rPr>
          <w:rFonts w:ascii="Arial" w:hAnsi="Arial" w:cs="Arial"/>
          <w:b/>
          <w:sz w:val="24"/>
        </w:rPr>
        <w:t>Add the SMF shall provide the QoS flow description(s) for the PDU sessions used for relaying</w:t>
      </w:r>
    </w:p>
    <w:p w14:paraId="2AECFC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CR-3595  rev 1 Cat: B (Rel-17)</w:t>
      </w:r>
      <w:r>
        <w:rPr>
          <w:i/>
        </w:rPr>
        <w:br/>
      </w:r>
      <w:r>
        <w:rPr>
          <w:i/>
        </w:rPr>
        <w:br/>
      </w:r>
      <w:r>
        <w:rPr>
          <w:i/>
        </w:rPr>
        <w:tab/>
      </w:r>
      <w:r>
        <w:rPr>
          <w:i/>
        </w:rPr>
        <w:tab/>
      </w:r>
      <w:r>
        <w:rPr>
          <w:i/>
        </w:rPr>
        <w:tab/>
      </w:r>
      <w:r>
        <w:rPr>
          <w:i/>
        </w:rPr>
        <w:tab/>
      </w:r>
      <w:r>
        <w:rPr>
          <w:i/>
        </w:rPr>
        <w:tab/>
        <w:t>Source: vivo</w:t>
      </w:r>
    </w:p>
    <w:p w14:paraId="4FDAE800" w14:textId="77777777" w:rsidR="00DE43EA" w:rsidRDefault="00DE43EA" w:rsidP="00DE43EA">
      <w:pPr>
        <w:rPr>
          <w:color w:val="808080"/>
        </w:rPr>
      </w:pPr>
      <w:r>
        <w:rPr>
          <w:color w:val="808080"/>
        </w:rPr>
        <w:t>(Replaces C1-215617)</w:t>
      </w:r>
    </w:p>
    <w:p w14:paraId="3944B5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C9F6" w14:textId="0EDFA0C7" w:rsidR="00DE43EA" w:rsidRDefault="00DE43EA" w:rsidP="00DE43EA">
      <w:pPr>
        <w:rPr>
          <w:rFonts w:ascii="Arial" w:hAnsi="Arial" w:cs="Arial"/>
          <w:b/>
          <w:sz w:val="24"/>
        </w:rPr>
      </w:pPr>
      <w:r>
        <w:rPr>
          <w:rFonts w:ascii="Arial" w:hAnsi="Arial" w:cs="Arial"/>
          <w:b/>
          <w:color w:val="0000FF"/>
          <w:sz w:val="24"/>
        </w:rPr>
        <w:t>C1-216155</w:t>
      </w:r>
      <w:r>
        <w:rPr>
          <w:rFonts w:ascii="Arial" w:hAnsi="Arial" w:cs="Arial"/>
          <w:b/>
          <w:color w:val="0000FF"/>
          <w:sz w:val="24"/>
        </w:rPr>
        <w:tab/>
      </w:r>
      <w:r>
        <w:rPr>
          <w:rFonts w:ascii="Arial" w:hAnsi="Arial" w:cs="Arial"/>
          <w:b/>
          <w:sz w:val="24"/>
        </w:rPr>
        <w:t>Correct the indication of using N3IWF access</w:t>
      </w:r>
    </w:p>
    <w:p w14:paraId="227B870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03A84C94" w14:textId="77777777" w:rsidR="00DE43EA" w:rsidRDefault="00DE43EA" w:rsidP="00DE43EA">
      <w:pPr>
        <w:rPr>
          <w:color w:val="808080"/>
        </w:rPr>
      </w:pPr>
      <w:r>
        <w:rPr>
          <w:color w:val="808080"/>
        </w:rPr>
        <w:t>(Replaces C1-215607)</w:t>
      </w:r>
    </w:p>
    <w:p w14:paraId="218517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7A805" w14:textId="7921543F" w:rsidR="00DE43EA" w:rsidRDefault="00DE43EA" w:rsidP="00DE43EA">
      <w:pPr>
        <w:rPr>
          <w:rFonts w:ascii="Arial" w:hAnsi="Arial" w:cs="Arial"/>
          <w:b/>
          <w:sz w:val="24"/>
        </w:rPr>
      </w:pPr>
      <w:r>
        <w:rPr>
          <w:rFonts w:ascii="Arial" w:hAnsi="Arial" w:cs="Arial"/>
          <w:b/>
          <w:color w:val="0000FF"/>
          <w:sz w:val="24"/>
        </w:rPr>
        <w:t>C1-216156</w:t>
      </w:r>
      <w:r>
        <w:rPr>
          <w:rFonts w:ascii="Arial" w:hAnsi="Arial" w:cs="Arial"/>
          <w:b/>
          <w:color w:val="0000FF"/>
          <w:sz w:val="24"/>
        </w:rPr>
        <w:tab/>
      </w:r>
      <w:r>
        <w:rPr>
          <w:rFonts w:ascii="Arial" w:hAnsi="Arial" w:cs="Arial"/>
          <w:b/>
          <w:sz w:val="24"/>
        </w:rPr>
        <w:t>Correction of target info for group member discovery</w:t>
      </w:r>
    </w:p>
    <w:p w14:paraId="488E838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2A08C7E4" w14:textId="77777777" w:rsidR="00DE43EA" w:rsidRDefault="00DE43EA" w:rsidP="00DE43EA">
      <w:pPr>
        <w:rPr>
          <w:color w:val="808080"/>
        </w:rPr>
      </w:pPr>
      <w:r>
        <w:rPr>
          <w:color w:val="808080"/>
        </w:rPr>
        <w:t>(Replaces C1-215608)</w:t>
      </w:r>
    </w:p>
    <w:p w14:paraId="1A30AE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9FFA8" w14:textId="500957BB" w:rsidR="00DE43EA" w:rsidRDefault="00DE43EA" w:rsidP="00DE43EA">
      <w:pPr>
        <w:rPr>
          <w:rFonts w:ascii="Arial" w:hAnsi="Arial" w:cs="Arial"/>
          <w:b/>
          <w:sz w:val="24"/>
        </w:rPr>
      </w:pPr>
      <w:r>
        <w:rPr>
          <w:rFonts w:ascii="Arial" w:hAnsi="Arial" w:cs="Arial"/>
          <w:b/>
          <w:color w:val="0000FF"/>
          <w:sz w:val="24"/>
        </w:rPr>
        <w:t>C1-216157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2EBD7B5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3A1A4FA" w14:textId="77777777" w:rsidR="00DE43EA" w:rsidRDefault="00DE43EA" w:rsidP="00DE43EA">
      <w:pPr>
        <w:rPr>
          <w:color w:val="808080"/>
        </w:rPr>
      </w:pPr>
      <w:r>
        <w:rPr>
          <w:color w:val="808080"/>
        </w:rPr>
        <w:t>(Replaces C1-215610)</w:t>
      </w:r>
    </w:p>
    <w:p w14:paraId="0871014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C1-216175</w:t>
      </w:r>
      <w:r>
        <w:rPr>
          <w:color w:val="993300"/>
          <w:u w:val="single"/>
        </w:rPr>
        <w:t>.</w:t>
      </w:r>
    </w:p>
    <w:p w14:paraId="11777AC7" w14:textId="51BF6984" w:rsidR="00DE43EA" w:rsidRDefault="00DE43EA" w:rsidP="00DE43EA">
      <w:pPr>
        <w:rPr>
          <w:rFonts w:ascii="Arial" w:hAnsi="Arial" w:cs="Arial"/>
          <w:b/>
          <w:sz w:val="24"/>
        </w:rPr>
      </w:pPr>
      <w:r>
        <w:rPr>
          <w:rFonts w:ascii="Arial" w:hAnsi="Arial" w:cs="Arial"/>
          <w:b/>
          <w:color w:val="0000FF"/>
          <w:sz w:val="24"/>
        </w:rPr>
        <w:t>C1-216158</w:t>
      </w:r>
      <w:r>
        <w:rPr>
          <w:rFonts w:ascii="Arial" w:hAnsi="Arial" w:cs="Arial"/>
          <w:b/>
          <w:color w:val="0000FF"/>
          <w:sz w:val="24"/>
        </w:rPr>
        <w:tab/>
      </w:r>
      <w:r>
        <w:rPr>
          <w:rFonts w:ascii="Arial" w:hAnsi="Arial" w:cs="Arial"/>
          <w:b/>
          <w:sz w:val="24"/>
        </w:rPr>
        <w:t>Determinate destination L2 ID of group member discovery</w:t>
      </w:r>
    </w:p>
    <w:p w14:paraId="6773DC6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7DCFC67" w14:textId="77777777" w:rsidR="00DE43EA" w:rsidRDefault="00DE43EA" w:rsidP="00DE43EA">
      <w:pPr>
        <w:rPr>
          <w:color w:val="808080"/>
        </w:rPr>
      </w:pPr>
      <w:r>
        <w:rPr>
          <w:color w:val="808080"/>
        </w:rPr>
        <w:t>(Replaces C1-215611)</w:t>
      </w:r>
    </w:p>
    <w:p w14:paraId="07513D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FCA51" w14:textId="506FBE1A" w:rsidR="00DE43EA" w:rsidRDefault="00DE43EA" w:rsidP="00DE43EA">
      <w:pPr>
        <w:rPr>
          <w:rFonts w:ascii="Arial" w:hAnsi="Arial" w:cs="Arial"/>
          <w:b/>
          <w:sz w:val="24"/>
        </w:rPr>
      </w:pPr>
      <w:r>
        <w:rPr>
          <w:rFonts w:ascii="Arial" w:hAnsi="Arial" w:cs="Arial"/>
          <w:b/>
          <w:color w:val="0000FF"/>
          <w:sz w:val="24"/>
        </w:rPr>
        <w:t>C1-216159</w:t>
      </w:r>
      <w:r>
        <w:rPr>
          <w:rFonts w:ascii="Arial" w:hAnsi="Arial" w:cs="Arial"/>
          <w:b/>
          <w:color w:val="0000FF"/>
          <w:sz w:val="24"/>
        </w:rPr>
        <w:tab/>
      </w:r>
      <w:r>
        <w:rPr>
          <w:rFonts w:ascii="Arial" w:hAnsi="Arial" w:cs="Arial"/>
          <w:b/>
          <w:sz w:val="24"/>
        </w:rPr>
        <w:t>Resolve EN for combinations of pack filter sets</w:t>
      </w:r>
    </w:p>
    <w:p w14:paraId="7A97ADB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3B59EA52" w14:textId="77777777" w:rsidR="00DE43EA" w:rsidRDefault="00DE43EA" w:rsidP="00DE43EA">
      <w:pPr>
        <w:rPr>
          <w:color w:val="808080"/>
        </w:rPr>
      </w:pPr>
      <w:r>
        <w:rPr>
          <w:color w:val="808080"/>
        </w:rPr>
        <w:t>(Replaces C1-215612)</w:t>
      </w:r>
    </w:p>
    <w:p w14:paraId="54391FB9"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CC475" w14:textId="5F837720" w:rsidR="00DE43EA" w:rsidRDefault="00DE43EA" w:rsidP="00DE43EA">
      <w:pPr>
        <w:rPr>
          <w:rFonts w:ascii="Arial" w:hAnsi="Arial" w:cs="Arial"/>
          <w:b/>
          <w:sz w:val="24"/>
        </w:rPr>
      </w:pPr>
      <w:r>
        <w:rPr>
          <w:rFonts w:ascii="Arial" w:hAnsi="Arial" w:cs="Arial"/>
          <w:b/>
          <w:color w:val="0000FF"/>
          <w:sz w:val="24"/>
        </w:rPr>
        <w:t>C1-216160</w:t>
      </w:r>
      <w:r>
        <w:rPr>
          <w:rFonts w:ascii="Arial" w:hAnsi="Arial" w:cs="Arial"/>
          <w:b/>
          <w:color w:val="0000FF"/>
          <w:sz w:val="24"/>
        </w:rPr>
        <w:tab/>
      </w:r>
      <w:r>
        <w:rPr>
          <w:rFonts w:ascii="Arial" w:hAnsi="Arial" w:cs="Arial"/>
          <w:b/>
          <w:sz w:val="24"/>
        </w:rPr>
        <w:t>Resolve EN for public safety of group member discovery</w:t>
      </w:r>
    </w:p>
    <w:p w14:paraId="651A54C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B917F40" w14:textId="77777777" w:rsidR="00DE43EA" w:rsidRDefault="00DE43EA" w:rsidP="00DE43EA">
      <w:pPr>
        <w:rPr>
          <w:color w:val="808080"/>
        </w:rPr>
      </w:pPr>
      <w:r>
        <w:rPr>
          <w:color w:val="808080"/>
        </w:rPr>
        <w:t>(Replaces C1-215613)</w:t>
      </w:r>
    </w:p>
    <w:p w14:paraId="66996E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DFDD" w14:textId="4396C4F1" w:rsidR="00DE43EA" w:rsidRDefault="00DE43EA" w:rsidP="00DE43EA">
      <w:pPr>
        <w:rPr>
          <w:rFonts w:ascii="Arial" w:hAnsi="Arial" w:cs="Arial"/>
          <w:b/>
          <w:sz w:val="24"/>
        </w:rPr>
      </w:pPr>
      <w:r>
        <w:rPr>
          <w:rFonts w:ascii="Arial" w:hAnsi="Arial" w:cs="Arial"/>
          <w:b/>
          <w:color w:val="0000FF"/>
          <w:sz w:val="24"/>
        </w:rPr>
        <w:t>C1-216175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4F208C3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5F7AA4D" w14:textId="77777777" w:rsidR="00DE43EA" w:rsidRDefault="00DE43EA" w:rsidP="00DE43EA">
      <w:pPr>
        <w:rPr>
          <w:color w:val="808080"/>
        </w:rPr>
      </w:pPr>
      <w:r>
        <w:rPr>
          <w:color w:val="808080"/>
        </w:rPr>
        <w:t>(Replaces C1-216157)</w:t>
      </w:r>
    </w:p>
    <w:p w14:paraId="2ED6F1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E3A61" w14:textId="091E4BC7" w:rsidR="00DE43EA" w:rsidRDefault="00DE43EA" w:rsidP="00DE43EA">
      <w:pPr>
        <w:rPr>
          <w:rFonts w:ascii="Arial" w:hAnsi="Arial" w:cs="Arial"/>
          <w:b/>
          <w:sz w:val="24"/>
        </w:rPr>
      </w:pPr>
      <w:r>
        <w:rPr>
          <w:rFonts w:ascii="Arial" w:hAnsi="Arial" w:cs="Arial"/>
          <w:b/>
          <w:color w:val="0000FF"/>
          <w:sz w:val="24"/>
        </w:rPr>
        <w:t>C1-216181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UE-to-Network Relay Offload indication for the UEs capable to act as Remote </w:t>
      </w:r>
      <w:proofErr w:type="spellStart"/>
      <w:r>
        <w:rPr>
          <w:rFonts w:ascii="Arial" w:hAnsi="Arial" w:cs="Arial"/>
          <w:b/>
          <w:sz w:val="24"/>
        </w:rPr>
        <w:t>Ues</w:t>
      </w:r>
      <w:proofErr w:type="spellEnd"/>
    </w:p>
    <w:p w14:paraId="51161FB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CR-0128  rev 1 Cat: F (Rel-17)</w:t>
      </w:r>
      <w:r>
        <w:rPr>
          <w:i/>
        </w:rPr>
        <w:br/>
      </w:r>
      <w:r>
        <w:rPr>
          <w:i/>
        </w:rPr>
        <w:br/>
      </w:r>
      <w:r>
        <w:rPr>
          <w:i/>
        </w:rPr>
        <w:tab/>
      </w:r>
      <w:r>
        <w:rPr>
          <w:i/>
        </w:rPr>
        <w:tab/>
      </w:r>
      <w:r>
        <w:rPr>
          <w:i/>
        </w:rPr>
        <w:tab/>
      </w:r>
      <w:r>
        <w:rPr>
          <w:i/>
        </w:rPr>
        <w:tab/>
      </w:r>
      <w:r>
        <w:rPr>
          <w:i/>
        </w:rPr>
        <w:tab/>
        <w:t>Source: Nokia, Nokia Shanghai Bell, ZTE</w:t>
      </w:r>
    </w:p>
    <w:p w14:paraId="72A1D993" w14:textId="77777777" w:rsidR="00DE43EA" w:rsidRDefault="00DE43EA" w:rsidP="00DE43EA">
      <w:pPr>
        <w:rPr>
          <w:color w:val="808080"/>
        </w:rPr>
      </w:pPr>
      <w:r>
        <w:rPr>
          <w:color w:val="808080"/>
        </w:rPr>
        <w:t>(Replaces C1-215827)</w:t>
      </w:r>
    </w:p>
    <w:p w14:paraId="71CF9F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DC571" w14:textId="6D0E6B39" w:rsidR="00DE43EA" w:rsidRDefault="00DE43EA" w:rsidP="00DE43EA">
      <w:pPr>
        <w:rPr>
          <w:rFonts w:ascii="Arial" w:hAnsi="Arial" w:cs="Arial"/>
          <w:b/>
          <w:sz w:val="24"/>
        </w:rPr>
      </w:pPr>
      <w:r>
        <w:rPr>
          <w:rFonts w:ascii="Arial" w:hAnsi="Arial" w:cs="Arial"/>
          <w:b/>
          <w:color w:val="0000FF"/>
          <w:sz w:val="24"/>
        </w:rPr>
        <w:t>C1-216182</w:t>
      </w:r>
      <w:r>
        <w:rPr>
          <w:rFonts w:ascii="Arial" w:hAnsi="Arial" w:cs="Arial"/>
          <w:b/>
          <w:color w:val="0000FF"/>
          <w:sz w:val="24"/>
        </w:rPr>
        <w:tab/>
      </w:r>
      <w:r>
        <w:rPr>
          <w:rFonts w:ascii="Arial" w:hAnsi="Arial" w:cs="Arial"/>
          <w:b/>
          <w:sz w:val="24"/>
        </w:rPr>
        <w:t xml:space="preserve">Impact of NAS level congestion control for 5G </w:t>
      </w:r>
      <w:proofErr w:type="spellStart"/>
      <w:r>
        <w:rPr>
          <w:rFonts w:ascii="Arial" w:hAnsi="Arial" w:cs="Arial"/>
          <w:b/>
          <w:sz w:val="24"/>
        </w:rPr>
        <w:t>ProSe</w:t>
      </w:r>
      <w:proofErr w:type="spellEnd"/>
      <w:r>
        <w:rPr>
          <w:rFonts w:ascii="Arial" w:hAnsi="Arial" w:cs="Arial"/>
          <w:b/>
          <w:sz w:val="24"/>
        </w:rPr>
        <w:t xml:space="preserve"> UE-to-Network Relay</w:t>
      </w:r>
    </w:p>
    <w:p w14:paraId="0CB5593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Qualcomm Incorporated, Ericsson</w:t>
      </w:r>
    </w:p>
    <w:p w14:paraId="72F3E7F2" w14:textId="77777777" w:rsidR="00DE43EA" w:rsidRDefault="00DE43EA" w:rsidP="00DE43EA">
      <w:pPr>
        <w:rPr>
          <w:color w:val="808080"/>
        </w:rPr>
      </w:pPr>
      <w:r>
        <w:rPr>
          <w:color w:val="808080"/>
        </w:rPr>
        <w:t>(Replaces C1-215839)</w:t>
      </w:r>
    </w:p>
    <w:p w14:paraId="6E05C4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54EE" w14:textId="427BCAEF" w:rsidR="00DE43EA" w:rsidRDefault="00DE43EA" w:rsidP="00DE43EA">
      <w:pPr>
        <w:rPr>
          <w:rFonts w:ascii="Arial" w:hAnsi="Arial" w:cs="Arial"/>
          <w:b/>
          <w:sz w:val="24"/>
        </w:rPr>
      </w:pPr>
      <w:r>
        <w:rPr>
          <w:rFonts w:ascii="Arial" w:hAnsi="Arial" w:cs="Arial"/>
          <w:b/>
          <w:color w:val="0000FF"/>
          <w:sz w:val="24"/>
        </w:rPr>
        <w:t>C1-216183</w:t>
      </w:r>
      <w:r>
        <w:rPr>
          <w:rFonts w:ascii="Arial" w:hAnsi="Arial" w:cs="Arial"/>
          <w:b/>
          <w:color w:val="0000FF"/>
          <w:sz w:val="24"/>
        </w:rPr>
        <w:tab/>
      </w:r>
      <w:r>
        <w:rPr>
          <w:rFonts w:ascii="Arial" w:hAnsi="Arial" w:cs="Arial"/>
          <w:b/>
          <w:sz w:val="24"/>
        </w:rPr>
        <w:t xml:space="preserve">New conditions for releasing the 5G </w:t>
      </w:r>
      <w:proofErr w:type="spellStart"/>
      <w:r>
        <w:rPr>
          <w:rFonts w:ascii="Arial" w:hAnsi="Arial" w:cs="Arial"/>
          <w:b/>
          <w:sz w:val="24"/>
        </w:rPr>
        <w:t>ProSe</w:t>
      </w:r>
      <w:proofErr w:type="spellEnd"/>
      <w:r>
        <w:rPr>
          <w:rFonts w:ascii="Arial" w:hAnsi="Arial" w:cs="Arial"/>
          <w:b/>
          <w:sz w:val="24"/>
        </w:rPr>
        <w:t xml:space="preserve"> PC5 direct link</w:t>
      </w:r>
    </w:p>
    <w:p w14:paraId="12185BB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13513F05" w14:textId="77777777" w:rsidR="00DE43EA" w:rsidRDefault="00DE43EA" w:rsidP="00DE43EA">
      <w:pPr>
        <w:rPr>
          <w:color w:val="808080"/>
        </w:rPr>
      </w:pPr>
      <w:r>
        <w:rPr>
          <w:color w:val="808080"/>
        </w:rPr>
        <w:t>(Replaces C1-215840)</w:t>
      </w:r>
    </w:p>
    <w:p w14:paraId="493313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504B9" w14:textId="50C272DD" w:rsidR="00DE43EA" w:rsidRDefault="00DE43EA" w:rsidP="00DE43EA">
      <w:pPr>
        <w:rPr>
          <w:rFonts w:ascii="Arial" w:hAnsi="Arial" w:cs="Arial"/>
          <w:b/>
          <w:sz w:val="24"/>
        </w:rPr>
      </w:pPr>
      <w:r>
        <w:rPr>
          <w:rFonts w:ascii="Arial" w:hAnsi="Arial" w:cs="Arial"/>
          <w:b/>
          <w:color w:val="0000FF"/>
          <w:sz w:val="24"/>
        </w:rPr>
        <w:t>C1-216184</w:t>
      </w:r>
      <w:r>
        <w:rPr>
          <w:rFonts w:ascii="Arial" w:hAnsi="Arial" w:cs="Arial"/>
          <w:b/>
          <w:color w:val="0000FF"/>
          <w:sz w:val="24"/>
        </w:rPr>
        <w:tab/>
      </w:r>
      <w:r>
        <w:rPr>
          <w:rFonts w:ascii="Arial" w:hAnsi="Arial" w:cs="Arial"/>
          <w:b/>
          <w:sz w:val="24"/>
        </w:rPr>
        <w:t>Updates for Relay Discovery Additional Information procedure</w:t>
      </w:r>
    </w:p>
    <w:p w14:paraId="0B70F52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7BAB8754" w14:textId="77777777" w:rsidR="00DE43EA" w:rsidRDefault="00DE43EA" w:rsidP="00DE43EA">
      <w:pPr>
        <w:rPr>
          <w:color w:val="808080"/>
        </w:rPr>
      </w:pPr>
      <w:r>
        <w:rPr>
          <w:color w:val="808080"/>
        </w:rPr>
        <w:t>(Replaces C1-215842)</w:t>
      </w:r>
    </w:p>
    <w:p w14:paraId="511033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5F6D" w14:textId="1617BB66" w:rsidR="00DE43EA" w:rsidRDefault="00DE43EA" w:rsidP="00DE43EA">
      <w:pPr>
        <w:rPr>
          <w:rFonts w:ascii="Arial" w:hAnsi="Arial" w:cs="Arial"/>
          <w:b/>
          <w:sz w:val="24"/>
        </w:rPr>
      </w:pPr>
      <w:r>
        <w:rPr>
          <w:rFonts w:ascii="Arial" w:hAnsi="Arial" w:cs="Arial"/>
          <w:b/>
          <w:color w:val="0000FF"/>
          <w:sz w:val="24"/>
        </w:rPr>
        <w:t>C1-216185</w:t>
      </w:r>
      <w:r>
        <w:rPr>
          <w:rFonts w:ascii="Arial" w:hAnsi="Arial" w:cs="Arial"/>
          <w:b/>
          <w:color w:val="0000FF"/>
          <w:sz w:val="24"/>
        </w:rPr>
        <w:tab/>
      </w:r>
      <w:r>
        <w:rPr>
          <w:rFonts w:ascii="Arial" w:hAnsi="Arial" w:cs="Arial"/>
          <w:b/>
          <w:sz w:val="24"/>
        </w:rPr>
        <w:t xml:space="preserve">Triggering Service Request procedure due to lower layers request for </w:t>
      </w:r>
      <w:proofErr w:type="spellStart"/>
      <w:r>
        <w:rPr>
          <w:rFonts w:ascii="Arial" w:hAnsi="Arial" w:cs="Arial"/>
          <w:b/>
          <w:sz w:val="24"/>
        </w:rPr>
        <w:t>ProSe</w:t>
      </w:r>
      <w:proofErr w:type="spellEnd"/>
      <w:r>
        <w:rPr>
          <w:rFonts w:ascii="Arial" w:hAnsi="Arial" w:cs="Arial"/>
          <w:b/>
          <w:sz w:val="24"/>
        </w:rPr>
        <w:t xml:space="preserve"> layer-2 UE-to-network relay</w:t>
      </w:r>
    </w:p>
    <w:p w14:paraId="46F28E7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CR-3683  rev 1 Cat: B (Rel-17)</w:t>
      </w:r>
      <w:r>
        <w:rPr>
          <w:i/>
        </w:rPr>
        <w:br/>
      </w:r>
      <w:r>
        <w:rPr>
          <w:i/>
        </w:rPr>
        <w:br/>
      </w:r>
      <w:r>
        <w:rPr>
          <w:i/>
        </w:rPr>
        <w:tab/>
      </w:r>
      <w:r>
        <w:rPr>
          <w:i/>
        </w:rPr>
        <w:tab/>
      </w:r>
      <w:r>
        <w:rPr>
          <w:i/>
        </w:rPr>
        <w:tab/>
      </w:r>
      <w:r>
        <w:rPr>
          <w:i/>
        </w:rPr>
        <w:tab/>
      </w:r>
      <w:r>
        <w:rPr>
          <w:i/>
        </w:rPr>
        <w:tab/>
        <w:t>Source: Nokia, Nokia Shanghai Bell, OPPO, Ericsson</w:t>
      </w:r>
    </w:p>
    <w:p w14:paraId="27F0019F" w14:textId="77777777" w:rsidR="00DE43EA" w:rsidRDefault="00DE43EA" w:rsidP="00DE43EA">
      <w:pPr>
        <w:rPr>
          <w:color w:val="808080"/>
        </w:rPr>
      </w:pPr>
      <w:r>
        <w:rPr>
          <w:color w:val="808080"/>
        </w:rPr>
        <w:t>(Replaces C1-216013)</w:t>
      </w:r>
    </w:p>
    <w:p w14:paraId="57F64CA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CFB31" w14:textId="1218A96B" w:rsidR="00DE43EA" w:rsidRDefault="00DE43EA" w:rsidP="00DE43EA">
      <w:pPr>
        <w:rPr>
          <w:rFonts w:ascii="Arial" w:hAnsi="Arial" w:cs="Arial"/>
          <w:b/>
          <w:sz w:val="24"/>
        </w:rPr>
      </w:pPr>
      <w:r>
        <w:rPr>
          <w:rFonts w:ascii="Arial" w:hAnsi="Arial" w:cs="Arial"/>
          <w:b/>
          <w:color w:val="0000FF"/>
          <w:sz w:val="24"/>
        </w:rPr>
        <w:t>C1-216186</w:t>
      </w:r>
      <w:r>
        <w:rPr>
          <w:rFonts w:ascii="Arial" w:hAnsi="Arial" w:cs="Arial"/>
          <w:b/>
          <w:color w:val="0000FF"/>
          <w:sz w:val="24"/>
        </w:rPr>
        <w:tab/>
      </w:r>
      <w:r>
        <w:rPr>
          <w:rFonts w:ascii="Arial" w:hAnsi="Arial" w:cs="Arial"/>
          <w:b/>
          <w:sz w:val="24"/>
        </w:rPr>
        <w:t>5G Prose layer-2 UE-to-network relay UE to trigger Service Request procedure due to layer-2 relaying</w:t>
      </w:r>
    </w:p>
    <w:p w14:paraId="1E0AE19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D0EDAE" w14:textId="77777777" w:rsidR="00DE43EA" w:rsidRDefault="00DE43EA" w:rsidP="00DE43EA">
      <w:pPr>
        <w:rPr>
          <w:color w:val="808080"/>
        </w:rPr>
      </w:pPr>
      <w:r>
        <w:rPr>
          <w:color w:val="808080"/>
        </w:rPr>
        <w:t>(Replaces C1-216024)</w:t>
      </w:r>
    </w:p>
    <w:p w14:paraId="3B237E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825FE" w14:textId="6BFBD9EE" w:rsidR="00DE43EA" w:rsidRDefault="00DE43EA" w:rsidP="00DE43EA">
      <w:pPr>
        <w:rPr>
          <w:rFonts w:ascii="Arial" w:hAnsi="Arial" w:cs="Arial"/>
          <w:b/>
          <w:sz w:val="24"/>
        </w:rPr>
      </w:pPr>
      <w:r>
        <w:rPr>
          <w:rFonts w:ascii="Arial" w:hAnsi="Arial" w:cs="Arial"/>
          <w:b/>
          <w:color w:val="0000FF"/>
          <w:sz w:val="24"/>
        </w:rPr>
        <w:t>C1-216187</w:t>
      </w:r>
      <w:r>
        <w:rPr>
          <w:rFonts w:ascii="Arial" w:hAnsi="Arial" w:cs="Arial"/>
          <w:b/>
          <w:color w:val="0000FF"/>
          <w:sz w:val="24"/>
        </w:rPr>
        <w:tab/>
      </w:r>
      <w:r>
        <w:rPr>
          <w:rFonts w:ascii="Arial" w:hAnsi="Arial" w:cs="Arial"/>
          <w:b/>
          <w:sz w:val="24"/>
        </w:rPr>
        <w:t>LS on UE POLICY PROVISIONING REQUEST message</w:t>
      </w:r>
    </w:p>
    <w:p w14:paraId="4E79C1B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55F9C318" w14:textId="77777777" w:rsidR="00DE43EA" w:rsidRDefault="00DE43EA" w:rsidP="00DE43EA">
      <w:pPr>
        <w:rPr>
          <w:color w:val="808080"/>
        </w:rPr>
      </w:pPr>
      <w:r>
        <w:rPr>
          <w:color w:val="808080"/>
        </w:rPr>
        <w:t>(Replaces C1-215577)</w:t>
      </w:r>
    </w:p>
    <w:p w14:paraId="42FB3A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C1-216298</w:t>
      </w:r>
      <w:r>
        <w:rPr>
          <w:color w:val="993300"/>
          <w:u w:val="single"/>
        </w:rPr>
        <w:t>.</w:t>
      </w:r>
    </w:p>
    <w:p w14:paraId="37E47C71" w14:textId="5C8785A2" w:rsidR="00DE43EA" w:rsidRDefault="00DE43EA" w:rsidP="00DE43EA">
      <w:pPr>
        <w:rPr>
          <w:rFonts w:ascii="Arial" w:hAnsi="Arial" w:cs="Arial"/>
          <w:b/>
          <w:sz w:val="24"/>
        </w:rPr>
      </w:pPr>
      <w:r>
        <w:rPr>
          <w:rFonts w:ascii="Arial" w:hAnsi="Arial" w:cs="Arial"/>
          <w:b/>
          <w:color w:val="0000FF"/>
          <w:sz w:val="24"/>
        </w:rPr>
        <w:t>C1-216188</w:t>
      </w:r>
      <w:r>
        <w:rPr>
          <w:rFonts w:ascii="Arial" w:hAnsi="Arial" w:cs="Arial"/>
          <w:b/>
          <w:color w:val="0000FF"/>
          <w:sz w:val="24"/>
        </w:rPr>
        <w:tab/>
      </w:r>
      <w:r>
        <w:rPr>
          <w:rFonts w:ascii="Arial" w:hAnsi="Arial" w:cs="Arial"/>
          <w:b/>
          <w:sz w:val="24"/>
        </w:rPr>
        <w:t>Cell ID announcement request procedure</w:t>
      </w:r>
    </w:p>
    <w:p w14:paraId="1ABE749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61039377" w14:textId="77777777" w:rsidR="00DE43EA" w:rsidRDefault="00DE43EA" w:rsidP="00DE43EA">
      <w:pPr>
        <w:rPr>
          <w:color w:val="808080"/>
        </w:rPr>
      </w:pPr>
      <w:r>
        <w:rPr>
          <w:color w:val="808080"/>
        </w:rPr>
        <w:t>(Replaces C1-215578)</w:t>
      </w:r>
    </w:p>
    <w:p w14:paraId="73646C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72AA" w14:textId="1DBFFC09" w:rsidR="00DE43EA" w:rsidRDefault="00DE43EA" w:rsidP="00DE43EA">
      <w:pPr>
        <w:rPr>
          <w:rFonts w:ascii="Arial" w:hAnsi="Arial" w:cs="Arial"/>
          <w:b/>
          <w:sz w:val="24"/>
        </w:rPr>
      </w:pPr>
      <w:r>
        <w:rPr>
          <w:rFonts w:ascii="Arial" w:hAnsi="Arial" w:cs="Arial"/>
          <w:b/>
          <w:color w:val="0000FF"/>
          <w:sz w:val="24"/>
        </w:rPr>
        <w:t>C1-216189</w:t>
      </w:r>
      <w:r>
        <w:rPr>
          <w:rFonts w:ascii="Arial" w:hAnsi="Arial" w:cs="Arial"/>
          <w:b/>
          <w:color w:val="0000FF"/>
          <w:sz w:val="24"/>
        </w:rPr>
        <w:tab/>
      </w:r>
      <w:r>
        <w:rPr>
          <w:rFonts w:ascii="Arial" w:hAnsi="Arial" w:cs="Arial"/>
          <w:b/>
          <w:sz w:val="24"/>
        </w:rPr>
        <w:t>The indication of direct discovery message for the transmission of PC5 DISCOVERY message</w:t>
      </w:r>
    </w:p>
    <w:p w14:paraId="1C86FA6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1A6E8D57" w14:textId="77777777" w:rsidR="00DE43EA" w:rsidRDefault="00DE43EA" w:rsidP="00DE43EA">
      <w:pPr>
        <w:rPr>
          <w:color w:val="808080"/>
        </w:rPr>
      </w:pPr>
      <w:r>
        <w:rPr>
          <w:color w:val="808080"/>
        </w:rPr>
        <w:t>(Replaces C1-215580)</w:t>
      </w:r>
    </w:p>
    <w:p w14:paraId="43CD8A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A40F" w14:textId="50BA5FE6" w:rsidR="00DE43EA" w:rsidRDefault="00DE43EA" w:rsidP="00DE43EA">
      <w:pPr>
        <w:rPr>
          <w:rFonts w:ascii="Arial" w:hAnsi="Arial" w:cs="Arial"/>
          <w:b/>
          <w:sz w:val="24"/>
        </w:rPr>
      </w:pPr>
      <w:r>
        <w:rPr>
          <w:rFonts w:ascii="Arial" w:hAnsi="Arial" w:cs="Arial"/>
          <w:b/>
          <w:color w:val="0000FF"/>
          <w:sz w:val="24"/>
        </w:rPr>
        <w:t>C1-216190</w:t>
      </w:r>
      <w:r>
        <w:rPr>
          <w:rFonts w:ascii="Arial" w:hAnsi="Arial" w:cs="Arial"/>
          <w:b/>
          <w:color w:val="0000FF"/>
          <w:sz w:val="24"/>
        </w:rPr>
        <w:tab/>
      </w:r>
      <w:r>
        <w:rPr>
          <w:rFonts w:ascii="Arial" w:hAnsi="Arial" w:cs="Arial"/>
          <w:b/>
          <w:sz w:val="24"/>
        </w:rPr>
        <w:t>Terms and abbreviations in TS 24.554</w:t>
      </w:r>
    </w:p>
    <w:p w14:paraId="4D34160D"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CATT,OPPO</w:t>
      </w:r>
    </w:p>
    <w:p w14:paraId="1F3E18DB" w14:textId="77777777" w:rsidR="00DE43EA" w:rsidRDefault="00DE43EA" w:rsidP="00DE43EA">
      <w:pPr>
        <w:rPr>
          <w:color w:val="808080"/>
        </w:rPr>
      </w:pPr>
      <w:r>
        <w:rPr>
          <w:color w:val="808080"/>
        </w:rPr>
        <w:t>(Replaces C1-215581)</w:t>
      </w:r>
    </w:p>
    <w:p w14:paraId="05D5A26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DCF3A" w14:textId="02B1309E" w:rsidR="00DE43EA" w:rsidRDefault="00DE43EA" w:rsidP="00DE43EA">
      <w:pPr>
        <w:rPr>
          <w:rFonts w:ascii="Arial" w:hAnsi="Arial" w:cs="Arial"/>
          <w:b/>
          <w:sz w:val="24"/>
        </w:rPr>
      </w:pPr>
      <w:r>
        <w:rPr>
          <w:rFonts w:ascii="Arial" w:hAnsi="Arial" w:cs="Arial"/>
          <w:b/>
          <w:color w:val="0000FF"/>
          <w:sz w:val="24"/>
        </w:rPr>
        <w:t>C1-216191</w:t>
      </w:r>
      <w:r>
        <w:rPr>
          <w:rFonts w:ascii="Arial" w:hAnsi="Arial" w:cs="Arial"/>
          <w:b/>
          <w:color w:val="0000FF"/>
          <w:sz w:val="24"/>
        </w:rPr>
        <w:tab/>
      </w:r>
      <w:r>
        <w:rPr>
          <w:rFonts w:ascii="Arial" w:hAnsi="Arial" w:cs="Arial"/>
          <w:b/>
          <w:sz w:val="24"/>
        </w:rPr>
        <w:t>Redefine monitoring UE</w:t>
      </w:r>
    </w:p>
    <w:p w14:paraId="55B7303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1C8802FC" w14:textId="77777777" w:rsidR="00DE43EA" w:rsidRDefault="00DE43EA" w:rsidP="00DE43EA">
      <w:pPr>
        <w:rPr>
          <w:color w:val="808080"/>
        </w:rPr>
      </w:pPr>
      <w:r>
        <w:rPr>
          <w:color w:val="808080"/>
        </w:rPr>
        <w:t>(Replaces C1-215582)</w:t>
      </w:r>
    </w:p>
    <w:p w14:paraId="7E59E4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2EF26" w14:textId="77777777" w:rsidR="00DE43EA" w:rsidRDefault="00DE43EA" w:rsidP="00DE43EA">
      <w:pPr>
        <w:pStyle w:val="Heading4"/>
      </w:pPr>
      <w:bookmarkStart w:id="49" w:name="_Toc85644428"/>
      <w:r>
        <w:t>17.2.19</w:t>
      </w:r>
      <w:r>
        <w:tab/>
        <w:t>eV2XAPP</w:t>
      </w:r>
      <w:bookmarkEnd w:id="49"/>
    </w:p>
    <w:p w14:paraId="62A2BD9E" w14:textId="2077C147" w:rsidR="00DE43EA" w:rsidRDefault="00DE43EA" w:rsidP="00DE43EA">
      <w:pPr>
        <w:rPr>
          <w:rFonts w:ascii="Arial" w:hAnsi="Arial" w:cs="Arial"/>
          <w:b/>
          <w:sz w:val="24"/>
        </w:rPr>
      </w:pPr>
      <w:r>
        <w:rPr>
          <w:rFonts w:ascii="Arial" w:hAnsi="Arial" w:cs="Arial"/>
          <w:b/>
          <w:color w:val="0000FF"/>
          <w:sz w:val="24"/>
        </w:rPr>
        <w:t>C1-215888</w:t>
      </w:r>
      <w:r>
        <w:rPr>
          <w:rFonts w:ascii="Arial" w:hAnsi="Arial" w:cs="Arial"/>
          <w:b/>
          <w:color w:val="0000FF"/>
          <w:sz w:val="24"/>
        </w:rPr>
        <w:tab/>
      </w:r>
      <w:r>
        <w:rPr>
          <w:rFonts w:ascii="Arial" w:hAnsi="Arial" w:cs="Arial"/>
          <w:b/>
          <w:sz w:val="24"/>
        </w:rPr>
        <w:t>Session-oriented service establishment procedure</w:t>
      </w:r>
    </w:p>
    <w:p w14:paraId="02CC0A3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848E55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C1-216168</w:t>
      </w:r>
      <w:r>
        <w:rPr>
          <w:color w:val="993300"/>
          <w:u w:val="single"/>
        </w:rPr>
        <w:t>.</w:t>
      </w:r>
    </w:p>
    <w:p w14:paraId="2D3E7578" w14:textId="5E3C2C42" w:rsidR="00DE43EA" w:rsidRDefault="00DE43EA" w:rsidP="00DE43EA">
      <w:pPr>
        <w:rPr>
          <w:rFonts w:ascii="Arial" w:hAnsi="Arial" w:cs="Arial"/>
          <w:b/>
          <w:sz w:val="24"/>
        </w:rPr>
      </w:pPr>
      <w:r>
        <w:rPr>
          <w:rFonts w:ascii="Arial" w:hAnsi="Arial" w:cs="Arial"/>
          <w:b/>
          <w:color w:val="0000FF"/>
          <w:sz w:val="24"/>
        </w:rPr>
        <w:t>C1-215889</w:t>
      </w:r>
      <w:r>
        <w:rPr>
          <w:rFonts w:ascii="Arial" w:hAnsi="Arial" w:cs="Arial"/>
          <w:b/>
          <w:color w:val="0000FF"/>
          <w:sz w:val="24"/>
        </w:rPr>
        <w:tab/>
      </w:r>
      <w:r>
        <w:rPr>
          <w:rFonts w:ascii="Arial" w:hAnsi="Arial" w:cs="Arial"/>
          <w:b/>
          <w:sz w:val="24"/>
        </w:rPr>
        <w:t>Structure for session-oriented service establishment procedure</w:t>
      </w:r>
    </w:p>
    <w:p w14:paraId="5983E45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056CE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C1-216169</w:t>
      </w:r>
      <w:r>
        <w:rPr>
          <w:color w:val="993300"/>
          <w:u w:val="single"/>
        </w:rPr>
        <w:t>.</w:t>
      </w:r>
    </w:p>
    <w:p w14:paraId="457ADB3C" w14:textId="087FC08E" w:rsidR="00DE43EA" w:rsidRDefault="00DE43EA" w:rsidP="00DE43EA">
      <w:pPr>
        <w:rPr>
          <w:rFonts w:ascii="Arial" w:hAnsi="Arial" w:cs="Arial"/>
          <w:b/>
          <w:sz w:val="24"/>
        </w:rPr>
      </w:pPr>
      <w:r>
        <w:rPr>
          <w:rFonts w:ascii="Arial" w:hAnsi="Arial" w:cs="Arial"/>
          <w:b/>
          <w:color w:val="0000FF"/>
          <w:sz w:val="24"/>
        </w:rPr>
        <w:t>C1-215890</w:t>
      </w:r>
      <w:r>
        <w:rPr>
          <w:rFonts w:ascii="Arial" w:hAnsi="Arial" w:cs="Arial"/>
          <w:b/>
          <w:color w:val="0000FF"/>
          <w:sz w:val="24"/>
        </w:rPr>
        <w:tab/>
      </w:r>
      <w:r>
        <w:rPr>
          <w:rFonts w:ascii="Arial" w:hAnsi="Arial" w:cs="Arial"/>
          <w:b/>
          <w:sz w:val="24"/>
        </w:rPr>
        <w:t>Data semantics for session-oriented service establishment procedure</w:t>
      </w:r>
    </w:p>
    <w:p w14:paraId="0EE4984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DDBD9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C1-216170</w:t>
      </w:r>
      <w:r>
        <w:rPr>
          <w:color w:val="993300"/>
          <w:u w:val="single"/>
        </w:rPr>
        <w:t>.</w:t>
      </w:r>
    </w:p>
    <w:p w14:paraId="280ACBFF" w14:textId="6DDEDDB0" w:rsidR="00DE43EA" w:rsidRDefault="00DE43EA" w:rsidP="00DE43EA">
      <w:pPr>
        <w:rPr>
          <w:rFonts w:ascii="Arial" w:hAnsi="Arial" w:cs="Arial"/>
          <w:b/>
          <w:sz w:val="24"/>
        </w:rPr>
      </w:pPr>
      <w:r>
        <w:rPr>
          <w:rFonts w:ascii="Arial" w:hAnsi="Arial" w:cs="Arial"/>
          <w:b/>
          <w:color w:val="0000FF"/>
          <w:sz w:val="24"/>
        </w:rPr>
        <w:t>C1-215891</w:t>
      </w:r>
      <w:r>
        <w:rPr>
          <w:rFonts w:ascii="Arial" w:hAnsi="Arial" w:cs="Arial"/>
          <w:b/>
          <w:color w:val="0000FF"/>
          <w:sz w:val="24"/>
        </w:rPr>
        <w:tab/>
      </w:r>
      <w:r>
        <w:rPr>
          <w:rFonts w:ascii="Arial" w:hAnsi="Arial" w:cs="Arial"/>
          <w:b/>
          <w:sz w:val="24"/>
        </w:rPr>
        <w:t>XML schema for session-oriented service establishment procedure</w:t>
      </w:r>
    </w:p>
    <w:p w14:paraId="562FC71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84718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C1-216171</w:t>
      </w:r>
      <w:r>
        <w:rPr>
          <w:color w:val="993300"/>
          <w:u w:val="single"/>
        </w:rPr>
        <w:t>.</w:t>
      </w:r>
    </w:p>
    <w:p w14:paraId="19EB9C7B" w14:textId="2E5EC36A" w:rsidR="00DE43EA" w:rsidRDefault="00DE43EA" w:rsidP="00DE43EA">
      <w:pPr>
        <w:rPr>
          <w:rFonts w:ascii="Arial" w:hAnsi="Arial" w:cs="Arial"/>
          <w:b/>
          <w:sz w:val="24"/>
        </w:rPr>
      </w:pPr>
      <w:r>
        <w:rPr>
          <w:rFonts w:ascii="Arial" w:hAnsi="Arial" w:cs="Arial"/>
          <w:b/>
          <w:color w:val="0000FF"/>
          <w:sz w:val="24"/>
        </w:rPr>
        <w:t>C1-215892</w:t>
      </w:r>
      <w:r>
        <w:rPr>
          <w:rFonts w:ascii="Arial" w:hAnsi="Arial" w:cs="Arial"/>
          <w:b/>
          <w:color w:val="0000FF"/>
          <w:sz w:val="24"/>
        </w:rPr>
        <w:tab/>
      </w:r>
      <w:r>
        <w:rPr>
          <w:rFonts w:ascii="Arial" w:hAnsi="Arial" w:cs="Arial"/>
          <w:b/>
          <w:sz w:val="24"/>
        </w:rPr>
        <w:t>Session-oriented service update procedure</w:t>
      </w:r>
    </w:p>
    <w:p w14:paraId="1A1E7A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CC52C1"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C1-216172</w:t>
      </w:r>
      <w:r>
        <w:rPr>
          <w:color w:val="993300"/>
          <w:u w:val="single"/>
        </w:rPr>
        <w:t>.</w:t>
      </w:r>
    </w:p>
    <w:p w14:paraId="047B79A7" w14:textId="7EC23E80" w:rsidR="00DE43EA" w:rsidRDefault="00DE43EA" w:rsidP="00DE43EA">
      <w:pPr>
        <w:rPr>
          <w:rFonts w:ascii="Arial" w:hAnsi="Arial" w:cs="Arial"/>
          <w:b/>
          <w:sz w:val="24"/>
        </w:rPr>
      </w:pPr>
      <w:r>
        <w:rPr>
          <w:rFonts w:ascii="Arial" w:hAnsi="Arial" w:cs="Arial"/>
          <w:b/>
          <w:color w:val="0000FF"/>
          <w:sz w:val="24"/>
        </w:rPr>
        <w:t>C1-215893</w:t>
      </w:r>
      <w:r>
        <w:rPr>
          <w:rFonts w:ascii="Arial" w:hAnsi="Arial" w:cs="Arial"/>
          <w:b/>
          <w:color w:val="0000FF"/>
          <w:sz w:val="24"/>
        </w:rPr>
        <w:tab/>
      </w:r>
      <w:r>
        <w:rPr>
          <w:rFonts w:ascii="Arial" w:hAnsi="Arial" w:cs="Arial"/>
          <w:b/>
          <w:sz w:val="24"/>
        </w:rPr>
        <w:t>Structure for session-oriented service update procedure</w:t>
      </w:r>
    </w:p>
    <w:p w14:paraId="0F7248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56DE04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B1C7" w14:textId="3B9214EF" w:rsidR="00DE43EA" w:rsidRDefault="00DE43EA" w:rsidP="00DE43EA">
      <w:pPr>
        <w:rPr>
          <w:rFonts w:ascii="Arial" w:hAnsi="Arial" w:cs="Arial"/>
          <w:b/>
          <w:sz w:val="24"/>
        </w:rPr>
      </w:pPr>
      <w:r>
        <w:rPr>
          <w:rFonts w:ascii="Arial" w:hAnsi="Arial" w:cs="Arial"/>
          <w:b/>
          <w:color w:val="0000FF"/>
          <w:sz w:val="24"/>
        </w:rPr>
        <w:t>C1-215894</w:t>
      </w:r>
      <w:r>
        <w:rPr>
          <w:rFonts w:ascii="Arial" w:hAnsi="Arial" w:cs="Arial"/>
          <w:b/>
          <w:color w:val="0000FF"/>
          <w:sz w:val="24"/>
        </w:rPr>
        <w:tab/>
      </w:r>
      <w:r>
        <w:rPr>
          <w:rFonts w:ascii="Arial" w:hAnsi="Arial" w:cs="Arial"/>
          <w:b/>
          <w:sz w:val="24"/>
        </w:rPr>
        <w:t>Data semantics for session-oriented service update procedure</w:t>
      </w:r>
    </w:p>
    <w:p w14:paraId="242E61B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88D4A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9E645" w14:textId="1D031C22" w:rsidR="00DE43EA" w:rsidRDefault="00DE43EA" w:rsidP="00DE43EA">
      <w:pPr>
        <w:rPr>
          <w:rFonts w:ascii="Arial" w:hAnsi="Arial" w:cs="Arial"/>
          <w:b/>
          <w:sz w:val="24"/>
        </w:rPr>
      </w:pPr>
      <w:r>
        <w:rPr>
          <w:rFonts w:ascii="Arial" w:hAnsi="Arial" w:cs="Arial"/>
          <w:b/>
          <w:color w:val="0000FF"/>
          <w:sz w:val="24"/>
        </w:rPr>
        <w:t>C1-215895</w:t>
      </w:r>
      <w:r>
        <w:rPr>
          <w:rFonts w:ascii="Arial" w:hAnsi="Arial" w:cs="Arial"/>
          <w:b/>
          <w:color w:val="0000FF"/>
          <w:sz w:val="24"/>
        </w:rPr>
        <w:tab/>
      </w:r>
      <w:r>
        <w:rPr>
          <w:rFonts w:ascii="Arial" w:hAnsi="Arial" w:cs="Arial"/>
          <w:b/>
          <w:sz w:val="24"/>
        </w:rPr>
        <w:t>XML schema for session-oriented service update procedure</w:t>
      </w:r>
    </w:p>
    <w:p w14:paraId="5F2CF3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14F4D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B0252" w14:textId="56561DB4" w:rsidR="00DE43EA" w:rsidRDefault="00DE43EA" w:rsidP="00DE43EA">
      <w:pPr>
        <w:rPr>
          <w:rFonts w:ascii="Arial" w:hAnsi="Arial" w:cs="Arial"/>
          <w:b/>
          <w:sz w:val="24"/>
        </w:rPr>
      </w:pPr>
      <w:r>
        <w:rPr>
          <w:rFonts w:ascii="Arial" w:hAnsi="Arial" w:cs="Arial"/>
          <w:b/>
          <w:color w:val="0000FF"/>
          <w:sz w:val="24"/>
        </w:rPr>
        <w:t>C1-215896</w:t>
      </w:r>
      <w:r>
        <w:rPr>
          <w:rFonts w:ascii="Arial" w:hAnsi="Arial" w:cs="Arial"/>
          <w:b/>
          <w:color w:val="0000FF"/>
          <w:sz w:val="24"/>
        </w:rPr>
        <w:tab/>
      </w:r>
      <w:r>
        <w:rPr>
          <w:rFonts w:ascii="Arial" w:hAnsi="Arial" w:cs="Arial"/>
          <w:b/>
          <w:sz w:val="24"/>
        </w:rPr>
        <w:t>Session-oriented service termination procedure</w:t>
      </w:r>
    </w:p>
    <w:p w14:paraId="21F919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8122C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C1-216173</w:t>
      </w:r>
      <w:r>
        <w:rPr>
          <w:color w:val="993300"/>
          <w:u w:val="single"/>
        </w:rPr>
        <w:t>.</w:t>
      </w:r>
    </w:p>
    <w:p w14:paraId="40BE7602" w14:textId="6E4E962A" w:rsidR="00DE43EA" w:rsidRDefault="00DE43EA" w:rsidP="00DE43EA">
      <w:pPr>
        <w:rPr>
          <w:rFonts w:ascii="Arial" w:hAnsi="Arial" w:cs="Arial"/>
          <w:b/>
          <w:sz w:val="24"/>
        </w:rPr>
      </w:pPr>
      <w:r>
        <w:rPr>
          <w:rFonts w:ascii="Arial" w:hAnsi="Arial" w:cs="Arial"/>
          <w:b/>
          <w:color w:val="0000FF"/>
          <w:sz w:val="24"/>
        </w:rPr>
        <w:t>C1-215897</w:t>
      </w:r>
      <w:r>
        <w:rPr>
          <w:rFonts w:ascii="Arial" w:hAnsi="Arial" w:cs="Arial"/>
          <w:b/>
          <w:color w:val="0000FF"/>
          <w:sz w:val="24"/>
        </w:rPr>
        <w:tab/>
      </w:r>
      <w:r>
        <w:rPr>
          <w:rFonts w:ascii="Arial" w:hAnsi="Arial" w:cs="Arial"/>
          <w:b/>
          <w:sz w:val="24"/>
        </w:rPr>
        <w:t>Structure for session-oriented service termination procedure</w:t>
      </w:r>
    </w:p>
    <w:p w14:paraId="1380DE7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FC9569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3CCFB" w14:textId="7EDE7725" w:rsidR="00DE43EA" w:rsidRDefault="00DE43EA" w:rsidP="00DE43EA">
      <w:pPr>
        <w:rPr>
          <w:rFonts w:ascii="Arial" w:hAnsi="Arial" w:cs="Arial"/>
          <w:b/>
          <w:sz w:val="24"/>
        </w:rPr>
      </w:pPr>
      <w:r>
        <w:rPr>
          <w:rFonts w:ascii="Arial" w:hAnsi="Arial" w:cs="Arial"/>
          <w:b/>
          <w:color w:val="0000FF"/>
          <w:sz w:val="24"/>
        </w:rPr>
        <w:t>C1-215898</w:t>
      </w:r>
      <w:r>
        <w:rPr>
          <w:rFonts w:ascii="Arial" w:hAnsi="Arial" w:cs="Arial"/>
          <w:b/>
          <w:color w:val="0000FF"/>
          <w:sz w:val="24"/>
        </w:rPr>
        <w:tab/>
      </w:r>
      <w:r>
        <w:rPr>
          <w:rFonts w:ascii="Arial" w:hAnsi="Arial" w:cs="Arial"/>
          <w:b/>
          <w:sz w:val="24"/>
        </w:rPr>
        <w:t>Data semantics for session-oriented service termination procedure</w:t>
      </w:r>
    </w:p>
    <w:p w14:paraId="584ABA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78F73E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DB26A" w14:textId="12AF558D" w:rsidR="00DE43EA" w:rsidRDefault="00DE43EA" w:rsidP="00DE43EA">
      <w:pPr>
        <w:rPr>
          <w:rFonts w:ascii="Arial" w:hAnsi="Arial" w:cs="Arial"/>
          <w:b/>
          <w:sz w:val="24"/>
        </w:rPr>
      </w:pPr>
      <w:r>
        <w:rPr>
          <w:rFonts w:ascii="Arial" w:hAnsi="Arial" w:cs="Arial"/>
          <w:b/>
          <w:color w:val="0000FF"/>
          <w:sz w:val="24"/>
        </w:rPr>
        <w:t>C1-215899</w:t>
      </w:r>
      <w:r>
        <w:rPr>
          <w:rFonts w:ascii="Arial" w:hAnsi="Arial" w:cs="Arial"/>
          <w:b/>
          <w:color w:val="0000FF"/>
          <w:sz w:val="24"/>
        </w:rPr>
        <w:tab/>
      </w:r>
      <w:r>
        <w:rPr>
          <w:rFonts w:ascii="Arial" w:hAnsi="Arial" w:cs="Arial"/>
          <w:b/>
          <w:sz w:val="24"/>
        </w:rPr>
        <w:t>XML schema for session-oriented service termination procedure</w:t>
      </w:r>
    </w:p>
    <w:p w14:paraId="3215431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76AA8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1AAC2" w14:textId="18CE9F5E" w:rsidR="00DE43EA" w:rsidRDefault="00DE43EA" w:rsidP="00DE43EA">
      <w:pPr>
        <w:rPr>
          <w:rFonts w:ascii="Arial" w:hAnsi="Arial" w:cs="Arial"/>
          <w:b/>
          <w:sz w:val="24"/>
        </w:rPr>
      </w:pPr>
      <w:r>
        <w:rPr>
          <w:rFonts w:ascii="Arial" w:hAnsi="Arial" w:cs="Arial"/>
          <w:b/>
          <w:color w:val="0000FF"/>
          <w:sz w:val="24"/>
        </w:rPr>
        <w:lastRenderedPageBreak/>
        <w:t>C1-215970</w:t>
      </w:r>
      <w:r>
        <w:rPr>
          <w:rFonts w:ascii="Arial" w:hAnsi="Arial" w:cs="Arial"/>
          <w:b/>
          <w:color w:val="0000FF"/>
          <w:sz w:val="24"/>
        </w:rPr>
        <w:tab/>
      </w:r>
      <w:r>
        <w:rPr>
          <w:rFonts w:ascii="Arial" w:hAnsi="Arial" w:cs="Arial"/>
          <w:b/>
          <w:sz w:val="24"/>
        </w:rPr>
        <w:t>Work plan for the CT1 part of eV2XAPP</w:t>
      </w:r>
    </w:p>
    <w:p w14:paraId="66D59CCA"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E5031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49936" w14:textId="6F3063C6" w:rsidR="00DE43EA" w:rsidRDefault="00DE43EA" w:rsidP="00DE43EA">
      <w:pPr>
        <w:rPr>
          <w:rFonts w:ascii="Arial" w:hAnsi="Arial" w:cs="Arial"/>
          <w:b/>
          <w:sz w:val="24"/>
        </w:rPr>
      </w:pPr>
      <w:r>
        <w:rPr>
          <w:rFonts w:ascii="Arial" w:hAnsi="Arial" w:cs="Arial"/>
          <w:b/>
          <w:color w:val="0000FF"/>
          <w:sz w:val="24"/>
        </w:rPr>
        <w:t>C1-216168</w:t>
      </w:r>
      <w:r>
        <w:rPr>
          <w:rFonts w:ascii="Arial" w:hAnsi="Arial" w:cs="Arial"/>
          <w:b/>
          <w:color w:val="0000FF"/>
          <w:sz w:val="24"/>
        </w:rPr>
        <w:tab/>
      </w:r>
      <w:r>
        <w:rPr>
          <w:rFonts w:ascii="Arial" w:hAnsi="Arial" w:cs="Arial"/>
          <w:b/>
          <w:sz w:val="24"/>
        </w:rPr>
        <w:t>Session-oriented service establishment procedure</w:t>
      </w:r>
    </w:p>
    <w:p w14:paraId="7E7CD9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5ABA866" w14:textId="77777777" w:rsidR="00DE43EA" w:rsidRDefault="00DE43EA" w:rsidP="00DE43EA">
      <w:pPr>
        <w:rPr>
          <w:color w:val="808080"/>
        </w:rPr>
      </w:pPr>
      <w:r>
        <w:rPr>
          <w:color w:val="808080"/>
        </w:rPr>
        <w:t>(Replaces C1-215888)</w:t>
      </w:r>
    </w:p>
    <w:p w14:paraId="1DB3117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09D70" w14:textId="6128E2E1" w:rsidR="00DE43EA" w:rsidRDefault="00DE43EA" w:rsidP="00DE43EA">
      <w:pPr>
        <w:rPr>
          <w:rFonts w:ascii="Arial" w:hAnsi="Arial" w:cs="Arial"/>
          <w:b/>
          <w:sz w:val="24"/>
        </w:rPr>
      </w:pPr>
      <w:r>
        <w:rPr>
          <w:rFonts w:ascii="Arial" w:hAnsi="Arial" w:cs="Arial"/>
          <w:b/>
          <w:color w:val="0000FF"/>
          <w:sz w:val="24"/>
        </w:rPr>
        <w:t>C1-216169</w:t>
      </w:r>
      <w:r>
        <w:rPr>
          <w:rFonts w:ascii="Arial" w:hAnsi="Arial" w:cs="Arial"/>
          <w:b/>
          <w:color w:val="0000FF"/>
          <w:sz w:val="24"/>
        </w:rPr>
        <w:tab/>
      </w:r>
      <w:r>
        <w:rPr>
          <w:rFonts w:ascii="Arial" w:hAnsi="Arial" w:cs="Arial"/>
          <w:b/>
          <w:sz w:val="24"/>
        </w:rPr>
        <w:t>Structure for session-oriented service establishment procedure</w:t>
      </w:r>
    </w:p>
    <w:p w14:paraId="2594F1C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540CF03" w14:textId="77777777" w:rsidR="00DE43EA" w:rsidRDefault="00DE43EA" w:rsidP="00DE43EA">
      <w:pPr>
        <w:rPr>
          <w:color w:val="808080"/>
        </w:rPr>
      </w:pPr>
      <w:r>
        <w:rPr>
          <w:color w:val="808080"/>
        </w:rPr>
        <w:t>(Replaces C1-215889)</w:t>
      </w:r>
    </w:p>
    <w:p w14:paraId="696BCED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4C892" w14:textId="62CECD83" w:rsidR="00DE43EA" w:rsidRDefault="00DE43EA" w:rsidP="00DE43EA">
      <w:pPr>
        <w:rPr>
          <w:rFonts w:ascii="Arial" w:hAnsi="Arial" w:cs="Arial"/>
          <w:b/>
          <w:sz w:val="24"/>
        </w:rPr>
      </w:pPr>
      <w:r>
        <w:rPr>
          <w:rFonts w:ascii="Arial" w:hAnsi="Arial" w:cs="Arial"/>
          <w:b/>
          <w:color w:val="0000FF"/>
          <w:sz w:val="24"/>
        </w:rPr>
        <w:t>C1-216170</w:t>
      </w:r>
      <w:r>
        <w:rPr>
          <w:rFonts w:ascii="Arial" w:hAnsi="Arial" w:cs="Arial"/>
          <w:b/>
          <w:color w:val="0000FF"/>
          <w:sz w:val="24"/>
        </w:rPr>
        <w:tab/>
      </w:r>
      <w:r>
        <w:rPr>
          <w:rFonts w:ascii="Arial" w:hAnsi="Arial" w:cs="Arial"/>
          <w:b/>
          <w:sz w:val="24"/>
        </w:rPr>
        <w:t>Data semantics for session-oriented service establishment procedure</w:t>
      </w:r>
    </w:p>
    <w:p w14:paraId="508AD08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473C968" w14:textId="77777777" w:rsidR="00DE43EA" w:rsidRDefault="00DE43EA" w:rsidP="00DE43EA">
      <w:pPr>
        <w:rPr>
          <w:color w:val="808080"/>
        </w:rPr>
      </w:pPr>
      <w:r>
        <w:rPr>
          <w:color w:val="808080"/>
        </w:rPr>
        <w:t>(Replaces C1-215890)</w:t>
      </w:r>
    </w:p>
    <w:p w14:paraId="340D2C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F0883" w14:textId="477745AE" w:rsidR="00DE43EA" w:rsidRDefault="00DE43EA" w:rsidP="00DE43EA">
      <w:pPr>
        <w:rPr>
          <w:rFonts w:ascii="Arial" w:hAnsi="Arial" w:cs="Arial"/>
          <w:b/>
          <w:sz w:val="24"/>
        </w:rPr>
      </w:pPr>
      <w:r>
        <w:rPr>
          <w:rFonts w:ascii="Arial" w:hAnsi="Arial" w:cs="Arial"/>
          <w:b/>
          <w:color w:val="0000FF"/>
          <w:sz w:val="24"/>
        </w:rPr>
        <w:t>C1-216171</w:t>
      </w:r>
      <w:r>
        <w:rPr>
          <w:rFonts w:ascii="Arial" w:hAnsi="Arial" w:cs="Arial"/>
          <w:b/>
          <w:color w:val="0000FF"/>
          <w:sz w:val="24"/>
        </w:rPr>
        <w:tab/>
      </w:r>
      <w:r>
        <w:rPr>
          <w:rFonts w:ascii="Arial" w:hAnsi="Arial" w:cs="Arial"/>
          <w:b/>
          <w:sz w:val="24"/>
        </w:rPr>
        <w:t>XML schema for session-oriented service establishment procedure</w:t>
      </w:r>
    </w:p>
    <w:p w14:paraId="63D767E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4D3F76A" w14:textId="77777777" w:rsidR="00DE43EA" w:rsidRDefault="00DE43EA" w:rsidP="00DE43EA">
      <w:pPr>
        <w:rPr>
          <w:color w:val="808080"/>
        </w:rPr>
      </w:pPr>
      <w:r>
        <w:rPr>
          <w:color w:val="808080"/>
        </w:rPr>
        <w:t>(Replaces C1-215891)</w:t>
      </w:r>
    </w:p>
    <w:p w14:paraId="13BC6D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0A6A" w14:textId="18148CDE" w:rsidR="00DE43EA" w:rsidRDefault="00DE43EA" w:rsidP="00DE43EA">
      <w:pPr>
        <w:rPr>
          <w:rFonts w:ascii="Arial" w:hAnsi="Arial" w:cs="Arial"/>
          <w:b/>
          <w:sz w:val="24"/>
        </w:rPr>
      </w:pPr>
      <w:r>
        <w:rPr>
          <w:rFonts w:ascii="Arial" w:hAnsi="Arial" w:cs="Arial"/>
          <w:b/>
          <w:color w:val="0000FF"/>
          <w:sz w:val="24"/>
        </w:rPr>
        <w:t>C1-216172</w:t>
      </w:r>
      <w:r>
        <w:rPr>
          <w:rFonts w:ascii="Arial" w:hAnsi="Arial" w:cs="Arial"/>
          <w:b/>
          <w:color w:val="0000FF"/>
          <w:sz w:val="24"/>
        </w:rPr>
        <w:tab/>
      </w:r>
      <w:r>
        <w:rPr>
          <w:rFonts w:ascii="Arial" w:hAnsi="Arial" w:cs="Arial"/>
          <w:b/>
          <w:sz w:val="24"/>
        </w:rPr>
        <w:t>Session-oriented service update procedure</w:t>
      </w:r>
    </w:p>
    <w:p w14:paraId="42FDC4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1F0E09F" w14:textId="77777777" w:rsidR="00DE43EA" w:rsidRDefault="00DE43EA" w:rsidP="00DE43EA">
      <w:pPr>
        <w:rPr>
          <w:color w:val="808080"/>
        </w:rPr>
      </w:pPr>
      <w:r>
        <w:rPr>
          <w:color w:val="808080"/>
        </w:rPr>
        <w:t>(Replaces C1-215892)</w:t>
      </w:r>
    </w:p>
    <w:p w14:paraId="39DDAF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CCF67" w14:textId="714FCCB9" w:rsidR="00DE43EA" w:rsidRDefault="00DE43EA" w:rsidP="00DE43EA">
      <w:pPr>
        <w:rPr>
          <w:rFonts w:ascii="Arial" w:hAnsi="Arial" w:cs="Arial"/>
          <w:b/>
          <w:sz w:val="24"/>
        </w:rPr>
      </w:pPr>
      <w:r>
        <w:rPr>
          <w:rFonts w:ascii="Arial" w:hAnsi="Arial" w:cs="Arial"/>
          <w:b/>
          <w:color w:val="0000FF"/>
          <w:sz w:val="24"/>
        </w:rPr>
        <w:t>C1-216173</w:t>
      </w:r>
      <w:r>
        <w:rPr>
          <w:rFonts w:ascii="Arial" w:hAnsi="Arial" w:cs="Arial"/>
          <w:b/>
          <w:color w:val="0000FF"/>
          <w:sz w:val="24"/>
        </w:rPr>
        <w:tab/>
      </w:r>
      <w:r>
        <w:rPr>
          <w:rFonts w:ascii="Arial" w:hAnsi="Arial" w:cs="Arial"/>
          <w:b/>
          <w:sz w:val="24"/>
        </w:rPr>
        <w:t>Session-oriented service termination procedure</w:t>
      </w:r>
    </w:p>
    <w:p w14:paraId="6E3C2397"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DADAEF5" w14:textId="77777777" w:rsidR="00DE43EA" w:rsidRDefault="00DE43EA" w:rsidP="00DE43EA">
      <w:pPr>
        <w:rPr>
          <w:color w:val="808080"/>
        </w:rPr>
      </w:pPr>
      <w:r>
        <w:rPr>
          <w:color w:val="808080"/>
        </w:rPr>
        <w:t>(Replaces C1-215896)</w:t>
      </w:r>
    </w:p>
    <w:p w14:paraId="646BE78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D5DD1" w14:textId="77777777" w:rsidR="00DE43EA" w:rsidRDefault="00DE43EA" w:rsidP="00DE43EA">
      <w:pPr>
        <w:pStyle w:val="Heading4"/>
      </w:pPr>
      <w:bookmarkStart w:id="50" w:name="_Toc85644429"/>
      <w:r>
        <w:t>17.2.20</w:t>
      </w:r>
      <w:r>
        <w:tab/>
        <w:t>eEDGE_5GC</w:t>
      </w:r>
      <w:bookmarkEnd w:id="50"/>
    </w:p>
    <w:p w14:paraId="1D6DCEF8" w14:textId="641D52E1" w:rsidR="00DE43EA" w:rsidRDefault="00DE43EA" w:rsidP="00DE43EA">
      <w:pPr>
        <w:rPr>
          <w:rFonts w:ascii="Arial" w:hAnsi="Arial" w:cs="Arial"/>
          <w:b/>
          <w:sz w:val="24"/>
        </w:rPr>
      </w:pPr>
      <w:r>
        <w:rPr>
          <w:rFonts w:ascii="Arial" w:hAnsi="Arial" w:cs="Arial"/>
          <w:b/>
          <w:color w:val="0000FF"/>
          <w:sz w:val="24"/>
        </w:rPr>
        <w:t>C1-215867</w:t>
      </w:r>
      <w:r>
        <w:rPr>
          <w:rFonts w:ascii="Arial" w:hAnsi="Arial" w:cs="Arial"/>
          <w:b/>
          <w:color w:val="0000FF"/>
          <w:sz w:val="24"/>
        </w:rPr>
        <w:tab/>
      </w:r>
      <w:r>
        <w:rPr>
          <w:rFonts w:ascii="Arial" w:hAnsi="Arial" w:cs="Arial"/>
          <w:b/>
          <w:sz w:val="24"/>
        </w:rPr>
        <w:t>24.501 Update on ECS configuration information</w:t>
      </w:r>
    </w:p>
    <w:p w14:paraId="5E769E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CR-3654  rev  Cat: B (Rel-17)</w:t>
      </w:r>
      <w:r>
        <w:rPr>
          <w:i/>
        </w:rPr>
        <w:br/>
      </w:r>
      <w:r>
        <w:rPr>
          <w:i/>
        </w:rPr>
        <w:br/>
      </w:r>
      <w:r>
        <w:rPr>
          <w:i/>
        </w:rPr>
        <w:tab/>
      </w:r>
      <w:r>
        <w:rPr>
          <w:i/>
        </w:rPr>
        <w:tab/>
      </w:r>
      <w:r>
        <w:rPr>
          <w:i/>
        </w:rPr>
        <w:tab/>
      </w:r>
      <w:r>
        <w:rPr>
          <w:i/>
        </w:rPr>
        <w:tab/>
      </w:r>
      <w:r>
        <w:rPr>
          <w:i/>
        </w:rPr>
        <w:tab/>
        <w:t>Source: Qualcomm</w:t>
      </w:r>
    </w:p>
    <w:p w14:paraId="18C99CB3" w14:textId="77777777" w:rsidR="00DE43EA" w:rsidRDefault="00DE43EA" w:rsidP="00DE43EA">
      <w:pPr>
        <w:rPr>
          <w:rFonts w:ascii="Arial" w:hAnsi="Arial" w:cs="Arial"/>
          <w:b/>
        </w:rPr>
      </w:pPr>
      <w:r>
        <w:rPr>
          <w:rFonts w:ascii="Arial" w:hAnsi="Arial" w:cs="Arial"/>
          <w:b/>
        </w:rPr>
        <w:t xml:space="preserve">Abstract: </w:t>
      </w:r>
    </w:p>
    <w:p w14:paraId="086455B6" w14:textId="77777777" w:rsidR="00DE43EA" w:rsidRDefault="00DE43EA" w:rsidP="00DE43EA">
      <w:r>
        <w:t>Add spatial validity condition per ECS</w:t>
      </w:r>
    </w:p>
    <w:p w14:paraId="526E85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C1-216137</w:t>
      </w:r>
      <w:r>
        <w:rPr>
          <w:color w:val="993300"/>
          <w:u w:val="single"/>
        </w:rPr>
        <w:t>.</w:t>
      </w:r>
    </w:p>
    <w:p w14:paraId="54017E1E" w14:textId="2A75CF7C" w:rsidR="00DE43EA" w:rsidRDefault="00DE43EA" w:rsidP="00DE43EA">
      <w:pPr>
        <w:rPr>
          <w:rFonts w:ascii="Arial" w:hAnsi="Arial" w:cs="Arial"/>
          <w:b/>
          <w:sz w:val="24"/>
        </w:rPr>
      </w:pPr>
      <w:r>
        <w:rPr>
          <w:rFonts w:ascii="Arial" w:hAnsi="Arial" w:cs="Arial"/>
          <w:b/>
          <w:color w:val="0000FF"/>
          <w:sz w:val="24"/>
        </w:rPr>
        <w:t>C1-215868</w:t>
      </w:r>
      <w:r>
        <w:rPr>
          <w:rFonts w:ascii="Arial" w:hAnsi="Arial" w:cs="Arial"/>
          <w:b/>
          <w:color w:val="0000FF"/>
          <w:sz w:val="24"/>
        </w:rPr>
        <w:tab/>
      </w:r>
      <w:r>
        <w:rPr>
          <w:rFonts w:ascii="Arial" w:hAnsi="Arial" w:cs="Arial"/>
          <w:b/>
          <w:sz w:val="24"/>
        </w:rPr>
        <w:t>24.008 Update on ECS configuration information</w:t>
      </w:r>
    </w:p>
    <w:p w14:paraId="69AB6B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CR-3286  rev  Cat: B (Rel-17)</w:t>
      </w:r>
      <w:r>
        <w:rPr>
          <w:i/>
        </w:rPr>
        <w:br/>
      </w:r>
      <w:r>
        <w:rPr>
          <w:i/>
        </w:rPr>
        <w:br/>
      </w:r>
      <w:r>
        <w:rPr>
          <w:i/>
        </w:rPr>
        <w:tab/>
      </w:r>
      <w:r>
        <w:rPr>
          <w:i/>
        </w:rPr>
        <w:tab/>
      </w:r>
      <w:r>
        <w:rPr>
          <w:i/>
        </w:rPr>
        <w:tab/>
      </w:r>
      <w:r>
        <w:rPr>
          <w:i/>
        </w:rPr>
        <w:tab/>
      </w:r>
      <w:r>
        <w:rPr>
          <w:i/>
        </w:rPr>
        <w:tab/>
        <w:t>Source: Qualcomm</w:t>
      </w:r>
    </w:p>
    <w:p w14:paraId="2496EF0E" w14:textId="77777777" w:rsidR="00DE43EA" w:rsidRDefault="00DE43EA" w:rsidP="00DE43EA">
      <w:pPr>
        <w:rPr>
          <w:rFonts w:ascii="Arial" w:hAnsi="Arial" w:cs="Arial"/>
          <w:b/>
        </w:rPr>
      </w:pPr>
      <w:r>
        <w:rPr>
          <w:rFonts w:ascii="Arial" w:hAnsi="Arial" w:cs="Arial"/>
          <w:b/>
        </w:rPr>
        <w:t xml:space="preserve">Abstract: </w:t>
      </w:r>
    </w:p>
    <w:p w14:paraId="1F2901AC" w14:textId="77777777" w:rsidR="00DE43EA" w:rsidRDefault="00DE43EA" w:rsidP="00DE43EA">
      <w:r>
        <w:t>Add spatial validity condition per ECS</w:t>
      </w:r>
    </w:p>
    <w:p w14:paraId="4FEA09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C1-216138</w:t>
      </w:r>
      <w:r>
        <w:rPr>
          <w:color w:val="993300"/>
          <w:u w:val="single"/>
        </w:rPr>
        <w:t>.</w:t>
      </w:r>
    </w:p>
    <w:p w14:paraId="04A58E55" w14:textId="039B5B0C" w:rsidR="00DE43EA" w:rsidRDefault="00DE43EA" w:rsidP="00DE43EA">
      <w:pPr>
        <w:rPr>
          <w:rFonts w:ascii="Arial" w:hAnsi="Arial" w:cs="Arial"/>
          <w:b/>
          <w:sz w:val="24"/>
        </w:rPr>
      </w:pPr>
      <w:r>
        <w:rPr>
          <w:rFonts w:ascii="Arial" w:hAnsi="Arial" w:cs="Arial"/>
          <w:b/>
          <w:color w:val="0000FF"/>
          <w:sz w:val="24"/>
        </w:rPr>
        <w:t>C1-215972</w:t>
      </w:r>
      <w:r>
        <w:rPr>
          <w:rFonts w:ascii="Arial" w:hAnsi="Arial" w:cs="Arial"/>
          <w:b/>
          <w:color w:val="0000FF"/>
          <w:sz w:val="24"/>
        </w:rPr>
        <w:tab/>
      </w:r>
      <w:r>
        <w:rPr>
          <w:rFonts w:ascii="Arial" w:hAnsi="Arial" w:cs="Arial"/>
          <w:b/>
          <w:sz w:val="24"/>
        </w:rPr>
        <w:t>Work plan for the CT1 part of eEDGE_5GC</w:t>
      </w:r>
    </w:p>
    <w:p w14:paraId="22E080E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AD345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09307" w14:textId="57500C98" w:rsidR="00DE43EA" w:rsidRDefault="00DE43EA" w:rsidP="00DE43EA">
      <w:pPr>
        <w:rPr>
          <w:rFonts w:ascii="Arial" w:hAnsi="Arial" w:cs="Arial"/>
          <w:b/>
          <w:sz w:val="24"/>
        </w:rPr>
      </w:pPr>
      <w:r>
        <w:rPr>
          <w:rFonts w:ascii="Arial" w:hAnsi="Arial" w:cs="Arial"/>
          <w:b/>
          <w:color w:val="0000FF"/>
          <w:sz w:val="24"/>
        </w:rPr>
        <w:t>C1-216005</w:t>
      </w:r>
      <w:r>
        <w:rPr>
          <w:rFonts w:ascii="Arial" w:hAnsi="Arial" w:cs="Arial"/>
          <w:b/>
          <w:color w:val="0000FF"/>
          <w:sz w:val="24"/>
        </w:rPr>
        <w:tab/>
      </w:r>
      <w:r>
        <w:rPr>
          <w:rFonts w:ascii="Arial" w:hAnsi="Arial" w:cs="Arial"/>
          <w:b/>
          <w:sz w:val="24"/>
        </w:rPr>
        <w:t>ECS Provider ID format</w:t>
      </w:r>
    </w:p>
    <w:p w14:paraId="1BB4BD4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CR-3287  rev  Cat: B (Rel-17)</w:t>
      </w:r>
      <w:r>
        <w:rPr>
          <w:i/>
        </w:rPr>
        <w:br/>
      </w:r>
      <w:r>
        <w:rPr>
          <w:i/>
        </w:rPr>
        <w:br/>
      </w:r>
      <w:r>
        <w:rPr>
          <w:i/>
        </w:rPr>
        <w:tab/>
      </w:r>
      <w:r>
        <w:rPr>
          <w:i/>
        </w:rPr>
        <w:tab/>
      </w:r>
      <w:r>
        <w:rPr>
          <w:i/>
        </w:rPr>
        <w:tab/>
      </w:r>
      <w:r>
        <w:rPr>
          <w:i/>
        </w:rPr>
        <w:tab/>
      </w:r>
      <w:r>
        <w:rPr>
          <w:i/>
        </w:rPr>
        <w:tab/>
        <w:t>Source: Nokia, Nokia Shanghai Bell</w:t>
      </w:r>
    </w:p>
    <w:p w14:paraId="27C0D5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C1-216280</w:t>
      </w:r>
      <w:r>
        <w:rPr>
          <w:color w:val="993300"/>
          <w:u w:val="single"/>
        </w:rPr>
        <w:t>.</w:t>
      </w:r>
    </w:p>
    <w:p w14:paraId="34FFFC9C" w14:textId="1221A956" w:rsidR="00DE43EA" w:rsidRDefault="00DE43EA" w:rsidP="00DE43EA">
      <w:pPr>
        <w:rPr>
          <w:rFonts w:ascii="Arial" w:hAnsi="Arial" w:cs="Arial"/>
          <w:b/>
          <w:sz w:val="24"/>
        </w:rPr>
      </w:pPr>
      <w:r>
        <w:rPr>
          <w:rFonts w:ascii="Arial" w:hAnsi="Arial" w:cs="Arial"/>
          <w:b/>
          <w:color w:val="0000FF"/>
          <w:sz w:val="24"/>
        </w:rPr>
        <w:t>C1-216006</w:t>
      </w:r>
      <w:r>
        <w:rPr>
          <w:rFonts w:ascii="Arial" w:hAnsi="Arial" w:cs="Arial"/>
          <w:b/>
          <w:color w:val="0000FF"/>
          <w:sz w:val="24"/>
        </w:rPr>
        <w:tab/>
      </w:r>
      <w:r>
        <w:rPr>
          <w:rFonts w:ascii="Arial" w:hAnsi="Arial" w:cs="Arial"/>
          <w:b/>
          <w:sz w:val="24"/>
        </w:rPr>
        <w:t>EASDF address provisioning interworking</w:t>
      </w:r>
    </w:p>
    <w:p w14:paraId="300C1F8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CR-3681  rev  Cat: B (Rel-17)</w:t>
      </w:r>
      <w:r>
        <w:rPr>
          <w:i/>
        </w:rPr>
        <w:br/>
      </w:r>
      <w:r>
        <w:rPr>
          <w:i/>
        </w:rPr>
        <w:br/>
      </w:r>
      <w:r>
        <w:rPr>
          <w:i/>
        </w:rPr>
        <w:tab/>
      </w:r>
      <w:r>
        <w:rPr>
          <w:i/>
        </w:rPr>
        <w:tab/>
      </w:r>
      <w:r>
        <w:rPr>
          <w:i/>
        </w:rPr>
        <w:tab/>
      </w:r>
      <w:r>
        <w:rPr>
          <w:i/>
        </w:rPr>
        <w:tab/>
      </w:r>
      <w:r>
        <w:rPr>
          <w:i/>
        </w:rPr>
        <w:tab/>
        <w:t>Source: Nokia, Nokia Shanghai Bell</w:t>
      </w:r>
    </w:p>
    <w:p w14:paraId="100246C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C1-216281</w:t>
      </w:r>
      <w:r>
        <w:rPr>
          <w:color w:val="993300"/>
          <w:u w:val="single"/>
        </w:rPr>
        <w:t>.</w:t>
      </w:r>
    </w:p>
    <w:p w14:paraId="3069FC18" w14:textId="43BAC592" w:rsidR="00DE43EA" w:rsidRDefault="00DE43EA" w:rsidP="00DE43EA">
      <w:pPr>
        <w:rPr>
          <w:rFonts w:ascii="Arial" w:hAnsi="Arial" w:cs="Arial"/>
          <w:b/>
          <w:sz w:val="24"/>
        </w:rPr>
      </w:pPr>
      <w:r>
        <w:rPr>
          <w:rFonts w:ascii="Arial" w:hAnsi="Arial" w:cs="Arial"/>
          <w:b/>
          <w:color w:val="0000FF"/>
          <w:sz w:val="24"/>
        </w:rPr>
        <w:t>C1-216007</w:t>
      </w:r>
      <w:r>
        <w:rPr>
          <w:rFonts w:ascii="Arial" w:hAnsi="Arial" w:cs="Arial"/>
          <w:b/>
          <w:color w:val="0000FF"/>
          <w:sz w:val="24"/>
        </w:rPr>
        <w:tab/>
      </w:r>
      <w:r>
        <w:rPr>
          <w:rFonts w:ascii="Arial" w:hAnsi="Arial" w:cs="Arial"/>
          <w:b/>
          <w:sz w:val="24"/>
        </w:rPr>
        <w:t>EN resolution on ECS configuration info</w:t>
      </w:r>
    </w:p>
    <w:p w14:paraId="08DF134A"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CR-3682  rev  Cat: B (Rel-17)</w:t>
      </w:r>
      <w:r>
        <w:rPr>
          <w:i/>
        </w:rPr>
        <w:br/>
      </w:r>
      <w:r>
        <w:rPr>
          <w:i/>
        </w:rPr>
        <w:br/>
      </w:r>
      <w:r>
        <w:rPr>
          <w:i/>
        </w:rPr>
        <w:tab/>
      </w:r>
      <w:r>
        <w:rPr>
          <w:i/>
        </w:rPr>
        <w:tab/>
      </w:r>
      <w:r>
        <w:rPr>
          <w:i/>
        </w:rPr>
        <w:tab/>
      </w:r>
      <w:r>
        <w:rPr>
          <w:i/>
        </w:rPr>
        <w:tab/>
      </w:r>
      <w:r>
        <w:rPr>
          <w:i/>
        </w:rPr>
        <w:tab/>
        <w:t>Source: Nokia, Nokia Shanghai Bell</w:t>
      </w:r>
    </w:p>
    <w:p w14:paraId="255166C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C1-216282</w:t>
      </w:r>
      <w:r>
        <w:rPr>
          <w:color w:val="993300"/>
          <w:u w:val="single"/>
        </w:rPr>
        <w:t>.</w:t>
      </w:r>
    </w:p>
    <w:p w14:paraId="6F3A4428" w14:textId="58D70ABC" w:rsidR="00DE43EA" w:rsidRDefault="00DE43EA" w:rsidP="00DE43EA">
      <w:pPr>
        <w:rPr>
          <w:rFonts w:ascii="Arial" w:hAnsi="Arial" w:cs="Arial"/>
          <w:b/>
          <w:sz w:val="24"/>
        </w:rPr>
      </w:pPr>
      <w:r>
        <w:rPr>
          <w:rFonts w:ascii="Arial" w:hAnsi="Arial" w:cs="Arial"/>
          <w:b/>
          <w:color w:val="0000FF"/>
          <w:sz w:val="24"/>
        </w:rPr>
        <w:t>C1-216137</w:t>
      </w:r>
      <w:r>
        <w:rPr>
          <w:rFonts w:ascii="Arial" w:hAnsi="Arial" w:cs="Arial"/>
          <w:b/>
          <w:color w:val="0000FF"/>
          <w:sz w:val="24"/>
        </w:rPr>
        <w:tab/>
      </w:r>
      <w:r>
        <w:rPr>
          <w:rFonts w:ascii="Arial" w:hAnsi="Arial" w:cs="Arial"/>
          <w:b/>
          <w:sz w:val="24"/>
        </w:rPr>
        <w:t>24.501 Update on ECS configuration information</w:t>
      </w:r>
    </w:p>
    <w:p w14:paraId="2F4E48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CR-3654  rev 1 Cat: B (Rel-17)</w:t>
      </w:r>
      <w:r>
        <w:rPr>
          <w:i/>
        </w:rPr>
        <w:br/>
      </w:r>
      <w:r>
        <w:rPr>
          <w:i/>
        </w:rPr>
        <w:br/>
      </w:r>
      <w:r>
        <w:rPr>
          <w:i/>
        </w:rPr>
        <w:tab/>
      </w:r>
      <w:r>
        <w:rPr>
          <w:i/>
        </w:rPr>
        <w:tab/>
      </w:r>
      <w:r>
        <w:rPr>
          <w:i/>
        </w:rPr>
        <w:tab/>
      </w:r>
      <w:r>
        <w:rPr>
          <w:i/>
        </w:rPr>
        <w:tab/>
      </w:r>
      <w:r>
        <w:rPr>
          <w:i/>
        </w:rPr>
        <w:tab/>
        <w:t>Source: Qualcomm</w:t>
      </w:r>
    </w:p>
    <w:p w14:paraId="1326C213" w14:textId="77777777" w:rsidR="00DE43EA" w:rsidRDefault="00DE43EA" w:rsidP="00DE43EA">
      <w:pPr>
        <w:rPr>
          <w:color w:val="808080"/>
        </w:rPr>
      </w:pPr>
      <w:r>
        <w:rPr>
          <w:color w:val="808080"/>
        </w:rPr>
        <w:t>(Replaces C1-215867)</w:t>
      </w:r>
    </w:p>
    <w:p w14:paraId="2287F08B" w14:textId="77777777" w:rsidR="00DE43EA" w:rsidRDefault="00DE43EA" w:rsidP="00DE43EA">
      <w:pPr>
        <w:rPr>
          <w:rFonts w:ascii="Arial" w:hAnsi="Arial" w:cs="Arial"/>
          <w:b/>
        </w:rPr>
      </w:pPr>
      <w:r>
        <w:rPr>
          <w:rFonts w:ascii="Arial" w:hAnsi="Arial" w:cs="Arial"/>
          <w:b/>
        </w:rPr>
        <w:t xml:space="preserve">Abstract: </w:t>
      </w:r>
    </w:p>
    <w:p w14:paraId="7B35A787" w14:textId="77777777" w:rsidR="00DE43EA" w:rsidRDefault="00DE43EA" w:rsidP="00DE43EA">
      <w:r>
        <w:t>Add spatial validity condition per ECS</w:t>
      </w:r>
    </w:p>
    <w:p w14:paraId="33B0A95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3BD57" w14:textId="30A064A7" w:rsidR="00DE43EA" w:rsidRDefault="00DE43EA" w:rsidP="00DE43EA">
      <w:pPr>
        <w:rPr>
          <w:rFonts w:ascii="Arial" w:hAnsi="Arial" w:cs="Arial"/>
          <w:b/>
          <w:sz w:val="24"/>
        </w:rPr>
      </w:pPr>
      <w:r>
        <w:rPr>
          <w:rFonts w:ascii="Arial" w:hAnsi="Arial" w:cs="Arial"/>
          <w:b/>
          <w:color w:val="0000FF"/>
          <w:sz w:val="24"/>
        </w:rPr>
        <w:t>C1-216138</w:t>
      </w:r>
      <w:r>
        <w:rPr>
          <w:rFonts w:ascii="Arial" w:hAnsi="Arial" w:cs="Arial"/>
          <w:b/>
          <w:color w:val="0000FF"/>
          <w:sz w:val="24"/>
        </w:rPr>
        <w:tab/>
      </w:r>
      <w:r>
        <w:rPr>
          <w:rFonts w:ascii="Arial" w:hAnsi="Arial" w:cs="Arial"/>
          <w:b/>
          <w:sz w:val="24"/>
        </w:rPr>
        <w:t>24.008 Update on ECS configuration information</w:t>
      </w:r>
    </w:p>
    <w:p w14:paraId="538C6B6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CR-3286  rev 1 Cat: B (Rel-17)</w:t>
      </w:r>
      <w:r>
        <w:rPr>
          <w:i/>
        </w:rPr>
        <w:br/>
      </w:r>
      <w:r>
        <w:rPr>
          <w:i/>
        </w:rPr>
        <w:br/>
      </w:r>
      <w:r>
        <w:rPr>
          <w:i/>
        </w:rPr>
        <w:tab/>
      </w:r>
      <w:r>
        <w:rPr>
          <w:i/>
        </w:rPr>
        <w:tab/>
      </w:r>
      <w:r>
        <w:rPr>
          <w:i/>
        </w:rPr>
        <w:tab/>
      </w:r>
      <w:r>
        <w:rPr>
          <w:i/>
        </w:rPr>
        <w:tab/>
      </w:r>
      <w:r>
        <w:rPr>
          <w:i/>
        </w:rPr>
        <w:tab/>
        <w:t>Source: Qualcomm</w:t>
      </w:r>
    </w:p>
    <w:p w14:paraId="23F5A5C0" w14:textId="77777777" w:rsidR="00DE43EA" w:rsidRDefault="00DE43EA" w:rsidP="00DE43EA">
      <w:pPr>
        <w:rPr>
          <w:color w:val="808080"/>
        </w:rPr>
      </w:pPr>
      <w:r>
        <w:rPr>
          <w:color w:val="808080"/>
        </w:rPr>
        <w:t>(Replaces C1-215868)</w:t>
      </w:r>
    </w:p>
    <w:p w14:paraId="55C5C278" w14:textId="77777777" w:rsidR="00DE43EA" w:rsidRDefault="00DE43EA" w:rsidP="00DE43EA">
      <w:pPr>
        <w:rPr>
          <w:rFonts w:ascii="Arial" w:hAnsi="Arial" w:cs="Arial"/>
          <w:b/>
        </w:rPr>
      </w:pPr>
      <w:r>
        <w:rPr>
          <w:rFonts w:ascii="Arial" w:hAnsi="Arial" w:cs="Arial"/>
          <w:b/>
        </w:rPr>
        <w:t xml:space="preserve">Abstract: </w:t>
      </w:r>
    </w:p>
    <w:p w14:paraId="226DA478" w14:textId="77777777" w:rsidR="00DE43EA" w:rsidRDefault="00DE43EA" w:rsidP="00DE43EA">
      <w:r>
        <w:t>Add spatial validity condition per ECS</w:t>
      </w:r>
    </w:p>
    <w:p w14:paraId="24A663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22B12" w14:textId="2C6C48D0" w:rsidR="00DE43EA" w:rsidRDefault="00DE43EA" w:rsidP="00DE43EA">
      <w:pPr>
        <w:rPr>
          <w:rFonts w:ascii="Arial" w:hAnsi="Arial" w:cs="Arial"/>
          <w:b/>
          <w:sz w:val="24"/>
        </w:rPr>
      </w:pPr>
      <w:r>
        <w:rPr>
          <w:rFonts w:ascii="Arial" w:hAnsi="Arial" w:cs="Arial"/>
          <w:b/>
          <w:color w:val="0000FF"/>
          <w:sz w:val="24"/>
        </w:rPr>
        <w:t>C1-216280</w:t>
      </w:r>
      <w:r>
        <w:rPr>
          <w:rFonts w:ascii="Arial" w:hAnsi="Arial" w:cs="Arial"/>
          <w:b/>
          <w:color w:val="0000FF"/>
          <w:sz w:val="24"/>
        </w:rPr>
        <w:tab/>
      </w:r>
      <w:r>
        <w:rPr>
          <w:rFonts w:ascii="Arial" w:hAnsi="Arial" w:cs="Arial"/>
          <w:b/>
          <w:sz w:val="24"/>
        </w:rPr>
        <w:t>ECS Provider ID format</w:t>
      </w:r>
    </w:p>
    <w:p w14:paraId="5873E9C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CR-3287  rev 1 Cat: B (Rel-17)</w:t>
      </w:r>
      <w:r>
        <w:rPr>
          <w:i/>
        </w:rPr>
        <w:br/>
      </w:r>
      <w:r>
        <w:rPr>
          <w:i/>
        </w:rPr>
        <w:br/>
      </w:r>
      <w:r>
        <w:rPr>
          <w:i/>
        </w:rPr>
        <w:tab/>
      </w:r>
      <w:r>
        <w:rPr>
          <w:i/>
        </w:rPr>
        <w:tab/>
      </w:r>
      <w:r>
        <w:rPr>
          <w:i/>
        </w:rPr>
        <w:tab/>
      </w:r>
      <w:r>
        <w:rPr>
          <w:i/>
        </w:rPr>
        <w:tab/>
      </w:r>
      <w:r>
        <w:rPr>
          <w:i/>
        </w:rPr>
        <w:tab/>
        <w:t>Source: Nokia, Nokia Shanghai Bell</w:t>
      </w:r>
    </w:p>
    <w:p w14:paraId="0B29D2BA" w14:textId="77777777" w:rsidR="00DE43EA" w:rsidRDefault="00DE43EA" w:rsidP="00DE43EA">
      <w:pPr>
        <w:rPr>
          <w:color w:val="808080"/>
        </w:rPr>
      </w:pPr>
      <w:r>
        <w:rPr>
          <w:color w:val="808080"/>
        </w:rPr>
        <w:t>(Replaces C1-216005)</w:t>
      </w:r>
    </w:p>
    <w:p w14:paraId="02327D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21101" w14:textId="54227F52" w:rsidR="00DE43EA" w:rsidRDefault="00DE43EA" w:rsidP="00DE43EA">
      <w:pPr>
        <w:rPr>
          <w:rFonts w:ascii="Arial" w:hAnsi="Arial" w:cs="Arial"/>
          <w:b/>
          <w:sz w:val="24"/>
        </w:rPr>
      </w:pPr>
      <w:r>
        <w:rPr>
          <w:rFonts w:ascii="Arial" w:hAnsi="Arial" w:cs="Arial"/>
          <w:b/>
          <w:color w:val="0000FF"/>
          <w:sz w:val="24"/>
        </w:rPr>
        <w:t>C1-216281</w:t>
      </w:r>
      <w:r>
        <w:rPr>
          <w:rFonts w:ascii="Arial" w:hAnsi="Arial" w:cs="Arial"/>
          <w:b/>
          <w:color w:val="0000FF"/>
          <w:sz w:val="24"/>
        </w:rPr>
        <w:tab/>
      </w:r>
      <w:r>
        <w:rPr>
          <w:rFonts w:ascii="Arial" w:hAnsi="Arial" w:cs="Arial"/>
          <w:b/>
          <w:sz w:val="24"/>
        </w:rPr>
        <w:t>ECS configuration information provisioning corrections</w:t>
      </w:r>
    </w:p>
    <w:p w14:paraId="7166F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CR-3681  rev 1 Cat: F (Rel-17)</w:t>
      </w:r>
      <w:r>
        <w:rPr>
          <w:i/>
        </w:rPr>
        <w:br/>
      </w:r>
      <w:r>
        <w:rPr>
          <w:i/>
        </w:rPr>
        <w:br/>
      </w:r>
      <w:r>
        <w:rPr>
          <w:i/>
        </w:rPr>
        <w:tab/>
      </w:r>
      <w:r>
        <w:rPr>
          <w:i/>
        </w:rPr>
        <w:tab/>
      </w:r>
      <w:r>
        <w:rPr>
          <w:i/>
        </w:rPr>
        <w:tab/>
      </w:r>
      <w:r>
        <w:rPr>
          <w:i/>
        </w:rPr>
        <w:tab/>
      </w:r>
      <w:r>
        <w:rPr>
          <w:i/>
        </w:rPr>
        <w:tab/>
        <w:t>Source: Nokia, Nokia Shanghai Bell</w:t>
      </w:r>
    </w:p>
    <w:p w14:paraId="070254E1" w14:textId="77777777" w:rsidR="00DE43EA" w:rsidRDefault="00DE43EA" w:rsidP="00DE43EA">
      <w:pPr>
        <w:rPr>
          <w:color w:val="808080"/>
        </w:rPr>
      </w:pPr>
      <w:r>
        <w:rPr>
          <w:color w:val="808080"/>
        </w:rPr>
        <w:t>(Replaces C1-216006)</w:t>
      </w:r>
    </w:p>
    <w:p w14:paraId="6DEE67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B51A4" w14:textId="5B303F72" w:rsidR="00DE43EA" w:rsidRDefault="00DE43EA" w:rsidP="00DE43EA">
      <w:pPr>
        <w:rPr>
          <w:rFonts w:ascii="Arial" w:hAnsi="Arial" w:cs="Arial"/>
          <w:b/>
          <w:sz w:val="24"/>
        </w:rPr>
      </w:pPr>
      <w:r>
        <w:rPr>
          <w:rFonts w:ascii="Arial" w:hAnsi="Arial" w:cs="Arial"/>
          <w:b/>
          <w:color w:val="0000FF"/>
          <w:sz w:val="24"/>
        </w:rPr>
        <w:t>C1-216282</w:t>
      </w:r>
      <w:r>
        <w:rPr>
          <w:rFonts w:ascii="Arial" w:hAnsi="Arial" w:cs="Arial"/>
          <w:b/>
          <w:color w:val="0000FF"/>
          <w:sz w:val="24"/>
        </w:rPr>
        <w:tab/>
      </w:r>
      <w:r>
        <w:rPr>
          <w:rFonts w:ascii="Arial" w:hAnsi="Arial" w:cs="Arial"/>
          <w:b/>
          <w:sz w:val="24"/>
        </w:rPr>
        <w:t>EN resolution on ECS configuration info</w:t>
      </w:r>
    </w:p>
    <w:p w14:paraId="12EB65A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CR-3682  rev 1 Cat: B (Rel-17)</w:t>
      </w:r>
      <w:r>
        <w:rPr>
          <w:i/>
        </w:rPr>
        <w:br/>
      </w:r>
      <w:r>
        <w:rPr>
          <w:i/>
        </w:rPr>
        <w:br/>
      </w:r>
      <w:r>
        <w:rPr>
          <w:i/>
        </w:rPr>
        <w:tab/>
      </w:r>
      <w:r>
        <w:rPr>
          <w:i/>
        </w:rPr>
        <w:tab/>
      </w:r>
      <w:r>
        <w:rPr>
          <w:i/>
        </w:rPr>
        <w:tab/>
      </w:r>
      <w:r>
        <w:rPr>
          <w:i/>
        </w:rPr>
        <w:tab/>
      </w:r>
      <w:r>
        <w:rPr>
          <w:i/>
        </w:rPr>
        <w:tab/>
        <w:t>Source: Nokia, Nokia Shanghai Bell</w:t>
      </w:r>
    </w:p>
    <w:p w14:paraId="0657D443" w14:textId="77777777" w:rsidR="00DE43EA" w:rsidRDefault="00DE43EA" w:rsidP="00DE43EA">
      <w:pPr>
        <w:rPr>
          <w:color w:val="808080"/>
        </w:rPr>
      </w:pPr>
      <w:r>
        <w:rPr>
          <w:color w:val="808080"/>
        </w:rPr>
        <w:lastRenderedPageBreak/>
        <w:t>(Replaces C1-216007)</w:t>
      </w:r>
    </w:p>
    <w:p w14:paraId="3CC716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3148A" w14:textId="77777777" w:rsidR="00DE43EA" w:rsidRDefault="00DE43EA" w:rsidP="00DE43EA">
      <w:pPr>
        <w:pStyle w:val="Heading4"/>
      </w:pPr>
      <w:bookmarkStart w:id="51" w:name="_Toc85644430"/>
      <w:r>
        <w:t>17.2.21</w:t>
      </w:r>
      <w:r>
        <w:tab/>
        <w:t>UASAPP</w:t>
      </w:r>
      <w:bookmarkEnd w:id="51"/>
    </w:p>
    <w:p w14:paraId="64FEEB81" w14:textId="6D190AF3" w:rsidR="00DE43EA" w:rsidRDefault="00DE43EA" w:rsidP="00DE43EA">
      <w:pPr>
        <w:rPr>
          <w:rFonts w:ascii="Arial" w:hAnsi="Arial" w:cs="Arial"/>
          <w:b/>
          <w:sz w:val="24"/>
        </w:rPr>
      </w:pPr>
      <w:r>
        <w:rPr>
          <w:rFonts w:ascii="Arial" w:hAnsi="Arial" w:cs="Arial"/>
          <w:b/>
          <w:color w:val="0000FF"/>
          <w:sz w:val="24"/>
        </w:rPr>
        <w:t>C1-215763</w:t>
      </w:r>
      <w:r>
        <w:rPr>
          <w:rFonts w:ascii="Arial" w:hAnsi="Arial" w:cs="Arial"/>
          <w:b/>
          <w:color w:val="0000FF"/>
          <w:sz w:val="24"/>
        </w:rPr>
        <w:tab/>
      </w:r>
      <w:r>
        <w:rPr>
          <w:rFonts w:ascii="Arial" w:hAnsi="Arial" w:cs="Arial"/>
          <w:b/>
          <w:sz w:val="24"/>
        </w:rPr>
        <w:t>Work plan for UASAPP</w:t>
      </w:r>
    </w:p>
    <w:p w14:paraId="738B6A0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08FD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5F087" w14:textId="0048956F" w:rsidR="00DE43EA" w:rsidRDefault="00DE43EA" w:rsidP="00DE43EA">
      <w:pPr>
        <w:rPr>
          <w:rFonts w:ascii="Arial" w:hAnsi="Arial" w:cs="Arial"/>
          <w:b/>
          <w:sz w:val="24"/>
        </w:rPr>
      </w:pPr>
      <w:r>
        <w:rPr>
          <w:rFonts w:ascii="Arial" w:hAnsi="Arial" w:cs="Arial"/>
          <w:b/>
          <w:color w:val="0000FF"/>
          <w:sz w:val="24"/>
        </w:rPr>
        <w:t>C1-215764</w:t>
      </w:r>
      <w:r>
        <w:rPr>
          <w:rFonts w:ascii="Arial" w:hAnsi="Arial" w:cs="Arial"/>
          <w:b/>
          <w:color w:val="0000FF"/>
          <w:sz w:val="24"/>
        </w:rPr>
        <w:tab/>
      </w:r>
      <w:r>
        <w:rPr>
          <w:rFonts w:ascii="Arial" w:hAnsi="Arial" w:cs="Arial"/>
          <w:b/>
          <w:sz w:val="24"/>
        </w:rPr>
        <w:t>Clarification on geographical area</w:t>
      </w:r>
    </w:p>
    <w:p w14:paraId="45DBB16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0805B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70BA" w14:textId="3ABDD321" w:rsidR="00DE43EA" w:rsidRDefault="00DE43EA" w:rsidP="00DE43EA">
      <w:pPr>
        <w:rPr>
          <w:rFonts w:ascii="Arial" w:hAnsi="Arial" w:cs="Arial"/>
          <w:b/>
          <w:sz w:val="24"/>
        </w:rPr>
      </w:pPr>
      <w:r>
        <w:rPr>
          <w:rFonts w:ascii="Arial" w:hAnsi="Arial" w:cs="Arial"/>
          <w:b/>
          <w:color w:val="0000FF"/>
          <w:sz w:val="24"/>
        </w:rPr>
        <w:t>C1-215765</w:t>
      </w:r>
      <w:r>
        <w:rPr>
          <w:rFonts w:ascii="Arial" w:hAnsi="Arial" w:cs="Arial"/>
          <w:b/>
          <w:color w:val="0000FF"/>
          <w:sz w:val="24"/>
        </w:rPr>
        <w:tab/>
      </w:r>
      <w:r>
        <w:rPr>
          <w:rFonts w:ascii="Arial" w:hAnsi="Arial" w:cs="Arial"/>
          <w:b/>
          <w:sz w:val="24"/>
        </w:rPr>
        <w:t>EN resolution on sending UAV application message from UAE-S to UAE-C</w:t>
      </w:r>
    </w:p>
    <w:p w14:paraId="6B0A2A2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F6DA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5AA1" w14:textId="50F1278B" w:rsidR="00DE43EA" w:rsidRDefault="00DE43EA" w:rsidP="00DE43EA">
      <w:pPr>
        <w:rPr>
          <w:rFonts w:ascii="Arial" w:hAnsi="Arial" w:cs="Arial"/>
          <w:b/>
          <w:sz w:val="24"/>
        </w:rPr>
      </w:pPr>
      <w:r>
        <w:rPr>
          <w:rFonts w:ascii="Arial" w:hAnsi="Arial" w:cs="Arial"/>
          <w:b/>
          <w:color w:val="0000FF"/>
          <w:sz w:val="24"/>
        </w:rPr>
        <w:t>C1-215766</w:t>
      </w:r>
      <w:r>
        <w:rPr>
          <w:rFonts w:ascii="Arial" w:hAnsi="Arial" w:cs="Arial"/>
          <w:b/>
          <w:color w:val="0000FF"/>
          <w:sz w:val="24"/>
        </w:rPr>
        <w:tab/>
      </w:r>
      <w:r>
        <w:rPr>
          <w:rFonts w:ascii="Arial" w:hAnsi="Arial" w:cs="Arial"/>
          <w:b/>
          <w:sz w:val="24"/>
        </w:rPr>
        <w:t>Replace obsolete RFC 2616 by RFC 7231</w:t>
      </w:r>
    </w:p>
    <w:p w14:paraId="4E9CFF3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B7915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E6E6" w14:textId="164939A0" w:rsidR="00DE43EA" w:rsidRDefault="00DE43EA" w:rsidP="00DE43EA">
      <w:pPr>
        <w:rPr>
          <w:rFonts w:ascii="Arial" w:hAnsi="Arial" w:cs="Arial"/>
          <w:b/>
          <w:sz w:val="24"/>
        </w:rPr>
      </w:pPr>
      <w:r>
        <w:rPr>
          <w:rFonts w:ascii="Arial" w:hAnsi="Arial" w:cs="Arial"/>
          <w:b/>
          <w:color w:val="0000FF"/>
          <w:sz w:val="24"/>
        </w:rPr>
        <w:t>C1-215767</w:t>
      </w:r>
      <w:r>
        <w:rPr>
          <w:rFonts w:ascii="Arial" w:hAnsi="Arial" w:cs="Arial"/>
          <w:b/>
          <w:color w:val="0000FF"/>
          <w:sz w:val="24"/>
        </w:rPr>
        <w:tab/>
      </w:r>
      <w:r>
        <w:rPr>
          <w:rFonts w:ascii="Arial" w:hAnsi="Arial" w:cs="Arial"/>
          <w:b/>
          <w:sz w:val="24"/>
        </w:rPr>
        <w:t>UAS UE registration - client procedure</w:t>
      </w:r>
    </w:p>
    <w:p w14:paraId="17DA435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9C34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79C2" w14:textId="13AB6A10" w:rsidR="00DE43EA" w:rsidRDefault="00DE43EA" w:rsidP="00DE43EA">
      <w:pPr>
        <w:rPr>
          <w:rFonts w:ascii="Arial" w:hAnsi="Arial" w:cs="Arial"/>
          <w:b/>
          <w:sz w:val="24"/>
        </w:rPr>
      </w:pPr>
      <w:r>
        <w:rPr>
          <w:rFonts w:ascii="Arial" w:hAnsi="Arial" w:cs="Arial"/>
          <w:b/>
          <w:color w:val="0000FF"/>
          <w:sz w:val="24"/>
        </w:rPr>
        <w:t>C1-215768</w:t>
      </w:r>
      <w:r>
        <w:rPr>
          <w:rFonts w:ascii="Arial" w:hAnsi="Arial" w:cs="Arial"/>
          <w:b/>
          <w:color w:val="0000FF"/>
          <w:sz w:val="24"/>
        </w:rPr>
        <w:tab/>
      </w:r>
      <w:r>
        <w:rPr>
          <w:rFonts w:ascii="Arial" w:hAnsi="Arial" w:cs="Arial"/>
          <w:b/>
          <w:sz w:val="24"/>
        </w:rPr>
        <w:t>UAS UE registration - server procedure</w:t>
      </w:r>
    </w:p>
    <w:p w14:paraId="02D60AD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5B63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0A149" w14:textId="54A4F071" w:rsidR="00DE43EA" w:rsidRDefault="00DE43EA" w:rsidP="00DE43EA">
      <w:pPr>
        <w:rPr>
          <w:rFonts w:ascii="Arial" w:hAnsi="Arial" w:cs="Arial"/>
          <w:b/>
          <w:sz w:val="24"/>
        </w:rPr>
      </w:pPr>
      <w:r>
        <w:rPr>
          <w:rFonts w:ascii="Arial" w:hAnsi="Arial" w:cs="Arial"/>
          <w:b/>
          <w:color w:val="0000FF"/>
          <w:sz w:val="24"/>
        </w:rPr>
        <w:t>C1-215769</w:t>
      </w:r>
      <w:r>
        <w:rPr>
          <w:rFonts w:ascii="Arial" w:hAnsi="Arial" w:cs="Arial"/>
          <w:b/>
          <w:color w:val="0000FF"/>
          <w:sz w:val="24"/>
        </w:rPr>
        <w:tab/>
      </w:r>
      <w:r>
        <w:rPr>
          <w:rFonts w:ascii="Arial" w:hAnsi="Arial" w:cs="Arial"/>
          <w:b/>
          <w:sz w:val="24"/>
        </w:rPr>
        <w:t>UAS UE registration update - client procedure</w:t>
      </w:r>
    </w:p>
    <w:p w14:paraId="2605C8E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2C856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8FFC8" w14:textId="5787247E" w:rsidR="00DE43EA" w:rsidRDefault="00DE43EA" w:rsidP="00DE43EA">
      <w:pPr>
        <w:rPr>
          <w:rFonts w:ascii="Arial" w:hAnsi="Arial" w:cs="Arial"/>
          <w:b/>
          <w:sz w:val="24"/>
        </w:rPr>
      </w:pPr>
      <w:r>
        <w:rPr>
          <w:rFonts w:ascii="Arial" w:hAnsi="Arial" w:cs="Arial"/>
          <w:b/>
          <w:color w:val="0000FF"/>
          <w:sz w:val="24"/>
        </w:rPr>
        <w:t>C1-215770</w:t>
      </w:r>
      <w:r>
        <w:rPr>
          <w:rFonts w:ascii="Arial" w:hAnsi="Arial" w:cs="Arial"/>
          <w:b/>
          <w:color w:val="0000FF"/>
          <w:sz w:val="24"/>
        </w:rPr>
        <w:tab/>
      </w:r>
      <w:r>
        <w:rPr>
          <w:rFonts w:ascii="Arial" w:hAnsi="Arial" w:cs="Arial"/>
          <w:b/>
          <w:sz w:val="24"/>
        </w:rPr>
        <w:t>UAS UE registration update - server procedure</w:t>
      </w:r>
    </w:p>
    <w:p w14:paraId="213383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6A7A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E005" w14:textId="1A946C6B" w:rsidR="00DE43EA" w:rsidRDefault="00DE43EA" w:rsidP="00DE43EA">
      <w:pPr>
        <w:rPr>
          <w:rFonts w:ascii="Arial" w:hAnsi="Arial" w:cs="Arial"/>
          <w:b/>
          <w:sz w:val="24"/>
        </w:rPr>
      </w:pPr>
      <w:r>
        <w:rPr>
          <w:rFonts w:ascii="Arial" w:hAnsi="Arial" w:cs="Arial"/>
          <w:b/>
          <w:color w:val="0000FF"/>
          <w:sz w:val="24"/>
        </w:rPr>
        <w:t>C1-215771</w:t>
      </w:r>
      <w:r>
        <w:rPr>
          <w:rFonts w:ascii="Arial" w:hAnsi="Arial" w:cs="Arial"/>
          <w:b/>
          <w:color w:val="0000FF"/>
          <w:sz w:val="24"/>
        </w:rPr>
        <w:tab/>
      </w:r>
      <w:r>
        <w:rPr>
          <w:rFonts w:ascii="Arial" w:hAnsi="Arial" w:cs="Arial"/>
          <w:b/>
          <w:sz w:val="24"/>
        </w:rPr>
        <w:t>UAS UE de-registration - client procedure</w:t>
      </w:r>
    </w:p>
    <w:p w14:paraId="7090733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55CA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FF56D" w14:textId="32E65980" w:rsidR="00DE43EA" w:rsidRDefault="00DE43EA" w:rsidP="00DE43EA">
      <w:pPr>
        <w:rPr>
          <w:rFonts w:ascii="Arial" w:hAnsi="Arial" w:cs="Arial"/>
          <w:b/>
          <w:sz w:val="24"/>
        </w:rPr>
      </w:pPr>
      <w:r>
        <w:rPr>
          <w:rFonts w:ascii="Arial" w:hAnsi="Arial" w:cs="Arial"/>
          <w:b/>
          <w:color w:val="0000FF"/>
          <w:sz w:val="24"/>
        </w:rPr>
        <w:t>C1-215772</w:t>
      </w:r>
      <w:r>
        <w:rPr>
          <w:rFonts w:ascii="Arial" w:hAnsi="Arial" w:cs="Arial"/>
          <w:b/>
          <w:color w:val="0000FF"/>
          <w:sz w:val="24"/>
        </w:rPr>
        <w:tab/>
      </w:r>
      <w:r>
        <w:rPr>
          <w:rFonts w:ascii="Arial" w:hAnsi="Arial" w:cs="Arial"/>
          <w:b/>
          <w:sz w:val="24"/>
        </w:rPr>
        <w:t>UAS UE de-registration - server procedure</w:t>
      </w:r>
    </w:p>
    <w:p w14:paraId="016C0E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822FB0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45A31" w14:textId="0F3B0637" w:rsidR="00DE43EA" w:rsidRDefault="00DE43EA" w:rsidP="00DE43EA">
      <w:pPr>
        <w:rPr>
          <w:rFonts w:ascii="Arial" w:hAnsi="Arial" w:cs="Arial"/>
          <w:b/>
          <w:sz w:val="24"/>
        </w:rPr>
      </w:pPr>
      <w:r>
        <w:rPr>
          <w:rFonts w:ascii="Arial" w:hAnsi="Arial" w:cs="Arial"/>
          <w:b/>
          <w:color w:val="0000FF"/>
          <w:sz w:val="24"/>
        </w:rPr>
        <w:t>C1-215880</w:t>
      </w:r>
      <w:r>
        <w:rPr>
          <w:rFonts w:ascii="Arial" w:hAnsi="Arial" w:cs="Arial"/>
          <w:b/>
          <w:color w:val="0000FF"/>
          <w:sz w:val="24"/>
        </w:rPr>
        <w:tab/>
      </w:r>
      <w:r>
        <w:rPr>
          <w:rFonts w:ascii="Arial" w:hAnsi="Arial" w:cs="Arial"/>
          <w:b/>
          <w:sz w:val="24"/>
        </w:rPr>
        <w:t>updates to C2 communication modes configuration procedure</w:t>
      </w:r>
    </w:p>
    <w:p w14:paraId="719D223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343CD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A2560" w14:textId="1BB286E8" w:rsidR="00DE43EA" w:rsidRDefault="00DE43EA" w:rsidP="00DE43EA">
      <w:pPr>
        <w:rPr>
          <w:rFonts w:ascii="Arial" w:hAnsi="Arial" w:cs="Arial"/>
          <w:b/>
          <w:sz w:val="24"/>
        </w:rPr>
      </w:pPr>
      <w:r>
        <w:rPr>
          <w:rFonts w:ascii="Arial" w:hAnsi="Arial" w:cs="Arial"/>
          <w:b/>
          <w:color w:val="0000FF"/>
          <w:sz w:val="24"/>
        </w:rPr>
        <w:t>C1-215881</w:t>
      </w:r>
      <w:r>
        <w:rPr>
          <w:rFonts w:ascii="Arial" w:hAnsi="Arial" w:cs="Arial"/>
          <w:b/>
          <w:color w:val="0000FF"/>
          <w:sz w:val="24"/>
        </w:rPr>
        <w:tab/>
      </w:r>
      <w:r>
        <w:rPr>
          <w:rFonts w:ascii="Arial" w:hAnsi="Arial" w:cs="Arial"/>
          <w:b/>
          <w:sz w:val="24"/>
        </w:rPr>
        <w:t>updates to C2 communication mode selection by UAE Client procedure</w:t>
      </w:r>
    </w:p>
    <w:p w14:paraId="25124D4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CCD17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3378" w14:textId="7EBC5CD0" w:rsidR="00DE43EA" w:rsidRDefault="00DE43EA" w:rsidP="00DE43EA">
      <w:pPr>
        <w:rPr>
          <w:rFonts w:ascii="Arial" w:hAnsi="Arial" w:cs="Arial"/>
          <w:b/>
          <w:sz w:val="24"/>
        </w:rPr>
      </w:pPr>
      <w:r>
        <w:rPr>
          <w:rFonts w:ascii="Arial" w:hAnsi="Arial" w:cs="Arial"/>
          <w:b/>
          <w:color w:val="0000FF"/>
          <w:sz w:val="24"/>
        </w:rPr>
        <w:t>C1-215882</w:t>
      </w:r>
      <w:r>
        <w:rPr>
          <w:rFonts w:ascii="Arial" w:hAnsi="Arial" w:cs="Arial"/>
          <w:b/>
          <w:color w:val="0000FF"/>
          <w:sz w:val="24"/>
        </w:rPr>
        <w:tab/>
      </w:r>
      <w:r>
        <w:rPr>
          <w:rFonts w:ascii="Arial" w:hAnsi="Arial" w:cs="Arial"/>
          <w:b/>
          <w:sz w:val="24"/>
        </w:rPr>
        <w:t>Structure for C2 communication mode selection by UAE Client procedure</w:t>
      </w:r>
    </w:p>
    <w:p w14:paraId="002E7D7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916C7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189E8" w14:textId="1D9AECE6" w:rsidR="00DE43EA" w:rsidRDefault="00DE43EA" w:rsidP="00DE43EA">
      <w:pPr>
        <w:rPr>
          <w:rFonts w:ascii="Arial" w:hAnsi="Arial" w:cs="Arial"/>
          <w:b/>
          <w:sz w:val="24"/>
        </w:rPr>
      </w:pPr>
      <w:r>
        <w:rPr>
          <w:rFonts w:ascii="Arial" w:hAnsi="Arial" w:cs="Arial"/>
          <w:b/>
          <w:color w:val="0000FF"/>
          <w:sz w:val="24"/>
        </w:rPr>
        <w:t>C1-215883</w:t>
      </w:r>
      <w:r>
        <w:rPr>
          <w:rFonts w:ascii="Arial" w:hAnsi="Arial" w:cs="Arial"/>
          <w:b/>
          <w:color w:val="0000FF"/>
          <w:sz w:val="24"/>
        </w:rPr>
        <w:tab/>
      </w:r>
      <w:r>
        <w:rPr>
          <w:rFonts w:ascii="Arial" w:hAnsi="Arial" w:cs="Arial"/>
          <w:b/>
          <w:sz w:val="24"/>
        </w:rPr>
        <w:t>Data semantics for C2 communication mode selection by UAE Client procedure</w:t>
      </w:r>
    </w:p>
    <w:p w14:paraId="68DF6D06"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0DC37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EFF28" w14:textId="7F78A535" w:rsidR="00DE43EA" w:rsidRDefault="00DE43EA" w:rsidP="00DE43EA">
      <w:pPr>
        <w:rPr>
          <w:rFonts w:ascii="Arial" w:hAnsi="Arial" w:cs="Arial"/>
          <w:b/>
          <w:sz w:val="24"/>
        </w:rPr>
      </w:pPr>
      <w:r>
        <w:rPr>
          <w:rFonts w:ascii="Arial" w:hAnsi="Arial" w:cs="Arial"/>
          <w:b/>
          <w:color w:val="0000FF"/>
          <w:sz w:val="24"/>
        </w:rPr>
        <w:t>C1-215884</w:t>
      </w:r>
      <w:r>
        <w:rPr>
          <w:rFonts w:ascii="Arial" w:hAnsi="Arial" w:cs="Arial"/>
          <w:b/>
          <w:color w:val="0000FF"/>
          <w:sz w:val="24"/>
        </w:rPr>
        <w:tab/>
      </w:r>
      <w:r>
        <w:rPr>
          <w:rFonts w:ascii="Arial" w:hAnsi="Arial" w:cs="Arial"/>
          <w:b/>
          <w:sz w:val="24"/>
        </w:rPr>
        <w:t>XML schema for C2 communication mode selection by UAE Client procedure</w:t>
      </w:r>
    </w:p>
    <w:p w14:paraId="62B46A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668543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6E77A" w14:textId="394E483A" w:rsidR="00DE43EA" w:rsidRDefault="00DE43EA" w:rsidP="00DE43EA">
      <w:pPr>
        <w:rPr>
          <w:rFonts w:ascii="Arial" w:hAnsi="Arial" w:cs="Arial"/>
          <w:b/>
          <w:sz w:val="24"/>
        </w:rPr>
      </w:pPr>
      <w:r>
        <w:rPr>
          <w:rFonts w:ascii="Arial" w:hAnsi="Arial" w:cs="Arial"/>
          <w:b/>
          <w:color w:val="0000FF"/>
          <w:sz w:val="24"/>
        </w:rPr>
        <w:t>C1-215885</w:t>
      </w:r>
      <w:r>
        <w:rPr>
          <w:rFonts w:ascii="Arial" w:hAnsi="Arial" w:cs="Arial"/>
          <w:b/>
          <w:color w:val="0000FF"/>
          <w:sz w:val="24"/>
        </w:rPr>
        <w:tab/>
      </w:r>
      <w:r>
        <w:rPr>
          <w:rFonts w:ascii="Arial" w:hAnsi="Arial" w:cs="Arial"/>
          <w:b/>
          <w:sz w:val="24"/>
        </w:rPr>
        <w:t>Structure for UAE-layer assisted dynamic C2 mode switching procedure</w:t>
      </w:r>
    </w:p>
    <w:p w14:paraId="721CFF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25E51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A2E1" w14:textId="07D84739" w:rsidR="00DE43EA" w:rsidRDefault="00DE43EA" w:rsidP="00DE43EA">
      <w:pPr>
        <w:rPr>
          <w:rFonts w:ascii="Arial" w:hAnsi="Arial" w:cs="Arial"/>
          <w:b/>
          <w:sz w:val="24"/>
        </w:rPr>
      </w:pPr>
      <w:r>
        <w:rPr>
          <w:rFonts w:ascii="Arial" w:hAnsi="Arial" w:cs="Arial"/>
          <w:b/>
          <w:color w:val="0000FF"/>
          <w:sz w:val="24"/>
        </w:rPr>
        <w:t>C1-215886</w:t>
      </w:r>
      <w:r>
        <w:rPr>
          <w:rFonts w:ascii="Arial" w:hAnsi="Arial" w:cs="Arial"/>
          <w:b/>
          <w:color w:val="0000FF"/>
          <w:sz w:val="24"/>
        </w:rPr>
        <w:tab/>
      </w:r>
      <w:r>
        <w:rPr>
          <w:rFonts w:ascii="Arial" w:hAnsi="Arial" w:cs="Arial"/>
          <w:b/>
          <w:sz w:val="24"/>
        </w:rPr>
        <w:t>Data semantics for UAE-layer assisted dynamic C2 mode switching procedure</w:t>
      </w:r>
    </w:p>
    <w:p w14:paraId="42C71B2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61D4D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109B6" w14:textId="3073C8F0" w:rsidR="00DE43EA" w:rsidRDefault="00DE43EA" w:rsidP="00DE43EA">
      <w:pPr>
        <w:rPr>
          <w:rFonts w:ascii="Arial" w:hAnsi="Arial" w:cs="Arial"/>
          <w:b/>
          <w:sz w:val="24"/>
        </w:rPr>
      </w:pPr>
      <w:r>
        <w:rPr>
          <w:rFonts w:ascii="Arial" w:hAnsi="Arial" w:cs="Arial"/>
          <w:b/>
          <w:color w:val="0000FF"/>
          <w:sz w:val="24"/>
        </w:rPr>
        <w:t>C1-215887</w:t>
      </w:r>
      <w:r>
        <w:rPr>
          <w:rFonts w:ascii="Arial" w:hAnsi="Arial" w:cs="Arial"/>
          <w:b/>
          <w:color w:val="0000FF"/>
          <w:sz w:val="24"/>
        </w:rPr>
        <w:tab/>
      </w:r>
      <w:r>
        <w:rPr>
          <w:rFonts w:ascii="Arial" w:hAnsi="Arial" w:cs="Arial"/>
          <w:b/>
          <w:sz w:val="24"/>
        </w:rPr>
        <w:t>XML schema for UAE-layer assisted dynamic C2 mode switching procedure</w:t>
      </w:r>
    </w:p>
    <w:p w14:paraId="0A3060E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57393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9595" w14:textId="77777777" w:rsidR="00DE43EA" w:rsidRDefault="00DE43EA" w:rsidP="00DE43EA">
      <w:pPr>
        <w:pStyle w:val="Heading4"/>
      </w:pPr>
      <w:bookmarkStart w:id="52" w:name="_Toc85644431"/>
      <w:r>
        <w:t>17.2.22</w:t>
      </w:r>
      <w:r>
        <w:tab/>
        <w:t>eV2XARC_Ph2</w:t>
      </w:r>
      <w:bookmarkEnd w:id="52"/>
    </w:p>
    <w:p w14:paraId="64F05F2D" w14:textId="385CFCC0" w:rsidR="00DE43EA" w:rsidRDefault="00DE43EA" w:rsidP="00DE43EA">
      <w:pPr>
        <w:rPr>
          <w:rFonts w:ascii="Arial" w:hAnsi="Arial" w:cs="Arial"/>
          <w:b/>
          <w:sz w:val="24"/>
        </w:rPr>
      </w:pPr>
      <w:r>
        <w:rPr>
          <w:rFonts w:ascii="Arial" w:hAnsi="Arial" w:cs="Arial"/>
          <w:b/>
          <w:color w:val="0000FF"/>
          <w:sz w:val="24"/>
        </w:rPr>
        <w:t>C1-215845</w:t>
      </w:r>
      <w:r>
        <w:rPr>
          <w:rFonts w:ascii="Arial" w:hAnsi="Arial" w:cs="Arial"/>
          <w:b/>
          <w:color w:val="0000FF"/>
          <w:sz w:val="24"/>
        </w:rPr>
        <w:tab/>
      </w:r>
      <w:r>
        <w:rPr>
          <w:rFonts w:ascii="Arial" w:hAnsi="Arial" w:cs="Arial"/>
          <w:b/>
          <w:sz w:val="24"/>
        </w:rPr>
        <w:t>Transporting the UE POLICY PROVISIONING REQUEST message for requesting V2X policies using the NAS Registration Request message</w:t>
      </w:r>
    </w:p>
    <w:p w14:paraId="211D2E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CR-0211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129D3D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934BA" w14:textId="166C7CCB" w:rsidR="00DE43EA" w:rsidRDefault="00DE43EA" w:rsidP="00DE43EA">
      <w:pPr>
        <w:rPr>
          <w:rFonts w:ascii="Arial" w:hAnsi="Arial" w:cs="Arial"/>
          <w:b/>
          <w:sz w:val="24"/>
        </w:rPr>
      </w:pPr>
      <w:r>
        <w:rPr>
          <w:rFonts w:ascii="Arial" w:hAnsi="Arial" w:cs="Arial"/>
          <w:b/>
          <w:color w:val="0000FF"/>
          <w:sz w:val="24"/>
        </w:rPr>
        <w:t>C1-215919</w:t>
      </w:r>
      <w:r>
        <w:rPr>
          <w:rFonts w:ascii="Arial" w:hAnsi="Arial" w:cs="Arial"/>
          <w:b/>
          <w:color w:val="0000FF"/>
          <w:sz w:val="24"/>
        </w:rPr>
        <w:tab/>
      </w:r>
      <w:r>
        <w:rPr>
          <w:rFonts w:ascii="Arial" w:hAnsi="Arial" w:cs="Arial"/>
          <w:b/>
          <w:sz w:val="24"/>
        </w:rPr>
        <w:t>Provisioning the mapping of PC5 QoS profile to PC5 DRX cycle configuration at the UE for broadcast/groupcast modes.</w:t>
      </w:r>
    </w:p>
    <w:p w14:paraId="6BD95442"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CR-0212  rev  Cat: B (Rel-17)</w:t>
      </w:r>
      <w:r>
        <w:rPr>
          <w:i/>
        </w:rPr>
        <w:br/>
      </w:r>
      <w:r>
        <w:rPr>
          <w:i/>
        </w:rPr>
        <w:br/>
      </w:r>
      <w:r>
        <w:rPr>
          <w:i/>
        </w:rPr>
        <w:tab/>
      </w:r>
      <w:r>
        <w:rPr>
          <w:i/>
        </w:rPr>
        <w:tab/>
      </w:r>
      <w:r>
        <w:rPr>
          <w:i/>
        </w:rPr>
        <w:tab/>
      </w:r>
      <w:r>
        <w:rPr>
          <w:i/>
        </w:rPr>
        <w:tab/>
      </w:r>
      <w:r>
        <w:rPr>
          <w:i/>
        </w:rPr>
        <w:tab/>
        <w:t>Source: Nokia, Nokia Shanghai Bell</w:t>
      </w:r>
    </w:p>
    <w:p w14:paraId="403A13D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C1-216258</w:t>
      </w:r>
      <w:r>
        <w:rPr>
          <w:color w:val="993300"/>
          <w:u w:val="single"/>
        </w:rPr>
        <w:t>.</w:t>
      </w:r>
    </w:p>
    <w:p w14:paraId="5AFC3E8D" w14:textId="1F37F029" w:rsidR="00DE43EA" w:rsidRDefault="00DE43EA" w:rsidP="00DE43EA">
      <w:pPr>
        <w:rPr>
          <w:rFonts w:ascii="Arial" w:hAnsi="Arial" w:cs="Arial"/>
          <w:b/>
          <w:sz w:val="24"/>
        </w:rPr>
      </w:pPr>
      <w:r>
        <w:rPr>
          <w:rFonts w:ascii="Arial" w:hAnsi="Arial" w:cs="Arial"/>
          <w:b/>
          <w:color w:val="0000FF"/>
          <w:sz w:val="24"/>
        </w:rPr>
        <w:t>C1-215920</w:t>
      </w:r>
      <w:r>
        <w:rPr>
          <w:rFonts w:ascii="Arial" w:hAnsi="Arial" w:cs="Arial"/>
          <w:b/>
          <w:color w:val="0000FF"/>
          <w:sz w:val="24"/>
        </w:rPr>
        <w:tab/>
      </w:r>
      <w:r>
        <w:rPr>
          <w:rFonts w:ascii="Arial" w:hAnsi="Arial" w:cs="Arial"/>
          <w:b/>
          <w:sz w:val="24"/>
        </w:rPr>
        <w:t>Considering the destination Layer-2 ID in determining the PC5 DRX parameters for broadcast and groupcast modes</w:t>
      </w:r>
    </w:p>
    <w:p w14:paraId="578819C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CR-0213  rev  Cat: F (Rel-17)</w:t>
      </w:r>
      <w:r>
        <w:rPr>
          <w:i/>
        </w:rPr>
        <w:br/>
      </w:r>
      <w:r>
        <w:rPr>
          <w:i/>
        </w:rPr>
        <w:br/>
      </w:r>
      <w:r>
        <w:rPr>
          <w:i/>
        </w:rPr>
        <w:tab/>
      </w:r>
      <w:r>
        <w:rPr>
          <w:i/>
        </w:rPr>
        <w:tab/>
      </w:r>
      <w:r>
        <w:rPr>
          <w:i/>
        </w:rPr>
        <w:tab/>
      </w:r>
      <w:r>
        <w:rPr>
          <w:i/>
        </w:rPr>
        <w:tab/>
      </w:r>
      <w:r>
        <w:rPr>
          <w:i/>
        </w:rPr>
        <w:tab/>
        <w:t>Source: Nokia, Nokia Shanghai Bell</w:t>
      </w:r>
    </w:p>
    <w:p w14:paraId="3CFC59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C1-216262</w:t>
      </w:r>
      <w:r>
        <w:rPr>
          <w:color w:val="993300"/>
          <w:u w:val="single"/>
        </w:rPr>
        <w:t>.</w:t>
      </w:r>
    </w:p>
    <w:p w14:paraId="40050B11" w14:textId="7D9E68A4" w:rsidR="00DE43EA" w:rsidRDefault="00DE43EA" w:rsidP="00DE43EA">
      <w:pPr>
        <w:rPr>
          <w:rFonts w:ascii="Arial" w:hAnsi="Arial" w:cs="Arial"/>
          <w:b/>
          <w:sz w:val="24"/>
        </w:rPr>
      </w:pPr>
      <w:r>
        <w:rPr>
          <w:rFonts w:ascii="Arial" w:hAnsi="Arial" w:cs="Arial"/>
          <w:b/>
          <w:color w:val="0000FF"/>
          <w:sz w:val="24"/>
        </w:rPr>
        <w:t>C1-215921</w:t>
      </w:r>
      <w:r>
        <w:rPr>
          <w:rFonts w:ascii="Arial" w:hAnsi="Arial" w:cs="Arial"/>
          <w:b/>
          <w:color w:val="0000FF"/>
          <w:sz w:val="24"/>
        </w:rPr>
        <w:tab/>
      </w:r>
      <w:r>
        <w:rPr>
          <w:rFonts w:ascii="Arial" w:hAnsi="Arial" w:cs="Arial"/>
          <w:b/>
          <w:sz w:val="24"/>
        </w:rPr>
        <w:t>DRX parameters for unicast mode in V2X PC5 communication</w:t>
      </w:r>
    </w:p>
    <w:p w14:paraId="6025AF6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CR-0214  rev  Cat: B (Rel-17)</w:t>
      </w:r>
      <w:r>
        <w:rPr>
          <w:i/>
        </w:rPr>
        <w:br/>
      </w:r>
      <w:r>
        <w:rPr>
          <w:i/>
        </w:rPr>
        <w:br/>
      </w:r>
      <w:r>
        <w:rPr>
          <w:i/>
        </w:rPr>
        <w:tab/>
      </w:r>
      <w:r>
        <w:rPr>
          <w:i/>
        </w:rPr>
        <w:tab/>
      </w:r>
      <w:r>
        <w:rPr>
          <w:i/>
        </w:rPr>
        <w:tab/>
      </w:r>
      <w:r>
        <w:rPr>
          <w:i/>
        </w:rPr>
        <w:tab/>
      </w:r>
      <w:r>
        <w:rPr>
          <w:i/>
        </w:rPr>
        <w:tab/>
        <w:t>Source: Nokia, Nokia Shanghai Bell</w:t>
      </w:r>
    </w:p>
    <w:p w14:paraId="09927B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16885" w14:textId="541C4C2F" w:rsidR="00DE43EA" w:rsidRDefault="00DE43EA" w:rsidP="00DE43EA">
      <w:pPr>
        <w:rPr>
          <w:rFonts w:ascii="Arial" w:hAnsi="Arial" w:cs="Arial"/>
          <w:b/>
          <w:sz w:val="24"/>
        </w:rPr>
      </w:pPr>
      <w:r>
        <w:rPr>
          <w:rFonts w:ascii="Arial" w:hAnsi="Arial" w:cs="Arial"/>
          <w:b/>
          <w:color w:val="0000FF"/>
          <w:sz w:val="24"/>
        </w:rPr>
        <w:t>C1-215974</w:t>
      </w:r>
      <w:r>
        <w:rPr>
          <w:rFonts w:ascii="Arial" w:hAnsi="Arial" w:cs="Arial"/>
          <w:b/>
          <w:color w:val="0000FF"/>
          <w:sz w:val="24"/>
        </w:rPr>
        <w:tab/>
      </w:r>
      <w:r>
        <w:rPr>
          <w:rFonts w:ascii="Arial" w:hAnsi="Arial" w:cs="Arial"/>
          <w:b/>
          <w:sz w:val="24"/>
        </w:rPr>
        <w:t>Work plan for the CT1 part of eV2XARC_Ph2</w:t>
      </w:r>
    </w:p>
    <w:p w14:paraId="370B80D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F6458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398D0" w14:textId="361BCBAC" w:rsidR="00DE43EA" w:rsidRDefault="00DE43EA" w:rsidP="00DE43EA">
      <w:pPr>
        <w:rPr>
          <w:rFonts w:ascii="Arial" w:hAnsi="Arial" w:cs="Arial"/>
          <w:b/>
          <w:sz w:val="24"/>
        </w:rPr>
      </w:pPr>
      <w:r>
        <w:rPr>
          <w:rFonts w:ascii="Arial" w:hAnsi="Arial" w:cs="Arial"/>
          <w:b/>
          <w:color w:val="0000FF"/>
          <w:sz w:val="24"/>
        </w:rPr>
        <w:t>C1-216258</w:t>
      </w:r>
      <w:r>
        <w:rPr>
          <w:rFonts w:ascii="Arial" w:hAnsi="Arial" w:cs="Arial"/>
          <w:b/>
          <w:color w:val="0000FF"/>
          <w:sz w:val="24"/>
        </w:rPr>
        <w:tab/>
      </w:r>
      <w:r>
        <w:rPr>
          <w:rFonts w:ascii="Arial" w:hAnsi="Arial" w:cs="Arial"/>
          <w:b/>
          <w:sz w:val="24"/>
        </w:rPr>
        <w:t>Provisioning the mapping of PC5 QoS profile to PC5 DRX cycle configuration at the UE for broadcast/groupcast modes.</w:t>
      </w:r>
    </w:p>
    <w:p w14:paraId="689C740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CR-0212  rev 1 Cat: B (Rel-17)</w:t>
      </w:r>
      <w:r>
        <w:rPr>
          <w:i/>
        </w:rPr>
        <w:br/>
      </w:r>
      <w:r>
        <w:rPr>
          <w:i/>
        </w:rPr>
        <w:br/>
      </w:r>
      <w:r>
        <w:rPr>
          <w:i/>
        </w:rPr>
        <w:tab/>
      </w:r>
      <w:r>
        <w:rPr>
          <w:i/>
        </w:rPr>
        <w:tab/>
      </w:r>
      <w:r>
        <w:rPr>
          <w:i/>
        </w:rPr>
        <w:tab/>
      </w:r>
      <w:r>
        <w:rPr>
          <w:i/>
        </w:rPr>
        <w:tab/>
      </w:r>
      <w:r>
        <w:rPr>
          <w:i/>
        </w:rPr>
        <w:tab/>
        <w:t>Source: Nokia, Nokia Shanghai Bell</w:t>
      </w:r>
    </w:p>
    <w:p w14:paraId="24D4815E" w14:textId="77777777" w:rsidR="00DE43EA" w:rsidRDefault="00DE43EA" w:rsidP="00DE43EA">
      <w:pPr>
        <w:rPr>
          <w:color w:val="808080"/>
        </w:rPr>
      </w:pPr>
      <w:r>
        <w:rPr>
          <w:color w:val="808080"/>
        </w:rPr>
        <w:t>(Replaces C1-215919)</w:t>
      </w:r>
    </w:p>
    <w:p w14:paraId="7CE1D5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5D99" w14:textId="3B1F86BB" w:rsidR="00DE43EA" w:rsidRDefault="00DE43EA" w:rsidP="00DE43EA">
      <w:pPr>
        <w:rPr>
          <w:rFonts w:ascii="Arial" w:hAnsi="Arial" w:cs="Arial"/>
          <w:b/>
          <w:sz w:val="24"/>
        </w:rPr>
      </w:pPr>
      <w:r>
        <w:rPr>
          <w:rFonts w:ascii="Arial" w:hAnsi="Arial" w:cs="Arial"/>
          <w:b/>
          <w:color w:val="0000FF"/>
          <w:sz w:val="24"/>
        </w:rPr>
        <w:t>C1-216262</w:t>
      </w:r>
      <w:r>
        <w:rPr>
          <w:rFonts w:ascii="Arial" w:hAnsi="Arial" w:cs="Arial"/>
          <w:b/>
          <w:color w:val="0000FF"/>
          <w:sz w:val="24"/>
        </w:rPr>
        <w:tab/>
      </w:r>
      <w:r>
        <w:rPr>
          <w:rFonts w:ascii="Arial" w:hAnsi="Arial" w:cs="Arial"/>
          <w:b/>
          <w:sz w:val="24"/>
        </w:rPr>
        <w:t>Considering the destination Layer-2 ID in determining the PC5 DRX parameters for broadcast and groupcast modes</w:t>
      </w:r>
    </w:p>
    <w:p w14:paraId="1B88E3D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CR-0213  rev 1 Cat: F (Rel-17)</w:t>
      </w:r>
      <w:r>
        <w:rPr>
          <w:i/>
        </w:rPr>
        <w:br/>
      </w:r>
      <w:r>
        <w:rPr>
          <w:i/>
        </w:rPr>
        <w:br/>
      </w:r>
      <w:r>
        <w:rPr>
          <w:i/>
        </w:rPr>
        <w:tab/>
      </w:r>
      <w:r>
        <w:rPr>
          <w:i/>
        </w:rPr>
        <w:tab/>
      </w:r>
      <w:r>
        <w:rPr>
          <w:i/>
        </w:rPr>
        <w:tab/>
      </w:r>
      <w:r>
        <w:rPr>
          <w:i/>
        </w:rPr>
        <w:tab/>
      </w:r>
      <w:r>
        <w:rPr>
          <w:i/>
        </w:rPr>
        <w:tab/>
        <w:t>Source: Nokia, Nokia Shanghai Bell</w:t>
      </w:r>
    </w:p>
    <w:p w14:paraId="2521C1A5" w14:textId="77777777" w:rsidR="00DE43EA" w:rsidRDefault="00DE43EA" w:rsidP="00DE43EA">
      <w:pPr>
        <w:rPr>
          <w:color w:val="808080"/>
        </w:rPr>
      </w:pPr>
      <w:r>
        <w:rPr>
          <w:color w:val="808080"/>
        </w:rPr>
        <w:t>(Replaces C1-215920)</w:t>
      </w:r>
    </w:p>
    <w:p w14:paraId="4B2FCC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50BF6D" w14:textId="77777777" w:rsidR="00DE43EA" w:rsidRDefault="00DE43EA" w:rsidP="00DE43EA">
      <w:pPr>
        <w:pStyle w:val="Heading4"/>
      </w:pPr>
      <w:bookmarkStart w:id="53" w:name="_Toc85644432"/>
      <w:r>
        <w:t>17.2.23</w:t>
      </w:r>
      <w:r>
        <w:tab/>
      </w:r>
      <w:proofErr w:type="spellStart"/>
      <w:r>
        <w:t>eSEAL</w:t>
      </w:r>
      <w:bookmarkEnd w:id="53"/>
      <w:proofErr w:type="spellEnd"/>
    </w:p>
    <w:p w14:paraId="43808036" w14:textId="1F298BCE" w:rsidR="00DE43EA" w:rsidRDefault="00DE43EA" w:rsidP="00DE43EA">
      <w:pPr>
        <w:rPr>
          <w:rFonts w:ascii="Arial" w:hAnsi="Arial" w:cs="Arial"/>
          <w:b/>
          <w:sz w:val="24"/>
        </w:rPr>
      </w:pPr>
      <w:r>
        <w:rPr>
          <w:rFonts w:ascii="Arial" w:hAnsi="Arial" w:cs="Arial"/>
          <w:b/>
          <w:color w:val="0000FF"/>
          <w:sz w:val="24"/>
        </w:rPr>
        <w:t>C1-215674</w:t>
      </w:r>
      <w:r>
        <w:rPr>
          <w:rFonts w:ascii="Arial" w:hAnsi="Arial" w:cs="Arial"/>
          <w:b/>
          <w:color w:val="0000FF"/>
          <w:sz w:val="24"/>
        </w:rPr>
        <w:tab/>
      </w:r>
      <w:r>
        <w:rPr>
          <w:rFonts w:ascii="Arial" w:hAnsi="Arial" w:cs="Arial"/>
          <w:b/>
          <w:sz w:val="24"/>
        </w:rPr>
        <w:t>Document Structure Proposal of SEAL Service Protocol Specifications to Introduce CoAP Support</w:t>
      </w:r>
    </w:p>
    <w:p w14:paraId="23D59FEF"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6B291F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107E" w14:textId="18688EA7" w:rsidR="00DE43EA" w:rsidRDefault="00DE43EA" w:rsidP="00DE43EA">
      <w:pPr>
        <w:rPr>
          <w:rFonts w:ascii="Arial" w:hAnsi="Arial" w:cs="Arial"/>
          <w:b/>
          <w:sz w:val="24"/>
        </w:rPr>
      </w:pPr>
      <w:r>
        <w:rPr>
          <w:rFonts w:ascii="Arial" w:hAnsi="Arial" w:cs="Arial"/>
          <w:b/>
          <w:color w:val="0000FF"/>
          <w:sz w:val="24"/>
        </w:rPr>
        <w:t>C1-215793</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Work plan</w:t>
      </w:r>
    </w:p>
    <w:p w14:paraId="60640D80"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6666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56545" w14:textId="278FA269" w:rsidR="00DE43EA" w:rsidRDefault="00DE43EA" w:rsidP="00DE43EA">
      <w:pPr>
        <w:rPr>
          <w:rFonts w:ascii="Arial" w:hAnsi="Arial" w:cs="Arial"/>
          <w:b/>
          <w:sz w:val="24"/>
        </w:rPr>
      </w:pPr>
      <w:r>
        <w:rPr>
          <w:rFonts w:ascii="Arial" w:hAnsi="Arial" w:cs="Arial"/>
          <w:b/>
          <w:color w:val="0000FF"/>
          <w:sz w:val="24"/>
        </w:rPr>
        <w:t>C1-215794</w:t>
      </w:r>
      <w:r>
        <w:rPr>
          <w:rFonts w:ascii="Arial" w:hAnsi="Arial" w:cs="Arial"/>
          <w:b/>
          <w:color w:val="0000FF"/>
          <w:sz w:val="24"/>
        </w:rPr>
        <w:tab/>
      </w:r>
      <w:r>
        <w:rPr>
          <w:rFonts w:ascii="Arial" w:hAnsi="Arial" w:cs="Arial"/>
          <w:b/>
          <w:sz w:val="24"/>
        </w:rPr>
        <w:t>Discussion on CT1 aspects of stage#2 contributions</w:t>
      </w:r>
    </w:p>
    <w:p w14:paraId="4B78C9D3"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87CAF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57B5" w14:textId="5F826928" w:rsidR="00DE43EA" w:rsidRDefault="00DE43EA" w:rsidP="00DE43EA">
      <w:pPr>
        <w:rPr>
          <w:rFonts w:ascii="Arial" w:hAnsi="Arial" w:cs="Arial"/>
          <w:b/>
          <w:sz w:val="24"/>
        </w:rPr>
      </w:pPr>
      <w:r>
        <w:rPr>
          <w:rFonts w:ascii="Arial" w:hAnsi="Arial" w:cs="Arial"/>
          <w:b/>
          <w:color w:val="0000FF"/>
          <w:sz w:val="24"/>
        </w:rPr>
        <w:t>C1-215795</w:t>
      </w:r>
      <w:r>
        <w:rPr>
          <w:rFonts w:ascii="Arial" w:hAnsi="Arial" w:cs="Arial"/>
          <w:b/>
          <w:color w:val="0000FF"/>
          <w:sz w:val="24"/>
        </w:rPr>
        <w:tab/>
      </w:r>
      <w:r>
        <w:rPr>
          <w:rFonts w:ascii="Arial" w:hAnsi="Arial" w:cs="Arial"/>
          <w:b/>
          <w:sz w:val="24"/>
        </w:rPr>
        <w:t>Group management support for 5G-VN groups</w:t>
      </w:r>
    </w:p>
    <w:p w14:paraId="63019CF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v17.0.0</w:t>
      </w:r>
      <w:r>
        <w:rPr>
          <w:i/>
        </w:rPr>
        <w:tab/>
        <w:t xml:space="preserve">  CR-0019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8A470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C1-216215</w:t>
      </w:r>
      <w:r>
        <w:rPr>
          <w:color w:val="993300"/>
          <w:u w:val="single"/>
        </w:rPr>
        <w:t>.</w:t>
      </w:r>
    </w:p>
    <w:p w14:paraId="29091D11" w14:textId="4C5AA0F9" w:rsidR="00DE43EA" w:rsidRDefault="00DE43EA" w:rsidP="00DE43EA">
      <w:pPr>
        <w:rPr>
          <w:rFonts w:ascii="Arial" w:hAnsi="Arial" w:cs="Arial"/>
          <w:b/>
          <w:sz w:val="24"/>
        </w:rPr>
      </w:pPr>
      <w:r>
        <w:rPr>
          <w:rFonts w:ascii="Arial" w:hAnsi="Arial" w:cs="Arial"/>
          <w:b/>
          <w:color w:val="0000FF"/>
          <w:sz w:val="24"/>
        </w:rPr>
        <w:t>C1-215796</w:t>
      </w:r>
      <w:r>
        <w:rPr>
          <w:rFonts w:ascii="Arial" w:hAnsi="Arial" w:cs="Arial"/>
          <w:b/>
          <w:color w:val="0000FF"/>
          <w:sz w:val="24"/>
        </w:rPr>
        <w:tab/>
      </w:r>
      <w:r>
        <w:rPr>
          <w:rFonts w:ascii="Arial" w:hAnsi="Arial" w:cs="Arial"/>
          <w:b/>
          <w:sz w:val="24"/>
        </w:rPr>
        <w:t>Message Id and Reply-to Message Id for SEAL off network location management protocol</w:t>
      </w:r>
    </w:p>
    <w:p w14:paraId="436CF3E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CR-0037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914CF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C1-216217</w:t>
      </w:r>
      <w:r>
        <w:rPr>
          <w:color w:val="993300"/>
          <w:u w:val="single"/>
        </w:rPr>
        <w:t>.</w:t>
      </w:r>
    </w:p>
    <w:p w14:paraId="4BDE5862" w14:textId="0B162169" w:rsidR="00DE43EA" w:rsidRDefault="00DE43EA" w:rsidP="00DE43EA">
      <w:pPr>
        <w:rPr>
          <w:rFonts w:ascii="Arial" w:hAnsi="Arial" w:cs="Arial"/>
          <w:b/>
          <w:sz w:val="24"/>
        </w:rPr>
      </w:pPr>
      <w:r>
        <w:rPr>
          <w:rFonts w:ascii="Arial" w:hAnsi="Arial" w:cs="Arial"/>
          <w:b/>
          <w:color w:val="0000FF"/>
          <w:sz w:val="24"/>
        </w:rPr>
        <w:t>C1-215797</w:t>
      </w:r>
      <w:r>
        <w:rPr>
          <w:rFonts w:ascii="Arial" w:hAnsi="Arial" w:cs="Arial"/>
          <w:b/>
          <w:color w:val="0000FF"/>
          <w:sz w:val="24"/>
        </w:rPr>
        <w:tab/>
      </w:r>
      <w:r>
        <w:rPr>
          <w:rFonts w:ascii="Arial" w:hAnsi="Arial" w:cs="Arial"/>
          <w:b/>
          <w:sz w:val="24"/>
        </w:rPr>
        <w:t>Timestamp support for location report and notification</w:t>
      </w:r>
    </w:p>
    <w:p w14:paraId="6C2838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CR-0038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535CE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C1-216219</w:t>
      </w:r>
      <w:r>
        <w:rPr>
          <w:color w:val="993300"/>
          <w:u w:val="single"/>
        </w:rPr>
        <w:t>.</w:t>
      </w:r>
    </w:p>
    <w:p w14:paraId="6B0C7B27" w14:textId="038FE540" w:rsidR="00DE43EA" w:rsidRDefault="00DE43EA" w:rsidP="00DE43EA">
      <w:pPr>
        <w:rPr>
          <w:rFonts w:ascii="Arial" w:hAnsi="Arial" w:cs="Arial"/>
          <w:b/>
          <w:sz w:val="24"/>
        </w:rPr>
      </w:pPr>
      <w:r>
        <w:rPr>
          <w:rFonts w:ascii="Arial" w:hAnsi="Arial" w:cs="Arial"/>
          <w:b/>
          <w:color w:val="0000FF"/>
          <w:sz w:val="24"/>
        </w:rPr>
        <w:t>C1-215811</w:t>
      </w:r>
      <w:r>
        <w:rPr>
          <w:rFonts w:ascii="Arial" w:hAnsi="Arial" w:cs="Arial"/>
          <w:b/>
          <w:color w:val="0000FF"/>
          <w:sz w:val="24"/>
        </w:rPr>
        <w:tab/>
      </w:r>
      <w:r>
        <w:rPr>
          <w:rFonts w:ascii="Arial" w:hAnsi="Arial" w:cs="Arial"/>
          <w:b/>
          <w:sz w:val="24"/>
        </w:rPr>
        <w:t>Correction of event triggered network slice adaptation procedure</w:t>
      </w:r>
    </w:p>
    <w:p w14:paraId="229B8DF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v0.1.0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F2494A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C1-216124</w:t>
      </w:r>
      <w:r>
        <w:rPr>
          <w:color w:val="993300"/>
          <w:u w:val="single"/>
        </w:rPr>
        <w:t>.</w:t>
      </w:r>
    </w:p>
    <w:p w14:paraId="425A6EEA" w14:textId="220748E9" w:rsidR="00DE43EA" w:rsidRDefault="00DE43EA" w:rsidP="00DE43EA">
      <w:pPr>
        <w:rPr>
          <w:rFonts w:ascii="Arial" w:hAnsi="Arial" w:cs="Arial"/>
          <w:b/>
          <w:sz w:val="24"/>
        </w:rPr>
      </w:pPr>
      <w:r>
        <w:rPr>
          <w:rFonts w:ascii="Arial" w:hAnsi="Arial" w:cs="Arial"/>
          <w:b/>
          <w:color w:val="0000FF"/>
          <w:sz w:val="24"/>
        </w:rPr>
        <w:t>C1-215813</w:t>
      </w:r>
      <w:r>
        <w:rPr>
          <w:rFonts w:ascii="Arial" w:hAnsi="Arial" w:cs="Arial"/>
          <w:b/>
          <w:color w:val="0000FF"/>
          <w:sz w:val="24"/>
        </w:rPr>
        <w:tab/>
      </w:r>
      <w:r>
        <w:rPr>
          <w:rFonts w:ascii="Arial" w:hAnsi="Arial" w:cs="Arial"/>
          <w:b/>
          <w:sz w:val="24"/>
        </w:rPr>
        <w:t>Procedure for network assisted QoS management</w:t>
      </w:r>
    </w:p>
    <w:p w14:paraId="278235D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CR-0009  rev  Cat: B (Rel-17)</w:t>
      </w:r>
      <w:r>
        <w:rPr>
          <w:i/>
        </w:rPr>
        <w:br/>
      </w:r>
      <w:r>
        <w:rPr>
          <w:i/>
        </w:rPr>
        <w:br/>
      </w:r>
      <w:r>
        <w:rPr>
          <w:i/>
        </w:rPr>
        <w:tab/>
      </w:r>
      <w:r>
        <w:rPr>
          <w:i/>
        </w:rPr>
        <w:tab/>
      </w:r>
      <w:r>
        <w:rPr>
          <w:i/>
        </w:rPr>
        <w:tab/>
      </w:r>
      <w:r>
        <w:rPr>
          <w:i/>
        </w:rPr>
        <w:tab/>
      </w:r>
      <w:r>
        <w:rPr>
          <w:i/>
        </w:rPr>
        <w:tab/>
        <w:t>Source: Lenovo, Motorola Mobility</w:t>
      </w:r>
    </w:p>
    <w:p w14:paraId="16D3AB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C1-216126</w:t>
      </w:r>
      <w:r>
        <w:rPr>
          <w:color w:val="993300"/>
          <w:u w:val="single"/>
        </w:rPr>
        <w:t>.</w:t>
      </w:r>
    </w:p>
    <w:p w14:paraId="0C84D7A8" w14:textId="595FD0D1" w:rsidR="00DE43EA" w:rsidRDefault="00DE43EA" w:rsidP="00DE43EA">
      <w:pPr>
        <w:rPr>
          <w:rFonts w:ascii="Arial" w:hAnsi="Arial" w:cs="Arial"/>
          <w:b/>
          <w:sz w:val="24"/>
        </w:rPr>
      </w:pPr>
      <w:r>
        <w:rPr>
          <w:rFonts w:ascii="Arial" w:hAnsi="Arial" w:cs="Arial"/>
          <w:b/>
          <w:color w:val="0000FF"/>
          <w:sz w:val="24"/>
        </w:rPr>
        <w:lastRenderedPageBreak/>
        <w:t>C1-215814</w:t>
      </w:r>
      <w:r>
        <w:rPr>
          <w:rFonts w:ascii="Arial" w:hAnsi="Arial" w:cs="Arial"/>
          <w:b/>
          <w:color w:val="0000FF"/>
          <w:sz w:val="24"/>
        </w:rPr>
        <w:tab/>
      </w:r>
      <w:r>
        <w:rPr>
          <w:rFonts w:ascii="Arial" w:hAnsi="Arial" w:cs="Arial"/>
          <w:b/>
          <w:sz w:val="24"/>
        </w:rPr>
        <w:t>Info document for network assisted QoS management</w:t>
      </w:r>
    </w:p>
    <w:p w14:paraId="179FB30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CR-0010  rev  Cat: B (Rel-17)</w:t>
      </w:r>
      <w:r>
        <w:rPr>
          <w:i/>
        </w:rPr>
        <w:br/>
      </w:r>
      <w:r>
        <w:rPr>
          <w:i/>
        </w:rPr>
        <w:br/>
      </w:r>
      <w:r>
        <w:rPr>
          <w:i/>
        </w:rPr>
        <w:tab/>
      </w:r>
      <w:r>
        <w:rPr>
          <w:i/>
        </w:rPr>
        <w:tab/>
      </w:r>
      <w:r>
        <w:rPr>
          <w:i/>
        </w:rPr>
        <w:tab/>
      </w:r>
      <w:r>
        <w:rPr>
          <w:i/>
        </w:rPr>
        <w:tab/>
      </w:r>
      <w:r>
        <w:rPr>
          <w:i/>
        </w:rPr>
        <w:tab/>
        <w:t>Source: Lenovo, Motorola Mobility</w:t>
      </w:r>
    </w:p>
    <w:p w14:paraId="53B5E1E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DAA3" w14:textId="55165B5C" w:rsidR="00DE43EA" w:rsidRDefault="00DE43EA" w:rsidP="00DE43EA">
      <w:pPr>
        <w:rPr>
          <w:rFonts w:ascii="Arial" w:hAnsi="Arial" w:cs="Arial"/>
          <w:b/>
          <w:sz w:val="24"/>
        </w:rPr>
      </w:pPr>
      <w:r>
        <w:rPr>
          <w:rFonts w:ascii="Arial" w:hAnsi="Arial" w:cs="Arial"/>
          <w:b/>
          <w:color w:val="0000FF"/>
          <w:sz w:val="24"/>
        </w:rPr>
        <w:t>C1-215815</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NetworkQoSManagementInfo</w:t>
      </w:r>
      <w:proofErr w:type="spellEnd"/>
    </w:p>
    <w:p w14:paraId="4DD2035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CR-0011  rev  Cat: B (Rel-17)</w:t>
      </w:r>
      <w:r>
        <w:rPr>
          <w:i/>
        </w:rPr>
        <w:br/>
      </w:r>
      <w:r>
        <w:rPr>
          <w:i/>
        </w:rPr>
        <w:br/>
      </w:r>
      <w:r>
        <w:rPr>
          <w:i/>
        </w:rPr>
        <w:tab/>
      </w:r>
      <w:r>
        <w:rPr>
          <w:i/>
        </w:rPr>
        <w:tab/>
      </w:r>
      <w:r>
        <w:rPr>
          <w:i/>
        </w:rPr>
        <w:tab/>
      </w:r>
      <w:r>
        <w:rPr>
          <w:i/>
        </w:rPr>
        <w:tab/>
      </w:r>
      <w:r>
        <w:rPr>
          <w:i/>
        </w:rPr>
        <w:tab/>
        <w:t>Source: Lenovo, Motorola Mobility</w:t>
      </w:r>
    </w:p>
    <w:p w14:paraId="5F6E153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B2B6" w14:textId="6B66B6BA" w:rsidR="00DE43EA" w:rsidRDefault="00DE43EA" w:rsidP="00DE43EA">
      <w:pPr>
        <w:rPr>
          <w:rFonts w:ascii="Arial" w:hAnsi="Arial" w:cs="Arial"/>
          <w:b/>
          <w:sz w:val="24"/>
        </w:rPr>
      </w:pPr>
      <w:r>
        <w:rPr>
          <w:rFonts w:ascii="Arial" w:hAnsi="Arial" w:cs="Arial"/>
          <w:b/>
          <w:color w:val="0000FF"/>
          <w:sz w:val="24"/>
        </w:rPr>
        <w:t>C1-215817</w:t>
      </w:r>
      <w:r>
        <w:rPr>
          <w:rFonts w:ascii="Arial" w:hAnsi="Arial" w:cs="Arial"/>
          <w:b/>
          <w:color w:val="0000FF"/>
          <w:sz w:val="24"/>
        </w:rPr>
        <w:tab/>
      </w:r>
      <w:r>
        <w:rPr>
          <w:rFonts w:ascii="Arial" w:hAnsi="Arial" w:cs="Arial"/>
          <w:b/>
          <w:sz w:val="24"/>
        </w:rPr>
        <w:t>XML schema and MIME type for network assisted QoS management</w:t>
      </w:r>
    </w:p>
    <w:p w14:paraId="2DE6812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CR-0012  rev  Cat: B (Rel-17)</w:t>
      </w:r>
      <w:r>
        <w:rPr>
          <w:i/>
        </w:rPr>
        <w:br/>
      </w:r>
      <w:r>
        <w:rPr>
          <w:i/>
        </w:rPr>
        <w:br/>
      </w:r>
      <w:r>
        <w:rPr>
          <w:i/>
        </w:rPr>
        <w:tab/>
      </w:r>
      <w:r>
        <w:rPr>
          <w:i/>
        </w:rPr>
        <w:tab/>
      </w:r>
      <w:r>
        <w:rPr>
          <w:i/>
        </w:rPr>
        <w:tab/>
      </w:r>
      <w:r>
        <w:rPr>
          <w:i/>
        </w:rPr>
        <w:tab/>
      </w:r>
      <w:r>
        <w:rPr>
          <w:i/>
        </w:rPr>
        <w:tab/>
        <w:t>Source: Lenovo, Motorola Mobility</w:t>
      </w:r>
    </w:p>
    <w:p w14:paraId="0E10D2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C1-216127</w:t>
      </w:r>
      <w:r>
        <w:rPr>
          <w:color w:val="993300"/>
          <w:u w:val="single"/>
        </w:rPr>
        <w:t>.</w:t>
      </w:r>
    </w:p>
    <w:p w14:paraId="5E7CE425" w14:textId="606F96E0" w:rsidR="00DE43EA" w:rsidRDefault="00DE43EA" w:rsidP="00DE43EA">
      <w:pPr>
        <w:rPr>
          <w:rFonts w:ascii="Arial" w:hAnsi="Arial" w:cs="Arial"/>
          <w:b/>
          <w:sz w:val="24"/>
        </w:rPr>
      </w:pPr>
      <w:r>
        <w:rPr>
          <w:rFonts w:ascii="Arial" w:hAnsi="Arial" w:cs="Arial"/>
          <w:b/>
          <w:color w:val="0000FF"/>
          <w:sz w:val="24"/>
        </w:rPr>
        <w:t>C1-216124</w:t>
      </w:r>
      <w:r>
        <w:rPr>
          <w:rFonts w:ascii="Arial" w:hAnsi="Arial" w:cs="Arial"/>
          <w:b/>
          <w:color w:val="0000FF"/>
          <w:sz w:val="24"/>
        </w:rPr>
        <w:tab/>
      </w:r>
      <w:r>
        <w:rPr>
          <w:rFonts w:ascii="Arial" w:hAnsi="Arial" w:cs="Arial"/>
          <w:b/>
          <w:sz w:val="24"/>
        </w:rPr>
        <w:t>Correction of event triggered network slice adaptation procedure</w:t>
      </w:r>
    </w:p>
    <w:p w14:paraId="0DA2B63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v0.1.0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437E25BD" w14:textId="77777777" w:rsidR="00DE43EA" w:rsidRDefault="00DE43EA" w:rsidP="00DE43EA">
      <w:pPr>
        <w:rPr>
          <w:color w:val="808080"/>
        </w:rPr>
      </w:pPr>
      <w:r>
        <w:rPr>
          <w:color w:val="808080"/>
        </w:rPr>
        <w:t>(Replaces C1-215811)</w:t>
      </w:r>
    </w:p>
    <w:p w14:paraId="33769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0C35" w14:textId="49ED5D37" w:rsidR="00DE43EA" w:rsidRDefault="00DE43EA" w:rsidP="00DE43EA">
      <w:pPr>
        <w:rPr>
          <w:rFonts w:ascii="Arial" w:hAnsi="Arial" w:cs="Arial"/>
          <w:b/>
          <w:sz w:val="24"/>
        </w:rPr>
      </w:pPr>
      <w:r>
        <w:rPr>
          <w:rFonts w:ascii="Arial" w:hAnsi="Arial" w:cs="Arial"/>
          <w:b/>
          <w:color w:val="0000FF"/>
          <w:sz w:val="24"/>
        </w:rPr>
        <w:t>C1-216126</w:t>
      </w:r>
      <w:r>
        <w:rPr>
          <w:rFonts w:ascii="Arial" w:hAnsi="Arial" w:cs="Arial"/>
          <w:b/>
          <w:color w:val="0000FF"/>
          <w:sz w:val="24"/>
        </w:rPr>
        <w:tab/>
      </w:r>
      <w:r>
        <w:rPr>
          <w:rFonts w:ascii="Arial" w:hAnsi="Arial" w:cs="Arial"/>
          <w:b/>
          <w:sz w:val="24"/>
        </w:rPr>
        <w:t>Procedure for network assisted QoS management</w:t>
      </w:r>
    </w:p>
    <w:p w14:paraId="6541848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CR-0009  rev 1 Cat: B (Rel-17)</w:t>
      </w:r>
      <w:r>
        <w:rPr>
          <w:i/>
        </w:rPr>
        <w:br/>
      </w:r>
      <w:r>
        <w:rPr>
          <w:i/>
        </w:rPr>
        <w:br/>
      </w:r>
      <w:r>
        <w:rPr>
          <w:i/>
        </w:rPr>
        <w:tab/>
      </w:r>
      <w:r>
        <w:rPr>
          <w:i/>
        </w:rPr>
        <w:tab/>
      </w:r>
      <w:r>
        <w:rPr>
          <w:i/>
        </w:rPr>
        <w:tab/>
      </w:r>
      <w:r>
        <w:rPr>
          <w:i/>
        </w:rPr>
        <w:tab/>
      </w:r>
      <w:r>
        <w:rPr>
          <w:i/>
        </w:rPr>
        <w:tab/>
        <w:t>Source: Lenovo, Motorola Mobility</w:t>
      </w:r>
    </w:p>
    <w:p w14:paraId="6D6008C0" w14:textId="77777777" w:rsidR="00DE43EA" w:rsidRDefault="00DE43EA" w:rsidP="00DE43EA">
      <w:pPr>
        <w:rPr>
          <w:color w:val="808080"/>
        </w:rPr>
      </w:pPr>
      <w:r>
        <w:rPr>
          <w:color w:val="808080"/>
        </w:rPr>
        <w:t>(Replaces C1-215813)</w:t>
      </w:r>
    </w:p>
    <w:p w14:paraId="5E4BD8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EA56" w14:textId="11B05255" w:rsidR="00DE43EA" w:rsidRDefault="00DE43EA" w:rsidP="00DE43EA">
      <w:pPr>
        <w:rPr>
          <w:rFonts w:ascii="Arial" w:hAnsi="Arial" w:cs="Arial"/>
          <w:b/>
          <w:sz w:val="24"/>
        </w:rPr>
      </w:pPr>
      <w:r>
        <w:rPr>
          <w:rFonts w:ascii="Arial" w:hAnsi="Arial" w:cs="Arial"/>
          <w:b/>
          <w:color w:val="0000FF"/>
          <w:sz w:val="24"/>
        </w:rPr>
        <w:t>C1-216127</w:t>
      </w:r>
      <w:r>
        <w:rPr>
          <w:rFonts w:ascii="Arial" w:hAnsi="Arial" w:cs="Arial"/>
          <w:b/>
          <w:color w:val="0000FF"/>
          <w:sz w:val="24"/>
        </w:rPr>
        <w:tab/>
      </w:r>
      <w:r>
        <w:rPr>
          <w:rFonts w:ascii="Arial" w:hAnsi="Arial" w:cs="Arial"/>
          <w:b/>
          <w:sz w:val="24"/>
        </w:rPr>
        <w:t>XML schema and MIME type for network assisted QoS management</w:t>
      </w:r>
    </w:p>
    <w:p w14:paraId="603B110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CR-0012  rev 1 Cat: B (Rel-17)</w:t>
      </w:r>
      <w:r>
        <w:rPr>
          <w:i/>
        </w:rPr>
        <w:br/>
      </w:r>
      <w:r>
        <w:rPr>
          <w:i/>
        </w:rPr>
        <w:br/>
      </w:r>
      <w:r>
        <w:rPr>
          <w:i/>
        </w:rPr>
        <w:tab/>
      </w:r>
      <w:r>
        <w:rPr>
          <w:i/>
        </w:rPr>
        <w:tab/>
      </w:r>
      <w:r>
        <w:rPr>
          <w:i/>
        </w:rPr>
        <w:tab/>
      </w:r>
      <w:r>
        <w:rPr>
          <w:i/>
        </w:rPr>
        <w:tab/>
      </w:r>
      <w:r>
        <w:rPr>
          <w:i/>
        </w:rPr>
        <w:tab/>
        <w:t>Source: Lenovo, Motorola Mobility</w:t>
      </w:r>
    </w:p>
    <w:p w14:paraId="00EA939A" w14:textId="77777777" w:rsidR="00DE43EA" w:rsidRDefault="00DE43EA" w:rsidP="00DE43EA">
      <w:pPr>
        <w:rPr>
          <w:color w:val="808080"/>
        </w:rPr>
      </w:pPr>
      <w:r>
        <w:rPr>
          <w:color w:val="808080"/>
        </w:rPr>
        <w:t>(Replaces C1-215817)</w:t>
      </w:r>
    </w:p>
    <w:p w14:paraId="493505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32EBE" w14:textId="2C69931A" w:rsidR="00DE43EA" w:rsidRDefault="00DE43EA" w:rsidP="00DE43EA">
      <w:pPr>
        <w:rPr>
          <w:rFonts w:ascii="Arial" w:hAnsi="Arial" w:cs="Arial"/>
          <w:b/>
          <w:sz w:val="24"/>
        </w:rPr>
      </w:pPr>
      <w:r>
        <w:rPr>
          <w:rFonts w:ascii="Arial" w:hAnsi="Arial" w:cs="Arial"/>
          <w:b/>
          <w:color w:val="0000FF"/>
          <w:sz w:val="24"/>
        </w:rPr>
        <w:t>C1-216215</w:t>
      </w:r>
      <w:r>
        <w:rPr>
          <w:rFonts w:ascii="Arial" w:hAnsi="Arial" w:cs="Arial"/>
          <w:b/>
          <w:color w:val="0000FF"/>
          <w:sz w:val="24"/>
        </w:rPr>
        <w:tab/>
      </w:r>
      <w:r>
        <w:rPr>
          <w:rFonts w:ascii="Arial" w:hAnsi="Arial" w:cs="Arial"/>
          <w:b/>
          <w:sz w:val="24"/>
        </w:rPr>
        <w:t>Group management support for 5G-VN groups</w:t>
      </w:r>
    </w:p>
    <w:p w14:paraId="384EEBC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v17.0.0</w:t>
      </w:r>
      <w:r>
        <w:rPr>
          <w:i/>
        </w:rPr>
        <w:tab/>
        <w:t xml:space="preserve">  CR-0019  rev 1 Cat: C (Rel-17)</w:t>
      </w:r>
      <w:r>
        <w:rPr>
          <w:i/>
        </w:rPr>
        <w:br/>
      </w:r>
      <w:r>
        <w:rPr>
          <w:i/>
        </w:rPr>
        <w:lastRenderedPageBreak/>
        <w:br/>
      </w:r>
      <w:r>
        <w:rPr>
          <w:i/>
        </w:rPr>
        <w:tab/>
      </w:r>
      <w:r>
        <w:rPr>
          <w:i/>
        </w:rPr>
        <w:tab/>
      </w:r>
      <w:r>
        <w:rPr>
          <w:i/>
        </w:rPr>
        <w:tab/>
      </w:r>
      <w:r>
        <w:rPr>
          <w:i/>
        </w:rPr>
        <w:tab/>
      </w:r>
      <w:r>
        <w:rPr>
          <w:i/>
        </w:rPr>
        <w:tab/>
        <w:t xml:space="preserve">Source: Samsung / </w:t>
      </w:r>
      <w:proofErr w:type="spellStart"/>
      <w:r>
        <w:rPr>
          <w:i/>
        </w:rPr>
        <w:t>Sapan</w:t>
      </w:r>
      <w:proofErr w:type="spellEnd"/>
    </w:p>
    <w:p w14:paraId="0ABE41C7" w14:textId="77777777" w:rsidR="00DE43EA" w:rsidRDefault="00DE43EA" w:rsidP="00DE43EA">
      <w:pPr>
        <w:rPr>
          <w:color w:val="808080"/>
        </w:rPr>
      </w:pPr>
      <w:r>
        <w:rPr>
          <w:color w:val="808080"/>
        </w:rPr>
        <w:t>(Replaces C1-215795)</w:t>
      </w:r>
    </w:p>
    <w:p w14:paraId="31A7BB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D19EB" w14:textId="1F8F477E" w:rsidR="00DE43EA" w:rsidRDefault="00DE43EA" w:rsidP="00DE43EA">
      <w:pPr>
        <w:rPr>
          <w:rFonts w:ascii="Arial" w:hAnsi="Arial" w:cs="Arial"/>
          <w:b/>
          <w:sz w:val="24"/>
        </w:rPr>
      </w:pPr>
      <w:r>
        <w:rPr>
          <w:rFonts w:ascii="Arial" w:hAnsi="Arial" w:cs="Arial"/>
          <w:b/>
          <w:color w:val="0000FF"/>
          <w:sz w:val="24"/>
        </w:rPr>
        <w:t>C1-216217</w:t>
      </w:r>
      <w:r>
        <w:rPr>
          <w:rFonts w:ascii="Arial" w:hAnsi="Arial" w:cs="Arial"/>
          <w:b/>
          <w:color w:val="0000FF"/>
          <w:sz w:val="24"/>
        </w:rPr>
        <w:tab/>
      </w:r>
      <w:r>
        <w:rPr>
          <w:rFonts w:ascii="Arial" w:hAnsi="Arial" w:cs="Arial"/>
          <w:b/>
          <w:sz w:val="24"/>
        </w:rPr>
        <w:t>Message Id and Reply-to Message Id for SEAL off network location management protocol</w:t>
      </w:r>
    </w:p>
    <w:p w14:paraId="45707FC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CR-0037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47EB5BC" w14:textId="77777777" w:rsidR="00DE43EA" w:rsidRDefault="00DE43EA" w:rsidP="00DE43EA">
      <w:pPr>
        <w:rPr>
          <w:color w:val="808080"/>
        </w:rPr>
      </w:pPr>
      <w:r>
        <w:rPr>
          <w:color w:val="808080"/>
        </w:rPr>
        <w:t>(Replaces C1-215796)</w:t>
      </w:r>
    </w:p>
    <w:p w14:paraId="401DFA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66B7D" w14:textId="15922DAF" w:rsidR="00DE43EA" w:rsidRDefault="00DE43EA" w:rsidP="00DE43EA">
      <w:pPr>
        <w:rPr>
          <w:rFonts w:ascii="Arial" w:hAnsi="Arial" w:cs="Arial"/>
          <w:b/>
          <w:sz w:val="24"/>
        </w:rPr>
      </w:pPr>
      <w:r>
        <w:rPr>
          <w:rFonts w:ascii="Arial" w:hAnsi="Arial" w:cs="Arial"/>
          <w:b/>
          <w:color w:val="0000FF"/>
          <w:sz w:val="24"/>
        </w:rPr>
        <w:t>C1-216219</w:t>
      </w:r>
      <w:r>
        <w:rPr>
          <w:rFonts w:ascii="Arial" w:hAnsi="Arial" w:cs="Arial"/>
          <w:b/>
          <w:color w:val="0000FF"/>
          <w:sz w:val="24"/>
        </w:rPr>
        <w:tab/>
      </w:r>
      <w:r>
        <w:rPr>
          <w:rFonts w:ascii="Arial" w:hAnsi="Arial" w:cs="Arial"/>
          <w:b/>
          <w:sz w:val="24"/>
        </w:rPr>
        <w:t>Timestamp support for location report and notification</w:t>
      </w:r>
    </w:p>
    <w:p w14:paraId="335D127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CR-0038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6EF42E" w14:textId="77777777" w:rsidR="00DE43EA" w:rsidRDefault="00DE43EA" w:rsidP="00DE43EA">
      <w:pPr>
        <w:rPr>
          <w:color w:val="808080"/>
        </w:rPr>
      </w:pPr>
      <w:r>
        <w:rPr>
          <w:color w:val="808080"/>
        </w:rPr>
        <w:t>(Replaces C1-215797)</w:t>
      </w:r>
    </w:p>
    <w:p w14:paraId="742E4C4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4352F" w14:textId="77777777" w:rsidR="00DE43EA" w:rsidRDefault="00DE43EA" w:rsidP="00DE43EA">
      <w:pPr>
        <w:pStyle w:val="Heading4"/>
      </w:pPr>
      <w:bookmarkStart w:id="54" w:name="_Toc85644433"/>
      <w:r>
        <w:t>17.2.24</w:t>
      </w:r>
      <w:r>
        <w:tab/>
        <w:t>NBI17 (CT3 lead)</w:t>
      </w:r>
      <w:bookmarkEnd w:id="54"/>
    </w:p>
    <w:p w14:paraId="23EF5C9B" w14:textId="0D36665A" w:rsidR="00DE43EA" w:rsidRDefault="00DE43EA" w:rsidP="00DE43EA">
      <w:pPr>
        <w:rPr>
          <w:rFonts w:ascii="Arial" w:hAnsi="Arial" w:cs="Arial"/>
          <w:b/>
          <w:sz w:val="24"/>
        </w:rPr>
      </w:pPr>
      <w:r>
        <w:rPr>
          <w:rFonts w:ascii="Arial" w:hAnsi="Arial" w:cs="Arial"/>
          <w:b/>
          <w:color w:val="0000FF"/>
          <w:sz w:val="24"/>
        </w:rPr>
        <w:t>C1-215976</w:t>
      </w:r>
      <w:r>
        <w:rPr>
          <w:rFonts w:ascii="Arial" w:hAnsi="Arial" w:cs="Arial"/>
          <w:b/>
          <w:color w:val="0000FF"/>
          <w:sz w:val="24"/>
        </w:rPr>
        <w:tab/>
      </w:r>
      <w:r>
        <w:rPr>
          <w:rFonts w:ascii="Arial" w:hAnsi="Arial" w:cs="Arial"/>
          <w:b/>
          <w:sz w:val="24"/>
        </w:rPr>
        <w:t>Work plan for the CT1 part of NBI17</w:t>
      </w:r>
    </w:p>
    <w:p w14:paraId="11664C03"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07B3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D2CB8" w14:textId="77777777" w:rsidR="00DE43EA" w:rsidRDefault="00DE43EA" w:rsidP="00DE43EA">
      <w:pPr>
        <w:pStyle w:val="Heading4"/>
      </w:pPr>
      <w:bookmarkStart w:id="55" w:name="_Toc85644434"/>
      <w:r>
        <w:t>17.2.25</w:t>
      </w:r>
      <w:r>
        <w:tab/>
        <w:t>5MBS (CT4 lead)</w:t>
      </w:r>
      <w:bookmarkEnd w:id="55"/>
    </w:p>
    <w:p w14:paraId="7B012FEE" w14:textId="3890C9D9" w:rsidR="00DE43EA" w:rsidRDefault="00DE43EA" w:rsidP="00DE43EA">
      <w:pPr>
        <w:rPr>
          <w:rFonts w:ascii="Arial" w:hAnsi="Arial" w:cs="Arial"/>
          <w:b/>
          <w:sz w:val="24"/>
        </w:rPr>
      </w:pPr>
      <w:r>
        <w:rPr>
          <w:rFonts w:ascii="Arial" w:hAnsi="Arial" w:cs="Arial"/>
          <w:b/>
          <w:color w:val="0000FF"/>
          <w:sz w:val="24"/>
        </w:rPr>
        <w:t>C1-215631</w:t>
      </w:r>
      <w:r>
        <w:rPr>
          <w:rFonts w:ascii="Arial" w:hAnsi="Arial" w:cs="Arial"/>
          <w:b/>
          <w:color w:val="0000FF"/>
          <w:sz w:val="24"/>
        </w:rPr>
        <w:tab/>
      </w:r>
      <w:r>
        <w:rPr>
          <w:rFonts w:ascii="Arial" w:hAnsi="Arial" w:cs="Arial"/>
          <w:b/>
          <w:sz w:val="24"/>
        </w:rPr>
        <w:t>UE leaving 5MBS session due to PDU session release</w:t>
      </w:r>
    </w:p>
    <w:p w14:paraId="67A163C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CR-3600  rev  Cat: F (Rel-17)</w:t>
      </w:r>
      <w:r>
        <w:rPr>
          <w:i/>
        </w:rPr>
        <w:br/>
      </w:r>
      <w:r>
        <w:rPr>
          <w:i/>
        </w:rPr>
        <w:br/>
      </w:r>
      <w:r>
        <w:rPr>
          <w:i/>
        </w:rPr>
        <w:tab/>
      </w:r>
      <w:r>
        <w:rPr>
          <w:i/>
        </w:rPr>
        <w:tab/>
      </w:r>
      <w:r>
        <w:rPr>
          <w:i/>
        </w:rPr>
        <w:tab/>
      </w:r>
      <w:r>
        <w:rPr>
          <w:i/>
        </w:rPr>
        <w:tab/>
      </w:r>
      <w:r>
        <w:rPr>
          <w:i/>
        </w:rPr>
        <w:tab/>
        <w:t>Source: OPPO / Rae</w:t>
      </w:r>
    </w:p>
    <w:p w14:paraId="2D9CF8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C1-216040</w:t>
      </w:r>
      <w:r>
        <w:rPr>
          <w:color w:val="993300"/>
          <w:u w:val="single"/>
        </w:rPr>
        <w:t>.</w:t>
      </w:r>
    </w:p>
    <w:p w14:paraId="259C6EB0" w14:textId="5797FFFD" w:rsidR="00DE43EA" w:rsidRDefault="00DE43EA" w:rsidP="00DE43EA">
      <w:pPr>
        <w:rPr>
          <w:rFonts w:ascii="Arial" w:hAnsi="Arial" w:cs="Arial"/>
          <w:b/>
          <w:sz w:val="24"/>
        </w:rPr>
      </w:pPr>
      <w:r>
        <w:rPr>
          <w:rFonts w:ascii="Arial" w:hAnsi="Arial" w:cs="Arial"/>
          <w:b/>
          <w:color w:val="0000FF"/>
          <w:sz w:val="24"/>
        </w:rPr>
        <w:t>C1-215663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BE7E6FA"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AB9614" w14:textId="77777777" w:rsidR="00DE43EA" w:rsidRDefault="00DE43EA" w:rsidP="00DE43EA">
      <w:pPr>
        <w:rPr>
          <w:color w:val="808080"/>
        </w:rPr>
      </w:pPr>
      <w:r>
        <w:rPr>
          <w:color w:val="808080"/>
        </w:rPr>
        <w:t>(Replaces CP-212256)</w:t>
      </w:r>
    </w:p>
    <w:p w14:paraId="0EDE90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C1-216045</w:t>
      </w:r>
      <w:r>
        <w:rPr>
          <w:color w:val="993300"/>
          <w:u w:val="single"/>
        </w:rPr>
        <w:t>.</w:t>
      </w:r>
    </w:p>
    <w:p w14:paraId="7D447043" w14:textId="6FDDE41C" w:rsidR="00DE43EA" w:rsidRDefault="00DE43EA" w:rsidP="00DE43EA">
      <w:pPr>
        <w:rPr>
          <w:rFonts w:ascii="Arial" w:hAnsi="Arial" w:cs="Arial"/>
          <w:b/>
          <w:sz w:val="24"/>
        </w:rPr>
      </w:pPr>
      <w:r>
        <w:rPr>
          <w:rFonts w:ascii="Arial" w:hAnsi="Arial" w:cs="Arial"/>
          <w:b/>
          <w:color w:val="0000FF"/>
          <w:sz w:val="24"/>
        </w:rPr>
        <w:t>C1-215669</w:t>
      </w:r>
      <w:r>
        <w:rPr>
          <w:rFonts w:ascii="Arial" w:hAnsi="Arial" w:cs="Arial"/>
          <w:b/>
          <w:color w:val="0000FF"/>
          <w:sz w:val="24"/>
        </w:rPr>
        <w:tab/>
      </w:r>
      <w:r>
        <w:rPr>
          <w:rFonts w:ascii="Arial" w:hAnsi="Arial" w:cs="Arial"/>
          <w:b/>
          <w:sz w:val="24"/>
        </w:rPr>
        <w:t>UE resource request for MBS session</w:t>
      </w:r>
    </w:p>
    <w:p w14:paraId="76355AA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CR-3605  rev  Cat: F (Rel-17)</w:t>
      </w:r>
      <w:r>
        <w:rPr>
          <w:i/>
        </w:rPr>
        <w:br/>
      </w:r>
      <w:r>
        <w:rPr>
          <w:i/>
        </w:rPr>
        <w:lastRenderedPageBreak/>
        <w:br/>
      </w:r>
      <w:r>
        <w:rPr>
          <w:i/>
        </w:rPr>
        <w:tab/>
      </w:r>
      <w:r>
        <w:rPr>
          <w:i/>
        </w:rPr>
        <w:tab/>
      </w:r>
      <w:r>
        <w:rPr>
          <w:i/>
        </w:rPr>
        <w:tab/>
      </w:r>
      <w:r>
        <w:rPr>
          <w:i/>
        </w:rPr>
        <w:tab/>
      </w:r>
      <w:r>
        <w:rPr>
          <w:i/>
        </w:rPr>
        <w:tab/>
        <w:t>Source: Ericsson / Mikael</w:t>
      </w:r>
    </w:p>
    <w:p w14:paraId="2888D75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4E6FB" w14:textId="78874800" w:rsidR="00DE43EA" w:rsidRDefault="00DE43EA" w:rsidP="00DE43EA">
      <w:pPr>
        <w:rPr>
          <w:rFonts w:ascii="Arial" w:hAnsi="Arial" w:cs="Arial"/>
          <w:b/>
          <w:sz w:val="24"/>
        </w:rPr>
      </w:pPr>
      <w:r>
        <w:rPr>
          <w:rFonts w:ascii="Arial" w:hAnsi="Arial" w:cs="Arial"/>
          <w:b/>
          <w:color w:val="0000FF"/>
          <w:sz w:val="24"/>
        </w:rPr>
        <w:t>C1-215692</w:t>
      </w:r>
      <w:r>
        <w:rPr>
          <w:rFonts w:ascii="Arial" w:hAnsi="Arial" w:cs="Arial"/>
          <w:b/>
          <w:color w:val="0000FF"/>
          <w:sz w:val="24"/>
        </w:rPr>
        <w:tab/>
      </w:r>
      <w:r>
        <w:rPr>
          <w:rFonts w:ascii="Arial" w:hAnsi="Arial" w:cs="Arial"/>
          <w:b/>
          <w:sz w:val="24"/>
        </w:rPr>
        <w:t>Optimization of the multicast join procedure</w:t>
      </w:r>
    </w:p>
    <w:p w14:paraId="297BD9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Cat: C (Rel-17)</w:t>
      </w:r>
      <w:r>
        <w:rPr>
          <w:i/>
        </w:rPr>
        <w:br/>
      </w:r>
      <w:r>
        <w:rPr>
          <w:i/>
        </w:rPr>
        <w:br/>
      </w:r>
      <w:r>
        <w:rPr>
          <w:i/>
        </w:rPr>
        <w:tab/>
      </w:r>
      <w:r>
        <w:rPr>
          <w:i/>
        </w:rPr>
        <w:tab/>
      </w:r>
      <w:r>
        <w:rPr>
          <w:i/>
        </w:rPr>
        <w:tab/>
      </w:r>
      <w:r>
        <w:rPr>
          <w:i/>
        </w:rPr>
        <w:tab/>
      </w:r>
      <w:r>
        <w:rPr>
          <w:i/>
        </w:rPr>
        <w:tab/>
        <w:t>Source: Qualcomm Incorporated / Amer</w:t>
      </w:r>
    </w:p>
    <w:p w14:paraId="610F73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C1-216165</w:t>
      </w:r>
      <w:r>
        <w:rPr>
          <w:color w:val="993300"/>
          <w:u w:val="single"/>
        </w:rPr>
        <w:t>.</w:t>
      </w:r>
    </w:p>
    <w:p w14:paraId="78E230E4" w14:textId="51F31905" w:rsidR="00DE43EA" w:rsidRDefault="00DE43EA" w:rsidP="00DE43EA">
      <w:pPr>
        <w:rPr>
          <w:rFonts w:ascii="Arial" w:hAnsi="Arial" w:cs="Arial"/>
          <w:b/>
          <w:sz w:val="24"/>
        </w:rPr>
      </w:pPr>
      <w:r>
        <w:rPr>
          <w:rFonts w:ascii="Arial" w:hAnsi="Arial" w:cs="Arial"/>
          <w:b/>
          <w:color w:val="0000FF"/>
          <w:sz w:val="24"/>
        </w:rPr>
        <w:t>C1-215693</w:t>
      </w:r>
      <w:r>
        <w:rPr>
          <w:rFonts w:ascii="Arial" w:hAnsi="Arial" w:cs="Arial"/>
          <w:b/>
          <w:color w:val="0000FF"/>
          <w:sz w:val="24"/>
        </w:rPr>
        <w:tab/>
      </w:r>
      <w:r>
        <w:rPr>
          <w:rFonts w:ascii="Arial" w:hAnsi="Arial" w:cs="Arial"/>
          <w:b/>
          <w:sz w:val="24"/>
        </w:rPr>
        <w:t>Optimization of the multicast leave procedure</w:t>
      </w:r>
    </w:p>
    <w:p w14:paraId="5CA9C1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CR-3612  rev  Cat: C (Rel-17)</w:t>
      </w:r>
      <w:r>
        <w:rPr>
          <w:i/>
        </w:rPr>
        <w:br/>
      </w:r>
      <w:r>
        <w:rPr>
          <w:i/>
        </w:rPr>
        <w:br/>
      </w:r>
      <w:r>
        <w:rPr>
          <w:i/>
        </w:rPr>
        <w:tab/>
      </w:r>
      <w:r>
        <w:rPr>
          <w:i/>
        </w:rPr>
        <w:tab/>
      </w:r>
      <w:r>
        <w:rPr>
          <w:i/>
        </w:rPr>
        <w:tab/>
      </w:r>
      <w:r>
        <w:rPr>
          <w:i/>
        </w:rPr>
        <w:tab/>
      </w:r>
      <w:r>
        <w:rPr>
          <w:i/>
        </w:rPr>
        <w:tab/>
        <w:t>Source: Qualcomm Incorporated / Amer</w:t>
      </w:r>
    </w:p>
    <w:p w14:paraId="4392F1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C1-216167</w:t>
      </w:r>
      <w:r>
        <w:rPr>
          <w:color w:val="993300"/>
          <w:u w:val="single"/>
        </w:rPr>
        <w:t>.</w:t>
      </w:r>
    </w:p>
    <w:p w14:paraId="7613AD87" w14:textId="2217F38C" w:rsidR="00DE43EA" w:rsidRDefault="00DE43EA" w:rsidP="00DE43EA">
      <w:pPr>
        <w:rPr>
          <w:rFonts w:ascii="Arial" w:hAnsi="Arial" w:cs="Arial"/>
          <w:b/>
          <w:sz w:val="24"/>
        </w:rPr>
      </w:pPr>
      <w:r>
        <w:rPr>
          <w:rFonts w:ascii="Arial" w:hAnsi="Arial" w:cs="Arial"/>
          <w:b/>
          <w:color w:val="0000FF"/>
          <w:sz w:val="24"/>
        </w:rPr>
        <w:t>C1-215905</w:t>
      </w:r>
      <w:r>
        <w:rPr>
          <w:rFonts w:ascii="Arial" w:hAnsi="Arial" w:cs="Arial"/>
          <w:b/>
          <w:color w:val="0000FF"/>
          <w:sz w:val="24"/>
        </w:rPr>
        <w:tab/>
      </w:r>
      <w:r>
        <w:rPr>
          <w:rFonts w:ascii="Arial" w:hAnsi="Arial" w:cs="Arial"/>
          <w:b/>
          <w:sz w:val="24"/>
        </w:rPr>
        <w:t>Updating MBS service area for the MBS session that the UE has joined</w:t>
      </w:r>
    </w:p>
    <w:p w14:paraId="04E8EF6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CR-3660  rev  Cat: B (Rel-17)</w:t>
      </w:r>
      <w:r>
        <w:rPr>
          <w:i/>
        </w:rPr>
        <w:br/>
      </w:r>
      <w:r>
        <w:rPr>
          <w:i/>
        </w:rPr>
        <w:br/>
      </w:r>
      <w:r>
        <w:rPr>
          <w:i/>
        </w:rPr>
        <w:tab/>
      </w:r>
      <w:r>
        <w:rPr>
          <w:i/>
        </w:rPr>
        <w:tab/>
      </w:r>
      <w:r>
        <w:rPr>
          <w:i/>
        </w:rPr>
        <w:tab/>
      </w:r>
      <w:r>
        <w:rPr>
          <w:i/>
        </w:rPr>
        <w:tab/>
      </w:r>
      <w:r>
        <w:rPr>
          <w:i/>
        </w:rPr>
        <w:tab/>
        <w:t>Source: Nokia, Nokia Shanghai Bell</w:t>
      </w:r>
    </w:p>
    <w:p w14:paraId="21106E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C1-216232</w:t>
      </w:r>
      <w:r>
        <w:rPr>
          <w:color w:val="993300"/>
          <w:u w:val="single"/>
        </w:rPr>
        <w:t>.</w:t>
      </w:r>
    </w:p>
    <w:p w14:paraId="0BE70FB7" w14:textId="42378395" w:rsidR="00DE43EA" w:rsidRDefault="00DE43EA" w:rsidP="00DE43EA">
      <w:pPr>
        <w:rPr>
          <w:rFonts w:ascii="Arial" w:hAnsi="Arial" w:cs="Arial"/>
          <w:b/>
          <w:sz w:val="24"/>
        </w:rPr>
      </w:pPr>
      <w:r>
        <w:rPr>
          <w:rFonts w:ascii="Arial" w:hAnsi="Arial" w:cs="Arial"/>
          <w:b/>
          <w:color w:val="0000FF"/>
          <w:sz w:val="24"/>
        </w:rPr>
        <w:t>C1-215906</w:t>
      </w:r>
      <w:r>
        <w:rPr>
          <w:rFonts w:ascii="Arial" w:hAnsi="Arial" w:cs="Arial"/>
          <w:b/>
          <w:color w:val="0000FF"/>
          <w:sz w:val="24"/>
        </w:rPr>
        <w:tab/>
      </w:r>
      <w:r>
        <w:rPr>
          <w:rFonts w:ascii="Arial" w:hAnsi="Arial" w:cs="Arial"/>
          <w:b/>
          <w:sz w:val="24"/>
        </w:rPr>
        <w:t>The MBS service area received in PDU SESSION ESTABLISHMENT ACCEPT message can include both of MBS TAI list and NR CGI list</w:t>
      </w:r>
    </w:p>
    <w:p w14:paraId="6602AF5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CR-3661  rev  Cat: F (Rel-17)</w:t>
      </w:r>
      <w:r>
        <w:rPr>
          <w:i/>
        </w:rPr>
        <w:br/>
      </w:r>
      <w:r>
        <w:rPr>
          <w:i/>
        </w:rPr>
        <w:br/>
      </w:r>
      <w:r>
        <w:rPr>
          <w:i/>
        </w:rPr>
        <w:tab/>
      </w:r>
      <w:r>
        <w:rPr>
          <w:i/>
        </w:rPr>
        <w:tab/>
      </w:r>
      <w:r>
        <w:rPr>
          <w:i/>
        </w:rPr>
        <w:tab/>
      </w:r>
      <w:r>
        <w:rPr>
          <w:i/>
        </w:rPr>
        <w:tab/>
      </w:r>
      <w:r>
        <w:rPr>
          <w:i/>
        </w:rPr>
        <w:tab/>
        <w:t>Source: Nokia, Nokia Shanghai Bell, Qualcomm Incorporated</w:t>
      </w:r>
    </w:p>
    <w:p w14:paraId="11933C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C6FD" w14:textId="7C89948A" w:rsidR="00DE43EA" w:rsidRDefault="00DE43EA" w:rsidP="00DE43EA">
      <w:pPr>
        <w:rPr>
          <w:rFonts w:ascii="Arial" w:hAnsi="Arial" w:cs="Arial"/>
          <w:b/>
          <w:sz w:val="24"/>
        </w:rPr>
      </w:pPr>
      <w:r>
        <w:rPr>
          <w:rFonts w:ascii="Arial" w:hAnsi="Arial" w:cs="Arial"/>
          <w:b/>
          <w:color w:val="0000FF"/>
          <w:sz w:val="24"/>
        </w:rPr>
        <w:t>C1-215907</w:t>
      </w:r>
      <w:r>
        <w:rPr>
          <w:rFonts w:ascii="Arial" w:hAnsi="Arial" w:cs="Arial"/>
          <w:b/>
          <w:color w:val="0000FF"/>
          <w:sz w:val="24"/>
        </w:rPr>
        <w:tab/>
      </w:r>
      <w:r>
        <w:rPr>
          <w:rFonts w:ascii="Arial" w:hAnsi="Arial" w:cs="Arial"/>
          <w:b/>
          <w:sz w:val="24"/>
        </w:rPr>
        <w:t>Introducing MBS back-off timer for MBS join rejection</w:t>
      </w:r>
    </w:p>
    <w:p w14:paraId="724842E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CR-3662  rev  Cat: B (Rel-17)</w:t>
      </w:r>
      <w:r>
        <w:rPr>
          <w:i/>
        </w:rPr>
        <w:br/>
      </w:r>
      <w:r>
        <w:rPr>
          <w:i/>
        </w:rPr>
        <w:br/>
      </w:r>
      <w:r>
        <w:rPr>
          <w:i/>
        </w:rPr>
        <w:tab/>
      </w:r>
      <w:r>
        <w:rPr>
          <w:i/>
        </w:rPr>
        <w:tab/>
      </w:r>
      <w:r>
        <w:rPr>
          <w:i/>
        </w:rPr>
        <w:tab/>
      </w:r>
      <w:r>
        <w:rPr>
          <w:i/>
        </w:rPr>
        <w:tab/>
      </w:r>
      <w:r>
        <w:rPr>
          <w:i/>
        </w:rPr>
        <w:tab/>
        <w:t>Source: Nokia, Nokia Shanghai Bell</w:t>
      </w:r>
    </w:p>
    <w:p w14:paraId="49EF9D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C1-216237</w:t>
      </w:r>
      <w:r>
        <w:rPr>
          <w:color w:val="993300"/>
          <w:u w:val="single"/>
        </w:rPr>
        <w:t>.</w:t>
      </w:r>
    </w:p>
    <w:p w14:paraId="45147735" w14:textId="0C4EECD6" w:rsidR="00DE43EA" w:rsidRDefault="00DE43EA" w:rsidP="00DE43EA">
      <w:pPr>
        <w:rPr>
          <w:rFonts w:ascii="Arial" w:hAnsi="Arial" w:cs="Arial"/>
          <w:b/>
          <w:sz w:val="24"/>
        </w:rPr>
      </w:pPr>
      <w:r>
        <w:rPr>
          <w:rFonts w:ascii="Arial" w:hAnsi="Arial" w:cs="Arial"/>
          <w:b/>
          <w:color w:val="0000FF"/>
          <w:sz w:val="24"/>
        </w:rPr>
        <w:t>C1-215908</w:t>
      </w:r>
      <w:r>
        <w:rPr>
          <w:rFonts w:ascii="Arial" w:hAnsi="Arial" w:cs="Arial"/>
          <w:b/>
          <w:color w:val="0000FF"/>
          <w:sz w:val="24"/>
        </w:rPr>
        <w:tab/>
      </w:r>
      <w:r>
        <w:rPr>
          <w:rFonts w:ascii="Arial" w:hAnsi="Arial" w:cs="Arial"/>
          <w:b/>
          <w:sz w:val="24"/>
        </w:rPr>
        <w:t>Aligning the MBS procedures across different clauses</w:t>
      </w:r>
    </w:p>
    <w:p w14:paraId="052C10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CR-3663  rev  Cat: F (Rel-17)</w:t>
      </w:r>
      <w:r>
        <w:rPr>
          <w:i/>
        </w:rPr>
        <w:br/>
      </w:r>
      <w:r>
        <w:rPr>
          <w:i/>
        </w:rPr>
        <w:br/>
      </w:r>
      <w:r>
        <w:rPr>
          <w:i/>
        </w:rPr>
        <w:tab/>
      </w:r>
      <w:r>
        <w:rPr>
          <w:i/>
        </w:rPr>
        <w:tab/>
      </w:r>
      <w:r>
        <w:rPr>
          <w:i/>
        </w:rPr>
        <w:tab/>
      </w:r>
      <w:r>
        <w:rPr>
          <w:i/>
        </w:rPr>
        <w:tab/>
      </w:r>
      <w:r>
        <w:rPr>
          <w:i/>
        </w:rPr>
        <w:tab/>
        <w:t>Source: Nokia, Nokia Shanghai Bell</w:t>
      </w:r>
    </w:p>
    <w:p w14:paraId="569C97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C1-216239</w:t>
      </w:r>
      <w:r>
        <w:rPr>
          <w:color w:val="993300"/>
          <w:u w:val="single"/>
        </w:rPr>
        <w:t>.</w:t>
      </w:r>
    </w:p>
    <w:p w14:paraId="4AE09419" w14:textId="5A65A92E" w:rsidR="00DE43EA" w:rsidRDefault="00DE43EA" w:rsidP="00DE43EA">
      <w:pPr>
        <w:rPr>
          <w:rFonts w:ascii="Arial" w:hAnsi="Arial" w:cs="Arial"/>
          <w:b/>
          <w:sz w:val="24"/>
        </w:rPr>
      </w:pPr>
      <w:r>
        <w:rPr>
          <w:rFonts w:ascii="Arial" w:hAnsi="Arial" w:cs="Arial"/>
          <w:b/>
          <w:color w:val="0000FF"/>
          <w:sz w:val="24"/>
        </w:rPr>
        <w:t>C1-215909</w:t>
      </w:r>
      <w:r>
        <w:rPr>
          <w:rFonts w:ascii="Arial" w:hAnsi="Arial" w:cs="Arial"/>
          <w:b/>
          <w:color w:val="0000FF"/>
          <w:sz w:val="24"/>
        </w:rPr>
        <w:tab/>
      </w:r>
      <w:r>
        <w:rPr>
          <w:rFonts w:ascii="Arial" w:hAnsi="Arial" w:cs="Arial"/>
          <w:b/>
          <w:sz w:val="24"/>
        </w:rPr>
        <w:t>Resolving the Editor's Notes regarding the maximum number of MBS sessions associated with a PDU session</w:t>
      </w:r>
    </w:p>
    <w:p w14:paraId="52EAC9F8"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CR-3664  rev  Cat: B (Rel-17)</w:t>
      </w:r>
      <w:r>
        <w:rPr>
          <w:i/>
        </w:rPr>
        <w:br/>
      </w:r>
      <w:r>
        <w:rPr>
          <w:i/>
        </w:rPr>
        <w:br/>
      </w:r>
      <w:r>
        <w:rPr>
          <w:i/>
        </w:rPr>
        <w:tab/>
      </w:r>
      <w:r>
        <w:rPr>
          <w:i/>
        </w:rPr>
        <w:tab/>
      </w:r>
      <w:r>
        <w:rPr>
          <w:i/>
        </w:rPr>
        <w:tab/>
      </w:r>
      <w:r>
        <w:rPr>
          <w:i/>
        </w:rPr>
        <w:tab/>
      </w:r>
      <w:r>
        <w:rPr>
          <w:i/>
        </w:rPr>
        <w:tab/>
        <w:t>Source: Nokia, Nokia Shanghai Bell</w:t>
      </w:r>
    </w:p>
    <w:p w14:paraId="2C8694F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C1-216243</w:t>
      </w:r>
      <w:r>
        <w:rPr>
          <w:color w:val="993300"/>
          <w:u w:val="single"/>
        </w:rPr>
        <w:t>.</w:t>
      </w:r>
    </w:p>
    <w:p w14:paraId="09184186" w14:textId="6CA4F515" w:rsidR="00DE43EA" w:rsidRDefault="00DE43EA" w:rsidP="00DE43EA">
      <w:pPr>
        <w:rPr>
          <w:rFonts w:ascii="Arial" w:hAnsi="Arial" w:cs="Arial"/>
          <w:b/>
          <w:sz w:val="24"/>
        </w:rPr>
      </w:pPr>
      <w:r>
        <w:rPr>
          <w:rFonts w:ascii="Arial" w:hAnsi="Arial" w:cs="Arial"/>
          <w:b/>
          <w:color w:val="0000FF"/>
          <w:sz w:val="24"/>
        </w:rPr>
        <w:t>C1-215977</w:t>
      </w:r>
      <w:r>
        <w:rPr>
          <w:rFonts w:ascii="Arial" w:hAnsi="Arial" w:cs="Arial"/>
          <w:b/>
          <w:color w:val="0000FF"/>
          <w:sz w:val="24"/>
        </w:rPr>
        <w:tab/>
      </w:r>
      <w:r>
        <w:rPr>
          <w:rFonts w:ascii="Arial" w:hAnsi="Arial" w:cs="Arial"/>
          <w:b/>
          <w:sz w:val="24"/>
        </w:rPr>
        <w:t>Work plan for the CT1 part of 5MBS</w:t>
      </w:r>
    </w:p>
    <w:p w14:paraId="3BD7AC3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20B7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2350" w14:textId="1A884160" w:rsidR="00DE43EA" w:rsidRDefault="00DE43EA" w:rsidP="00DE43EA">
      <w:pPr>
        <w:rPr>
          <w:rFonts w:ascii="Arial" w:hAnsi="Arial" w:cs="Arial"/>
          <w:b/>
          <w:sz w:val="24"/>
        </w:rPr>
      </w:pPr>
      <w:r>
        <w:rPr>
          <w:rFonts w:ascii="Arial" w:hAnsi="Arial" w:cs="Arial"/>
          <w:b/>
          <w:color w:val="0000FF"/>
          <w:sz w:val="24"/>
        </w:rPr>
        <w:t>C1-216040</w:t>
      </w:r>
      <w:r>
        <w:rPr>
          <w:rFonts w:ascii="Arial" w:hAnsi="Arial" w:cs="Arial"/>
          <w:b/>
          <w:color w:val="0000FF"/>
          <w:sz w:val="24"/>
        </w:rPr>
        <w:tab/>
      </w:r>
      <w:r>
        <w:rPr>
          <w:rFonts w:ascii="Arial" w:hAnsi="Arial" w:cs="Arial"/>
          <w:b/>
          <w:sz w:val="24"/>
        </w:rPr>
        <w:t>UE leaving 5MBS session due to PDU session release</w:t>
      </w:r>
    </w:p>
    <w:p w14:paraId="71E6CEA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CR-3600  rev 1 Cat: F (Rel-17)</w:t>
      </w:r>
      <w:r>
        <w:rPr>
          <w:i/>
        </w:rPr>
        <w:br/>
      </w:r>
      <w:r>
        <w:rPr>
          <w:i/>
        </w:rPr>
        <w:br/>
      </w:r>
      <w:r>
        <w:rPr>
          <w:i/>
        </w:rPr>
        <w:tab/>
      </w:r>
      <w:r>
        <w:rPr>
          <w:i/>
        </w:rPr>
        <w:tab/>
      </w:r>
      <w:r>
        <w:rPr>
          <w:i/>
        </w:rPr>
        <w:tab/>
      </w:r>
      <w:r>
        <w:rPr>
          <w:i/>
        </w:rPr>
        <w:tab/>
      </w:r>
      <w:r>
        <w:rPr>
          <w:i/>
        </w:rPr>
        <w:tab/>
        <w:t>Source: OPPO / Rae</w:t>
      </w:r>
    </w:p>
    <w:p w14:paraId="519E3212" w14:textId="77777777" w:rsidR="00DE43EA" w:rsidRDefault="00DE43EA" w:rsidP="00DE43EA">
      <w:pPr>
        <w:rPr>
          <w:color w:val="808080"/>
        </w:rPr>
      </w:pPr>
      <w:r>
        <w:rPr>
          <w:color w:val="808080"/>
        </w:rPr>
        <w:t>(Replaces C1-215631)</w:t>
      </w:r>
    </w:p>
    <w:p w14:paraId="2C730E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D0A5" w14:textId="1ECB22FC" w:rsidR="00DE43EA" w:rsidRDefault="00DE43EA" w:rsidP="00DE43EA">
      <w:pPr>
        <w:rPr>
          <w:rFonts w:ascii="Arial" w:hAnsi="Arial" w:cs="Arial"/>
          <w:b/>
          <w:sz w:val="24"/>
        </w:rPr>
      </w:pPr>
      <w:r>
        <w:rPr>
          <w:rFonts w:ascii="Arial" w:hAnsi="Arial" w:cs="Arial"/>
          <w:b/>
          <w:color w:val="0000FF"/>
          <w:sz w:val="24"/>
        </w:rPr>
        <w:t>C1-216165</w:t>
      </w:r>
      <w:r>
        <w:rPr>
          <w:rFonts w:ascii="Arial" w:hAnsi="Arial" w:cs="Arial"/>
          <w:b/>
          <w:color w:val="0000FF"/>
          <w:sz w:val="24"/>
        </w:rPr>
        <w:tab/>
      </w:r>
      <w:r>
        <w:rPr>
          <w:rFonts w:ascii="Arial" w:hAnsi="Arial" w:cs="Arial"/>
          <w:b/>
          <w:sz w:val="24"/>
        </w:rPr>
        <w:t>Optimization of the multicast join procedure</w:t>
      </w:r>
    </w:p>
    <w:p w14:paraId="790E8DF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1 Cat: C (Rel-17)</w:t>
      </w:r>
      <w:r>
        <w:rPr>
          <w:i/>
        </w:rPr>
        <w:br/>
      </w:r>
      <w:r>
        <w:rPr>
          <w:i/>
        </w:rPr>
        <w:br/>
      </w:r>
      <w:r>
        <w:rPr>
          <w:i/>
        </w:rPr>
        <w:tab/>
      </w:r>
      <w:r>
        <w:rPr>
          <w:i/>
        </w:rPr>
        <w:tab/>
      </w:r>
      <w:r>
        <w:rPr>
          <w:i/>
        </w:rPr>
        <w:tab/>
      </w:r>
      <w:r>
        <w:rPr>
          <w:i/>
        </w:rPr>
        <w:tab/>
      </w:r>
      <w:r>
        <w:rPr>
          <w:i/>
        </w:rPr>
        <w:tab/>
        <w:t>Source: Qualcomm Incorporated / Amer</w:t>
      </w:r>
    </w:p>
    <w:p w14:paraId="0231ED97" w14:textId="77777777" w:rsidR="00DE43EA" w:rsidRDefault="00DE43EA" w:rsidP="00DE43EA">
      <w:pPr>
        <w:rPr>
          <w:color w:val="808080"/>
        </w:rPr>
      </w:pPr>
      <w:r>
        <w:rPr>
          <w:color w:val="808080"/>
        </w:rPr>
        <w:t>(Replaces C1-215692)</w:t>
      </w:r>
    </w:p>
    <w:p w14:paraId="37CD6A4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9D0A5" w14:textId="41EF5FA2" w:rsidR="00DE43EA" w:rsidRDefault="00DE43EA" w:rsidP="00DE43EA">
      <w:pPr>
        <w:rPr>
          <w:rFonts w:ascii="Arial" w:hAnsi="Arial" w:cs="Arial"/>
          <w:b/>
          <w:sz w:val="24"/>
        </w:rPr>
      </w:pPr>
      <w:r>
        <w:rPr>
          <w:rFonts w:ascii="Arial" w:hAnsi="Arial" w:cs="Arial"/>
          <w:b/>
          <w:color w:val="0000FF"/>
          <w:sz w:val="24"/>
        </w:rPr>
        <w:t>C1-216167</w:t>
      </w:r>
      <w:r>
        <w:rPr>
          <w:rFonts w:ascii="Arial" w:hAnsi="Arial" w:cs="Arial"/>
          <w:b/>
          <w:color w:val="0000FF"/>
          <w:sz w:val="24"/>
        </w:rPr>
        <w:tab/>
      </w:r>
      <w:r>
        <w:rPr>
          <w:rFonts w:ascii="Arial" w:hAnsi="Arial" w:cs="Arial"/>
          <w:b/>
          <w:sz w:val="24"/>
        </w:rPr>
        <w:t>Optimization of the multicast leave procedure</w:t>
      </w:r>
    </w:p>
    <w:p w14:paraId="67D805D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CR-3612  rev 1 Cat: C (Rel-17)</w:t>
      </w:r>
      <w:r>
        <w:rPr>
          <w:i/>
        </w:rPr>
        <w:br/>
      </w:r>
      <w:r>
        <w:rPr>
          <w:i/>
        </w:rPr>
        <w:br/>
      </w:r>
      <w:r>
        <w:rPr>
          <w:i/>
        </w:rPr>
        <w:tab/>
      </w:r>
      <w:r>
        <w:rPr>
          <w:i/>
        </w:rPr>
        <w:tab/>
      </w:r>
      <w:r>
        <w:rPr>
          <w:i/>
        </w:rPr>
        <w:tab/>
      </w:r>
      <w:r>
        <w:rPr>
          <w:i/>
        </w:rPr>
        <w:tab/>
      </w:r>
      <w:r>
        <w:rPr>
          <w:i/>
        </w:rPr>
        <w:tab/>
        <w:t>Source: Qualcomm Incorporated / Amer</w:t>
      </w:r>
    </w:p>
    <w:p w14:paraId="563E5798" w14:textId="77777777" w:rsidR="00DE43EA" w:rsidRDefault="00DE43EA" w:rsidP="00DE43EA">
      <w:pPr>
        <w:rPr>
          <w:color w:val="808080"/>
        </w:rPr>
      </w:pPr>
      <w:r>
        <w:rPr>
          <w:color w:val="808080"/>
        </w:rPr>
        <w:t>(Replaces C1-215693)</w:t>
      </w:r>
    </w:p>
    <w:p w14:paraId="43641C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49C47" w14:textId="2B58BF79" w:rsidR="00DE43EA" w:rsidRDefault="00DE43EA" w:rsidP="00DE43EA">
      <w:pPr>
        <w:rPr>
          <w:rFonts w:ascii="Arial" w:hAnsi="Arial" w:cs="Arial"/>
          <w:b/>
          <w:sz w:val="24"/>
        </w:rPr>
      </w:pPr>
      <w:r>
        <w:rPr>
          <w:rFonts w:ascii="Arial" w:hAnsi="Arial" w:cs="Arial"/>
          <w:b/>
          <w:color w:val="0000FF"/>
          <w:sz w:val="24"/>
        </w:rPr>
        <w:t>C1-216232</w:t>
      </w:r>
      <w:r>
        <w:rPr>
          <w:rFonts w:ascii="Arial" w:hAnsi="Arial" w:cs="Arial"/>
          <w:b/>
          <w:color w:val="0000FF"/>
          <w:sz w:val="24"/>
        </w:rPr>
        <w:tab/>
      </w:r>
      <w:r>
        <w:rPr>
          <w:rFonts w:ascii="Arial" w:hAnsi="Arial" w:cs="Arial"/>
          <w:b/>
          <w:sz w:val="24"/>
        </w:rPr>
        <w:t>Updating MBS service area for the MBS session that the UE has joined</w:t>
      </w:r>
    </w:p>
    <w:p w14:paraId="0F528F4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CR-3660  rev 1 Cat: B (Rel-17)</w:t>
      </w:r>
      <w:r>
        <w:rPr>
          <w:i/>
        </w:rPr>
        <w:br/>
      </w:r>
      <w:r>
        <w:rPr>
          <w:i/>
        </w:rPr>
        <w:br/>
      </w:r>
      <w:r>
        <w:rPr>
          <w:i/>
        </w:rPr>
        <w:tab/>
      </w:r>
      <w:r>
        <w:rPr>
          <w:i/>
        </w:rPr>
        <w:tab/>
      </w:r>
      <w:r>
        <w:rPr>
          <w:i/>
        </w:rPr>
        <w:tab/>
      </w:r>
      <w:r>
        <w:rPr>
          <w:i/>
        </w:rPr>
        <w:tab/>
      </w:r>
      <w:r>
        <w:rPr>
          <w:i/>
        </w:rPr>
        <w:tab/>
        <w:t>Source: Nokia, Nokia Shanghai Bell</w:t>
      </w:r>
    </w:p>
    <w:p w14:paraId="7D162849" w14:textId="77777777" w:rsidR="00DE43EA" w:rsidRDefault="00DE43EA" w:rsidP="00DE43EA">
      <w:pPr>
        <w:rPr>
          <w:color w:val="808080"/>
        </w:rPr>
      </w:pPr>
      <w:r>
        <w:rPr>
          <w:color w:val="808080"/>
        </w:rPr>
        <w:t>(Replaces C1-215905)</w:t>
      </w:r>
    </w:p>
    <w:p w14:paraId="545CC2A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65BBA" w14:textId="3A57BF66" w:rsidR="00DE43EA" w:rsidRDefault="00DE43EA" w:rsidP="00DE43EA">
      <w:pPr>
        <w:rPr>
          <w:rFonts w:ascii="Arial" w:hAnsi="Arial" w:cs="Arial"/>
          <w:b/>
          <w:sz w:val="24"/>
        </w:rPr>
      </w:pPr>
      <w:r>
        <w:rPr>
          <w:rFonts w:ascii="Arial" w:hAnsi="Arial" w:cs="Arial"/>
          <w:b/>
          <w:color w:val="0000FF"/>
          <w:sz w:val="24"/>
        </w:rPr>
        <w:t>C1-216237</w:t>
      </w:r>
      <w:r>
        <w:rPr>
          <w:rFonts w:ascii="Arial" w:hAnsi="Arial" w:cs="Arial"/>
          <w:b/>
          <w:color w:val="0000FF"/>
          <w:sz w:val="24"/>
        </w:rPr>
        <w:tab/>
      </w:r>
      <w:r>
        <w:rPr>
          <w:rFonts w:ascii="Arial" w:hAnsi="Arial" w:cs="Arial"/>
          <w:b/>
          <w:sz w:val="24"/>
        </w:rPr>
        <w:t>Introducing MBS back-off timer for MBS join rejection</w:t>
      </w:r>
    </w:p>
    <w:p w14:paraId="684D880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CR-3662  rev 1 Cat: B (Rel-17)</w:t>
      </w:r>
      <w:r>
        <w:rPr>
          <w:i/>
        </w:rPr>
        <w:br/>
      </w:r>
      <w:r>
        <w:rPr>
          <w:i/>
        </w:rPr>
        <w:br/>
      </w:r>
      <w:r>
        <w:rPr>
          <w:i/>
        </w:rPr>
        <w:tab/>
      </w:r>
      <w:r>
        <w:rPr>
          <w:i/>
        </w:rPr>
        <w:tab/>
      </w:r>
      <w:r>
        <w:rPr>
          <w:i/>
        </w:rPr>
        <w:tab/>
      </w:r>
      <w:r>
        <w:rPr>
          <w:i/>
        </w:rPr>
        <w:tab/>
      </w:r>
      <w:r>
        <w:rPr>
          <w:i/>
        </w:rPr>
        <w:tab/>
        <w:t>Source: Nokia, Nokia Shanghai Bell</w:t>
      </w:r>
    </w:p>
    <w:p w14:paraId="238F5B4F" w14:textId="77777777" w:rsidR="00DE43EA" w:rsidRDefault="00DE43EA" w:rsidP="00DE43EA">
      <w:pPr>
        <w:rPr>
          <w:color w:val="808080"/>
        </w:rPr>
      </w:pPr>
      <w:r>
        <w:rPr>
          <w:color w:val="808080"/>
        </w:rPr>
        <w:lastRenderedPageBreak/>
        <w:t>(Replaces C1-215907)</w:t>
      </w:r>
    </w:p>
    <w:p w14:paraId="206CB7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90E8" w14:textId="2CBB875C" w:rsidR="00DE43EA" w:rsidRDefault="00DE43EA" w:rsidP="00DE43EA">
      <w:pPr>
        <w:rPr>
          <w:rFonts w:ascii="Arial" w:hAnsi="Arial" w:cs="Arial"/>
          <w:b/>
          <w:sz w:val="24"/>
        </w:rPr>
      </w:pPr>
      <w:r>
        <w:rPr>
          <w:rFonts w:ascii="Arial" w:hAnsi="Arial" w:cs="Arial"/>
          <w:b/>
          <w:color w:val="0000FF"/>
          <w:sz w:val="24"/>
        </w:rPr>
        <w:t>C1-216239</w:t>
      </w:r>
      <w:r>
        <w:rPr>
          <w:rFonts w:ascii="Arial" w:hAnsi="Arial" w:cs="Arial"/>
          <w:b/>
          <w:color w:val="0000FF"/>
          <w:sz w:val="24"/>
        </w:rPr>
        <w:tab/>
      </w:r>
      <w:r>
        <w:rPr>
          <w:rFonts w:ascii="Arial" w:hAnsi="Arial" w:cs="Arial"/>
          <w:b/>
          <w:sz w:val="24"/>
        </w:rPr>
        <w:t>Aligning the MBS procedures across different clauses</w:t>
      </w:r>
    </w:p>
    <w:p w14:paraId="34B0D1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CR-3663  rev 1 Cat: F (Rel-17)</w:t>
      </w:r>
      <w:r>
        <w:rPr>
          <w:i/>
        </w:rPr>
        <w:br/>
      </w:r>
      <w:r>
        <w:rPr>
          <w:i/>
        </w:rPr>
        <w:br/>
      </w:r>
      <w:r>
        <w:rPr>
          <w:i/>
        </w:rPr>
        <w:tab/>
      </w:r>
      <w:r>
        <w:rPr>
          <w:i/>
        </w:rPr>
        <w:tab/>
      </w:r>
      <w:r>
        <w:rPr>
          <w:i/>
        </w:rPr>
        <w:tab/>
      </w:r>
      <w:r>
        <w:rPr>
          <w:i/>
        </w:rPr>
        <w:tab/>
      </w:r>
      <w:r>
        <w:rPr>
          <w:i/>
        </w:rPr>
        <w:tab/>
        <w:t>Source: Nokia, Nokia Shanghai Bell</w:t>
      </w:r>
    </w:p>
    <w:p w14:paraId="6385D62C" w14:textId="77777777" w:rsidR="00DE43EA" w:rsidRDefault="00DE43EA" w:rsidP="00DE43EA">
      <w:pPr>
        <w:rPr>
          <w:color w:val="808080"/>
        </w:rPr>
      </w:pPr>
      <w:r>
        <w:rPr>
          <w:color w:val="808080"/>
        </w:rPr>
        <w:t>(Replaces C1-215908)</w:t>
      </w:r>
    </w:p>
    <w:p w14:paraId="03EB24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9323" w14:textId="01A4FF7A" w:rsidR="00DE43EA" w:rsidRDefault="00DE43EA" w:rsidP="00DE43EA">
      <w:pPr>
        <w:rPr>
          <w:rFonts w:ascii="Arial" w:hAnsi="Arial" w:cs="Arial"/>
          <w:b/>
          <w:sz w:val="24"/>
        </w:rPr>
      </w:pPr>
      <w:r>
        <w:rPr>
          <w:rFonts w:ascii="Arial" w:hAnsi="Arial" w:cs="Arial"/>
          <w:b/>
          <w:color w:val="0000FF"/>
          <w:sz w:val="24"/>
        </w:rPr>
        <w:t>C1-216243</w:t>
      </w:r>
      <w:r>
        <w:rPr>
          <w:rFonts w:ascii="Arial" w:hAnsi="Arial" w:cs="Arial"/>
          <w:b/>
          <w:color w:val="0000FF"/>
          <w:sz w:val="24"/>
        </w:rPr>
        <w:tab/>
      </w:r>
      <w:r>
        <w:rPr>
          <w:rFonts w:ascii="Arial" w:hAnsi="Arial" w:cs="Arial"/>
          <w:b/>
          <w:sz w:val="24"/>
        </w:rPr>
        <w:t>Resolving the Editor's Notes regarding the maximum number of MBS sessions associated with a PDU session</w:t>
      </w:r>
    </w:p>
    <w:p w14:paraId="1ED3C54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CR-3664  rev 1 Cat: B (Rel-17)</w:t>
      </w:r>
      <w:r>
        <w:rPr>
          <w:i/>
        </w:rPr>
        <w:br/>
      </w:r>
      <w:r>
        <w:rPr>
          <w:i/>
        </w:rPr>
        <w:br/>
      </w:r>
      <w:r>
        <w:rPr>
          <w:i/>
        </w:rPr>
        <w:tab/>
      </w:r>
      <w:r>
        <w:rPr>
          <w:i/>
        </w:rPr>
        <w:tab/>
      </w:r>
      <w:r>
        <w:rPr>
          <w:i/>
        </w:rPr>
        <w:tab/>
      </w:r>
      <w:r>
        <w:rPr>
          <w:i/>
        </w:rPr>
        <w:tab/>
      </w:r>
      <w:r>
        <w:rPr>
          <w:i/>
        </w:rPr>
        <w:tab/>
        <w:t>Source: Nokia, Nokia Shanghai Bell</w:t>
      </w:r>
    </w:p>
    <w:p w14:paraId="73AAD449" w14:textId="77777777" w:rsidR="00DE43EA" w:rsidRDefault="00DE43EA" w:rsidP="00DE43EA">
      <w:pPr>
        <w:rPr>
          <w:color w:val="808080"/>
        </w:rPr>
      </w:pPr>
      <w:r>
        <w:rPr>
          <w:color w:val="808080"/>
        </w:rPr>
        <w:t>(Replaces C1-215909)</w:t>
      </w:r>
    </w:p>
    <w:p w14:paraId="336DA3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6857D" w14:textId="77777777" w:rsidR="00DE43EA" w:rsidRDefault="00DE43EA" w:rsidP="00DE43EA">
      <w:pPr>
        <w:pStyle w:val="Heading4"/>
      </w:pPr>
      <w:bookmarkStart w:id="56" w:name="_Toc85644435"/>
      <w:r>
        <w:t>17.2.26</w:t>
      </w:r>
      <w:r>
        <w:tab/>
        <w:t>TEI17_N3SLICE (CT4 lead)</w:t>
      </w:r>
      <w:bookmarkEnd w:id="56"/>
    </w:p>
    <w:p w14:paraId="288048C5" w14:textId="77777777" w:rsidR="00DE43EA" w:rsidRDefault="00DE43EA" w:rsidP="00DE43EA">
      <w:pPr>
        <w:pStyle w:val="Heading4"/>
      </w:pPr>
      <w:bookmarkStart w:id="57" w:name="_Toc85644436"/>
      <w:r>
        <w:t>17.2.27</w:t>
      </w:r>
      <w:r>
        <w:tab/>
        <w:t>TEI17_SE_RPS</w:t>
      </w:r>
      <w:bookmarkEnd w:id="57"/>
    </w:p>
    <w:p w14:paraId="31E996EE" w14:textId="62A3CF0D" w:rsidR="00DE43EA" w:rsidRDefault="00DE43EA" w:rsidP="00DE43EA">
      <w:pPr>
        <w:rPr>
          <w:rFonts w:ascii="Arial" w:hAnsi="Arial" w:cs="Arial"/>
          <w:b/>
          <w:sz w:val="24"/>
        </w:rPr>
      </w:pPr>
      <w:r>
        <w:rPr>
          <w:rFonts w:ascii="Arial" w:hAnsi="Arial" w:cs="Arial"/>
          <w:b/>
          <w:color w:val="0000FF"/>
          <w:sz w:val="24"/>
        </w:rPr>
        <w:t>C1-215675</w:t>
      </w:r>
      <w:r>
        <w:rPr>
          <w:rFonts w:ascii="Arial" w:hAnsi="Arial" w:cs="Arial"/>
          <w:b/>
          <w:color w:val="0000FF"/>
          <w:sz w:val="24"/>
        </w:rPr>
        <w:tab/>
      </w:r>
      <w:r>
        <w:rPr>
          <w:rFonts w:ascii="Arial" w:hAnsi="Arial" w:cs="Arial"/>
          <w:b/>
          <w:sz w:val="24"/>
        </w:rPr>
        <w:t>AT Command Support for the UE to set the RSN and PDU Session Pair ID</w:t>
      </w:r>
    </w:p>
    <w:p w14:paraId="272C2A1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CR-0748  rev  Cat: B (Rel-17)</w:t>
      </w:r>
      <w:r>
        <w:rPr>
          <w:i/>
        </w:rPr>
        <w:br/>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Ericsson</w:t>
      </w:r>
    </w:p>
    <w:p w14:paraId="35D371BC" w14:textId="77777777" w:rsidR="00DE43EA" w:rsidRDefault="00DE43EA" w:rsidP="00DE43EA">
      <w:pPr>
        <w:rPr>
          <w:rFonts w:ascii="Arial" w:hAnsi="Arial" w:cs="Arial"/>
          <w:b/>
        </w:rPr>
      </w:pPr>
      <w:r>
        <w:rPr>
          <w:rFonts w:ascii="Arial" w:hAnsi="Arial" w:cs="Arial"/>
          <w:b/>
        </w:rPr>
        <w:t xml:space="preserve">Abstract: </w:t>
      </w:r>
    </w:p>
    <w:p w14:paraId="38E13ED5" w14:textId="77777777" w:rsidR="00DE43EA" w:rsidRDefault="00DE43EA" w:rsidP="00DE43EA">
      <w:r>
        <w:t>This CR updates +CGDCONT so that the TE can configure the “RSN” and the “PDU Session Pair ID”.</w:t>
      </w:r>
    </w:p>
    <w:p w14:paraId="427E67A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B0329" w14:textId="1FF627F8" w:rsidR="00DE43EA" w:rsidRDefault="00DE43EA" w:rsidP="00DE43EA">
      <w:pPr>
        <w:rPr>
          <w:rFonts w:ascii="Arial" w:hAnsi="Arial" w:cs="Arial"/>
          <w:b/>
          <w:sz w:val="24"/>
        </w:rPr>
      </w:pPr>
      <w:r>
        <w:rPr>
          <w:rFonts w:ascii="Arial" w:hAnsi="Arial" w:cs="Arial"/>
          <w:b/>
          <w:color w:val="0000FF"/>
          <w:sz w:val="24"/>
        </w:rPr>
        <w:t>C1-215799</w:t>
      </w:r>
      <w:r>
        <w:rPr>
          <w:rFonts w:ascii="Arial" w:hAnsi="Arial" w:cs="Arial"/>
          <w:b/>
          <w:color w:val="0000FF"/>
          <w:sz w:val="24"/>
        </w:rPr>
        <w:tab/>
      </w:r>
      <w:r>
        <w:rPr>
          <w:rFonts w:ascii="Arial" w:hAnsi="Arial" w:cs="Arial"/>
          <w:b/>
          <w:sz w:val="24"/>
        </w:rPr>
        <w:t>URSP amendment for redundant PDU session</w:t>
      </w:r>
    </w:p>
    <w:p w14:paraId="5C2F54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CR-0127  rev  Cat: B (Rel-17)</w:t>
      </w:r>
      <w:r>
        <w:rPr>
          <w:i/>
        </w:rPr>
        <w:br/>
      </w:r>
      <w:r>
        <w:rPr>
          <w:i/>
        </w:rPr>
        <w:br/>
      </w:r>
      <w:r>
        <w:rPr>
          <w:i/>
        </w:rPr>
        <w:tab/>
      </w:r>
      <w:r>
        <w:rPr>
          <w:i/>
        </w:rPr>
        <w:tab/>
      </w:r>
      <w:r>
        <w:rPr>
          <w:i/>
        </w:rPr>
        <w:tab/>
      </w:r>
      <w:r>
        <w:rPr>
          <w:i/>
        </w:rPr>
        <w:tab/>
      </w:r>
      <w:r>
        <w:rPr>
          <w:i/>
        </w:rPr>
        <w:tab/>
        <w:t xml:space="preserve">Source: MediaTek </w:t>
      </w:r>
      <w:proofErr w:type="spellStart"/>
      <w:r>
        <w:rPr>
          <w:i/>
        </w:rPr>
        <w:t>Inc.,Nokia</w:t>
      </w:r>
      <w:proofErr w:type="spellEnd"/>
      <w:r>
        <w:rPr>
          <w:i/>
        </w:rPr>
        <w:t>, Nokia Shanghai Bell  / JJ</w:t>
      </w:r>
    </w:p>
    <w:p w14:paraId="767942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C1-216164</w:t>
      </w:r>
      <w:r>
        <w:rPr>
          <w:color w:val="993300"/>
          <w:u w:val="single"/>
        </w:rPr>
        <w:t>.</w:t>
      </w:r>
    </w:p>
    <w:p w14:paraId="416829B0" w14:textId="44FC846F" w:rsidR="00DE43EA" w:rsidRDefault="00DE43EA" w:rsidP="00DE43EA">
      <w:pPr>
        <w:rPr>
          <w:rFonts w:ascii="Arial" w:hAnsi="Arial" w:cs="Arial"/>
          <w:b/>
          <w:sz w:val="24"/>
        </w:rPr>
      </w:pPr>
      <w:r>
        <w:rPr>
          <w:rFonts w:ascii="Arial" w:hAnsi="Arial" w:cs="Arial"/>
          <w:b/>
          <w:color w:val="0000FF"/>
          <w:sz w:val="24"/>
        </w:rPr>
        <w:t>C1-215800</w:t>
      </w:r>
      <w:r>
        <w:rPr>
          <w:rFonts w:ascii="Arial" w:hAnsi="Arial" w:cs="Arial"/>
          <w:b/>
          <w:color w:val="0000FF"/>
          <w:sz w:val="24"/>
        </w:rPr>
        <w:tab/>
      </w:r>
      <w:r>
        <w:rPr>
          <w:rFonts w:ascii="Arial" w:hAnsi="Arial" w:cs="Arial"/>
          <w:b/>
          <w:sz w:val="24"/>
        </w:rPr>
        <w:t>+CGDCONT amendment to support redundant PDU session</w:t>
      </w:r>
    </w:p>
    <w:p w14:paraId="2A6576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CR-0749  rev  Cat: B (Rel-17)</w:t>
      </w:r>
      <w:r>
        <w:rPr>
          <w:i/>
        </w:rPr>
        <w:br/>
      </w:r>
      <w:r>
        <w:rPr>
          <w:i/>
        </w:rPr>
        <w:br/>
      </w:r>
      <w:r>
        <w:rPr>
          <w:i/>
        </w:rPr>
        <w:tab/>
      </w:r>
      <w:r>
        <w:rPr>
          <w:i/>
        </w:rPr>
        <w:tab/>
      </w:r>
      <w:r>
        <w:rPr>
          <w:i/>
        </w:rPr>
        <w:tab/>
      </w:r>
      <w:r>
        <w:rPr>
          <w:i/>
        </w:rPr>
        <w:tab/>
      </w:r>
      <w:r>
        <w:rPr>
          <w:i/>
        </w:rPr>
        <w:tab/>
        <w:t>Source: MediaTek Inc.  / JJ</w:t>
      </w:r>
    </w:p>
    <w:p w14:paraId="71A322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C1-216166</w:t>
      </w:r>
      <w:r>
        <w:rPr>
          <w:color w:val="993300"/>
          <w:u w:val="single"/>
        </w:rPr>
        <w:t>.</w:t>
      </w:r>
    </w:p>
    <w:p w14:paraId="26717376" w14:textId="6800A5C9" w:rsidR="00DE43EA" w:rsidRDefault="00DE43EA" w:rsidP="00DE43EA">
      <w:pPr>
        <w:rPr>
          <w:rFonts w:ascii="Arial" w:hAnsi="Arial" w:cs="Arial"/>
          <w:b/>
          <w:sz w:val="24"/>
        </w:rPr>
      </w:pPr>
      <w:r>
        <w:rPr>
          <w:rFonts w:ascii="Arial" w:hAnsi="Arial" w:cs="Arial"/>
          <w:b/>
          <w:color w:val="0000FF"/>
          <w:sz w:val="24"/>
        </w:rPr>
        <w:t>C1-215935</w:t>
      </w:r>
      <w:r>
        <w:rPr>
          <w:rFonts w:ascii="Arial" w:hAnsi="Arial" w:cs="Arial"/>
          <w:b/>
          <w:color w:val="0000FF"/>
          <w:sz w:val="24"/>
        </w:rPr>
        <w:tab/>
      </w:r>
      <w:r>
        <w:rPr>
          <w:rFonts w:ascii="Arial" w:hAnsi="Arial" w:cs="Arial"/>
          <w:b/>
          <w:sz w:val="24"/>
        </w:rPr>
        <w:t>Introduction of redundant PDU sessions</w:t>
      </w:r>
    </w:p>
    <w:p w14:paraId="59BDFB57"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CR-3670  rev  Cat: B (Rel-17)</w:t>
      </w:r>
      <w:r>
        <w:rPr>
          <w:i/>
        </w:rPr>
        <w:br/>
      </w:r>
      <w:r>
        <w:rPr>
          <w:i/>
        </w:rPr>
        <w:br/>
      </w:r>
      <w:r>
        <w:rPr>
          <w:i/>
        </w:rPr>
        <w:tab/>
      </w:r>
      <w:r>
        <w:rPr>
          <w:i/>
        </w:rPr>
        <w:tab/>
      </w:r>
      <w:r>
        <w:rPr>
          <w:i/>
        </w:rPr>
        <w:tab/>
      </w:r>
      <w:r>
        <w:rPr>
          <w:i/>
        </w:rPr>
        <w:tab/>
      </w:r>
      <w:r>
        <w:rPr>
          <w:i/>
        </w:rPr>
        <w:tab/>
        <w:t>Source: Nokia, Nokia Shanghai Bell, MediaTek Inc.</w:t>
      </w:r>
    </w:p>
    <w:p w14:paraId="5722D6D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C1-216090</w:t>
      </w:r>
      <w:r>
        <w:rPr>
          <w:color w:val="993300"/>
          <w:u w:val="single"/>
        </w:rPr>
        <w:t>.</w:t>
      </w:r>
    </w:p>
    <w:p w14:paraId="7BE50F2B" w14:textId="1C4BB557" w:rsidR="00DE43EA" w:rsidRDefault="00DE43EA" w:rsidP="00DE43EA">
      <w:pPr>
        <w:rPr>
          <w:rFonts w:ascii="Arial" w:hAnsi="Arial" w:cs="Arial"/>
          <w:b/>
          <w:sz w:val="24"/>
        </w:rPr>
      </w:pPr>
      <w:r>
        <w:rPr>
          <w:rFonts w:ascii="Arial" w:hAnsi="Arial" w:cs="Arial"/>
          <w:b/>
          <w:color w:val="0000FF"/>
          <w:sz w:val="24"/>
        </w:rPr>
        <w:t>C1-215936</w:t>
      </w:r>
      <w:r>
        <w:rPr>
          <w:rFonts w:ascii="Arial" w:hAnsi="Arial" w:cs="Arial"/>
          <w:b/>
          <w:color w:val="0000FF"/>
          <w:sz w:val="24"/>
        </w:rPr>
        <w:tab/>
      </w:r>
      <w:r>
        <w:rPr>
          <w:rFonts w:ascii="Arial" w:hAnsi="Arial" w:cs="Arial"/>
          <w:b/>
          <w:sz w:val="24"/>
        </w:rPr>
        <w:t>5GSM protocol update for redundant PDU sessions</w:t>
      </w:r>
    </w:p>
    <w:p w14:paraId="2D2DBC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Cat: B (Rel-17)</w:t>
      </w:r>
      <w:r>
        <w:rPr>
          <w:i/>
        </w:rPr>
        <w:br/>
      </w:r>
      <w:r>
        <w:rPr>
          <w:i/>
        </w:rPr>
        <w:br/>
      </w:r>
      <w:r>
        <w:rPr>
          <w:i/>
        </w:rPr>
        <w:tab/>
      </w:r>
      <w:r>
        <w:rPr>
          <w:i/>
        </w:rPr>
        <w:tab/>
      </w:r>
      <w:r>
        <w:rPr>
          <w:i/>
        </w:rPr>
        <w:tab/>
      </w:r>
      <w:r>
        <w:rPr>
          <w:i/>
        </w:rPr>
        <w:tab/>
      </w:r>
      <w:r>
        <w:rPr>
          <w:i/>
        </w:rPr>
        <w:tab/>
        <w:t>Source: Nokia, Nokia Shanghai Bell, MediaTek Inc.</w:t>
      </w:r>
    </w:p>
    <w:p w14:paraId="154D97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C1-216091</w:t>
      </w:r>
      <w:r>
        <w:rPr>
          <w:color w:val="993300"/>
          <w:u w:val="single"/>
        </w:rPr>
        <w:t>.</w:t>
      </w:r>
    </w:p>
    <w:p w14:paraId="1F78917D" w14:textId="793FCD43" w:rsidR="00DE43EA" w:rsidRDefault="00DE43EA" w:rsidP="00DE43EA">
      <w:pPr>
        <w:rPr>
          <w:rFonts w:ascii="Arial" w:hAnsi="Arial" w:cs="Arial"/>
          <w:b/>
          <w:sz w:val="24"/>
        </w:rPr>
      </w:pPr>
      <w:r>
        <w:rPr>
          <w:rFonts w:ascii="Arial" w:hAnsi="Arial" w:cs="Arial"/>
          <w:b/>
          <w:color w:val="0000FF"/>
          <w:sz w:val="24"/>
        </w:rPr>
        <w:t>C1-216090</w:t>
      </w:r>
      <w:r>
        <w:rPr>
          <w:rFonts w:ascii="Arial" w:hAnsi="Arial" w:cs="Arial"/>
          <w:b/>
          <w:color w:val="0000FF"/>
          <w:sz w:val="24"/>
        </w:rPr>
        <w:tab/>
      </w:r>
      <w:r>
        <w:rPr>
          <w:rFonts w:ascii="Arial" w:hAnsi="Arial" w:cs="Arial"/>
          <w:b/>
          <w:sz w:val="24"/>
        </w:rPr>
        <w:t>Introduction of redundant PDU sessions</w:t>
      </w:r>
    </w:p>
    <w:p w14:paraId="713EBA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CR-3670  rev 1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r>
        <w:rPr>
          <w:i/>
        </w:rPr>
        <w:t>, Ericsson</w:t>
      </w:r>
    </w:p>
    <w:p w14:paraId="2916A7C5" w14:textId="77777777" w:rsidR="00DE43EA" w:rsidRDefault="00DE43EA" w:rsidP="00DE43EA">
      <w:pPr>
        <w:rPr>
          <w:color w:val="808080"/>
        </w:rPr>
      </w:pPr>
      <w:r>
        <w:rPr>
          <w:color w:val="808080"/>
        </w:rPr>
        <w:t>(Replaces C1-215935)</w:t>
      </w:r>
    </w:p>
    <w:p w14:paraId="6116D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27396" w14:textId="377CDF85" w:rsidR="00DE43EA" w:rsidRDefault="00DE43EA" w:rsidP="00DE43EA">
      <w:pPr>
        <w:rPr>
          <w:rFonts w:ascii="Arial" w:hAnsi="Arial" w:cs="Arial"/>
          <w:b/>
          <w:sz w:val="24"/>
        </w:rPr>
      </w:pPr>
      <w:r>
        <w:rPr>
          <w:rFonts w:ascii="Arial" w:hAnsi="Arial" w:cs="Arial"/>
          <w:b/>
          <w:color w:val="0000FF"/>
          <w:sz w:val="24"/>
        </w:rPr>
        <w:t>C1-216091</w:t>
      </w:r>
      <w:r>
        <w:rPr>
          <w:rFonts w:ascii="Arial" w:hAnsi="Arial" w:cs="Arial"/>
          <w:b/>
          <w:color w:val="0000FF"/>
          <w:sz w:val="24"/>
        </w:rPr>
        <w:tab/>
      </w:r>
      <w:r>
        <w:rPr>
          <w:rFonts w:ascii="Arial" w:hAnsi="Arial" w:cs="Arial"/>
          <w:b/>
          <w:sz w:val="24"/>
        </w:rPr>
        <w:t>5GSM protocol update for redundant PDU sessions</w:t>
      </w:r>
    </w:p>
    <w:p w14:paraId="6C05271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1 Cat: B (Rel-17)</w:t>
      </w:r>
      <w:r>
        <w:rPr>
          <w:i/>
        </w:rPr>
        <w:br/>
      </w:r>
      <w:r>
        <w:rPr>
          <w:i/>
        </w:rPr>
        <w:br/>
      </w:r>
      <w:r>
        <w:rPr>
          <w:i/>
        </w:rPr>
        <w:tab/>
      </w:r>
      <w:r>
        <w:rPr>
          <w:i/>
        </w:rPr>
        <w:tab/>
      </w:r>
      <w:r>
        <w:rPr>
          <w:i/>
        </w:rPr>
        <w:tab/>
      </w:r>
      <w:r>
        <w:rPr>
          <w:i/>
        </w:rPr>
        <w:tab/>
      </w:r>
      <w:r>
        <w:rPr>
          <w:i/>
        </w:rPr>
        <w:tab/>
        <w:t>Source: Nokia, Nokia Shanghai Bell, MediaTek Inc.</w:t>
      </w:r>
    </w:p>
    <w:p w14:paraId="1E72BCEA" w14:textId="77777777" w:rsidR="00DE43EA" w:rsidRDefault="00DE43EA" w:rsidP="00DE43EA">
      <w:pPr>
        <w:rPr>
          <w:color w:val="808080"/>
        </w:rPr>
      </w:pPr>
      <w:r>
        <w:rPr>
          <w:color w:val="808080"/>
        </w:rPr>
        <w:t>(Replaces C1-215936)</w:t>
      </w:r>
    </w:p>
    <w:p w14:paraId="54CCA4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C1-216230, C1-216231</w:t>
      </w:r>
      <w:r>
        <w:rPr>
          <w:color w:val="993300"/>
          <w:u w:val="single"/>
        </w:rPr>
        <w:t>.</w:t>
      </w:r>
    </w:p>
    <w:p w14:paraId="4C97B008" w14:textId="120657C9" w:rsidR="00DE43EA" w:rsidRDefault="00DE43EA" w:rsidP="00DE43EA">
      <w:pPr>
        <w:rPr>
          <w:rFonts w:ascii="Arial" w:hAnsi="Arial" w:cs="Arial"/>
          <w:b/>
          <w:sz w:val="24"/>
        </w:rPr>
      </w:pPr>
      <w:r>
        <w:rPr>
          <w:rFonts w:ascii="Arial" w:hAnsi="Arial" w:cs="Arial"/>
          <w:b/>
          <w:color w:val="0000FF"/>
          <w:sz w:val="24"/>
        </w:rPr>
        <w:t>C1-216164</w:t>
      </w:r>
      <w:r>
        <w:rPr>
          <w:rFonts w:ascii="Arial" w:hAnsi="Arial" w:cs="Arial"/>
          <w:b/>
          <w:color w:val="0000FF"/>
          <w:sz w:val="24"/>
        </w:rPr>
        <w:tab/>
      </w:r>
      <w:r>
        <w:rPr>
          <w:rFonts w:ascii="Arial" w:hAnsi="Arial" w:cs="Arial"/>
          <w:b/>
          <w:sz w:val="24"/>
        </w:rPr>
        <w:t>URSP amendment for redundant PDU session</w:t>
      </w:r>
    </w:p>
    <w:p w14:paraId="47629D7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CR-0127  rev 1 Cat: B (Rel-17)</w:t>
      </w:r>
      <w:r>
        <w:rPr>
          <w:i/>
        </w:rPr>
        <w:br/>
      </w:r>
      <w:r>
        <w:rPr>
          <w:i/>
        </w:rPr>
        <w:br/>
      </w:r>
      <w:r>
        <w:rPr>
          <w:i/>
        </w:rPr>
        <w:tab/>
      </w:r>
      <w:r>
        <w:rPr>
          <w:i/>
        </w:rPr>
        <w:tab/>
      </w:r>
      <w:r>
        <w:rPr>
          <w:i/>
        </w:rPr>
        <w:tab/>
      </w:r>
      <w:r>
        <w:rPr>
          <w:i/>
        </w:rPr>
        <w:tab/>
      </w:r>
      <w:r>
        <w:rPr>
          <w:i/>
        </w:rPr>
        <w:tab/>
        <w:t xml:space="preserve">Source: MediaTek </w:t>
      </w:r>
      <w:proofErr w:type="spellStart"/>
      <w:r>
        <w:rPr>
          <w:i/>
        </w:rPr>
        <w:t>Inc.,Nokia</w:t>
      </w:r>
      <w:proofErr w:type="spellEnd"/>
      <w:r>
        <w:rPr>
          <w:i/>
        </w:rPr>
        <w:t xml:space="preserve">, Nokia Shanghai Bell, Huawei, </w:t>
      </w:r>
      <w:proofErr w:type="spellStart"/>
      <w:r>
        <w:rPr>
          <w:i/>
        </w:rPr>
        <w:t>HiSilicon</w:t>
      </w:r>
      <w:proofErr w:type="spellEnd"/>
      <w:r>
        <w:rPr>
          <w:i/>
        </w:rPr>
        <w:t xml:space="preserve"> / JJ</w:t>
      </w:r>
    </w:p>
    <w:p w14:paraId="62E9513E" w14:textId="77777777" w:rsidR="00DE43EA" w:rsidRDefault="00DE43EA" w:rsidP="00DE43EA">
      <w:pPr>
        <w:rPr>
          <w:color w:val="808080"/>
        </w:rPr>
      </w:pPr>
      <w:r>
        <w:rPr>
          <w:color w:val="808080"/>
        </w:rPr>
        <w:t>(Replaces C1-215799)</w:t>
      </w:r>
    </w:p>
    <w:p w14:paraId="01354A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71FE" w14:textId="34B2AF59" w:rsidR="00DE43EA" w:rsidRDefault="00DE43EA" w:rsidP="00DE43EA">
      <w:pPr>
        <w:rPr>
          <w:rFonts w:ascii="Arial" w:hAnsi="Arial" w:cs="Arial"/>
          <w:b/>
          <w:sz w:val="24"/>
        </w:rPr>
      </w:pPr>
      <w:r>
        <w:rPr>
          <w:rFonts w:ascii="Arial" w:hAnsi="Arial" w:cs="Arial"/>
          <w:b/>
          <w:color w:val="0000FF"/>
          <w:sz w:val="24"/>
        </w:rPr>
        <w:t>C1-216166</w:t>
      </w:r>
      <w:r>
        <w:rPr>
          <w:rFonts w:ascii="Arial" w:hAnsi="Arial" w:cs="Arial"/>
          <w:b/>
          <w:color w:val="0000FF"/>
          <w:sz w:val="24"/>
        </w:rPr>
        <w:tab/>
      </w:r>
      <w:r>
        <w:rPr>
          <w:rFonts w:ascii="Arial" w:hAnsi="Arial" w:cs="Arial"/>
          <w:b/>
          <w:sz w:val="24"/>
        </w:rPr>
        <w:t>+CGDCONT amendment to support redundant PDU session</w:t>
      </w:r>
    </w:p>
    <w:p w14:paraId="20D021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CR-0749  rev 1 Cat: B (Rel-17)</w:t>
      </w:r>
      <w:r>
        <w:rPr>
          <w:i/>
        </w:rPr>
        <w:br/>
      </w:r>
      <w:r>
        <w:rPr>
          <w:i/>
        </w:rPr>
        <w:br/>
      </w:r>
      <w:r>
        <w:rPr>
          <w:i/>
        </w:rPr>
        <w:tab/>
      </w:r>
      <w:r>
        <w:rPr>
          <w:i/>
        </w:rPr>
        <w:tab/>
      </w:r>
      <w:r>
        <w:rPr>
          <w:i/>
        </w:rPr>
        <w:tab/>
      </w:r>
      <w:r>
        <w:rPr>
          <w:i/>
        </w:rPr>
        <w:tab/>
      </w:r>
      <w:r>
        <w:rPr>
          <w:i/>
        </w:rPr>
        <w:tab/>
        <w:t xml:space="preserve">Source: MediaTek Inc., </w:t>
      </w:r>
      <w:proofErr w:type="spellStart"/>
      <w:r>
        <w:rPr>
          <w:i/>
        </w:rPr>
        <w:t>Convida</w:t>
      </w:r>
      <w:proofErr w:type="spellEnd"/>
      <w:r>
        <w:rPr>
          <w:i/>
        </w:rPr>
        <w:t xml:space="preserve"> Wireless LLC, Ericsson / JJ</w:t>
      </w:r>
    </w:p>
    <w:p w14:paraId="74B6F56E" w14:textId="77777777" w:rsidR="00DE43EA" w:rsidRDefault="00DE43EA" w:rsidP="00DE43EA">
      <w:pPr>
        <w:rPr>
          <w:color w:val="808080"/>
        </w:rPr>
      </w:pPr>
      <w:r>
        <w:rPr>
          <w:color w:val="808080"/>
        </w:rPr>
        <w:t>(Replaces C1-215800)</w:t>
      </w:r>
    </w:p>
    <w:p w14:paraId="7A7146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B71C" w14:textId="05F4AA58" w:rsidR="00DE43EA" w:rsidRDefault="00DE43EA" w:rsidP="00DE43EA">
      <w:pPr>
        <w:rPr>
          <w:rFonts w:ascii="Arial" w:hAnsi="Arial" w:cs="Arial"/>
          <w:b/>
          <w:sz w:val="24"/>
        </w:rPr>
      </w:pPr>
      <w:r>
        <w:rPr>
          <w:rFonts w:ascii="Arial" w:hAnsi="Arial" w:cs="Arial"/>
          <w:b/>
          <w:color w:val="0000FF"/>
          <w:sz w:val="24"/>
        </w:rPr>
        <w:t>C1-216230</w:t>
      </w:r>
      <w:r>
        <w:rPr>
          <w:rFonts w:ascii="Arial" w:hAnsi="Arial" w:cs="Arial"/>
          <w:b/>
          <w:color w:val="0000FF"/>
          <w:sz w:val="24"/>
        </w:rPr>
        <w:tab/>
      </w:r>
      <w:r>
        <w:rPr>
          <w:rFonts w:ascii="Arial" w:hAnsi="Arial" w:cs="Arial"/>
          <w:b/>
          <w:sz w:val="24"/>
        </w:rPr>
        <w:t>5GSM protocol update for redundant PDU sessions</w:t>
      </w:r>
    </w:p>
    <w:p w14:paraId="0EA4C76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2 Cat: B (Rel-17)</w:t>
      </w:r>
      <w:r>
        <w:rPr>
          <w:i/>
        </w:rPr>
        <w:br/>
      </w:r>
      <w:r>
        <w:rPr>
          <w:i/>
        </w:rPr>
        <w:lastRenderedPageBreak/>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p>
    <w:p w14:paraId="4D2FAC92" w14:textId="77777777" w:rsidR="00DE43EA" w:rsidRDefault="00DE43EA" w:rsidP="00DE43EA">
      <w:pPr>
        <w:rPr>
          <w:color w:val="808080"/>
        </w:rPr>
      </w:pPr>
      <w:r>
        <w:rPr>
          <w:color w:val="808080"/>
        </w:rPr>
        <w:t>(Replaces C1-216091)</w:t>
      </w:r>
    </w:p>
    <w:p w14:paraId="0DA27E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7A419" w14:textId="0DF5F440" w:rsidR="00DE43EA" w:rsidRDefault="00DE43EA" w:rsidP="00DE43EA">
      <w:pPr>
        <w:rPr>
          <w:rFonts w:ascii="Arial" w:hAnsi="Arial" w:cs="Arial"/>
          <w:b/>
          <w:sz w:val="24"/>
        </w:rPr>
      </w:pPr>
      <w:r>
        <w:rPr>
          <w:rFonts w:ascii="Arial" w:hAnsi="Arial" w:cs="Arial"/>
          <w:b/>
          <w:color w:val="0000FF"/>
          <w:sz w:val="24"/>
        </w:rPr>
        <w:t>C1-216231</w:t>
      </w:r>
      <w:r>
        <w:rPr>
          <w:rFonts w:ascii="Arial" w:hAnsi="Arial" w:cs="Arial"/>
          <w:b/>
          <w:color w:val="0000FF"/>
          <w:sz w:val="24"/>
        </w:rPr>
        <w:tab/>
      </w:r>
      <w:r>
        <w:rPr>
          <w:rFonts w:ascii="Arial" w:hAnsi="Arial" w:cs="Arial"/>
          <w:b/>
          <w:sz w:val="24"/>
        </w:rPr>
        <w:t>5GSM protocol update for redundant PDU sessions</w:t>
      </w:r>
    </w:p>
    <w:p w14:paraId="5EA00CC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3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p>
    <w:p w14:paraId="194EAF35" w14:textId="77777777" w:rsidR="00DE43EA" w:rsidRDefault="00DE43EA" w:rsidP="00DE43EA">
      <w:pPr>
        <w:rPr>
          <w:color w:val="808080"/>
        </w:rPr>
      </w:pPr>
      <w:r>
        <w:rPr>
          <w:color w:val="808080"/>
        </w:rPr>
        <w:t>(Replaces C1-216091)</w:t>
      </w:r>
    </w:p>
    <w:p w14:paraId="0C7DD2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DEBAB" w14:textId="77777777" w:rsidR="00DE43EA" w:rsidRDefault="00DE43EA" w:rsidP="00DE43EA">
      <w:pPr>
        <w:pStyle w:val="Heading4"/>
      </w:pPr>
      <w:bookmarkStart w:id="58" w:name="_Toc85644437"/>
      <w:r>
        <w:t>17.2.28</w:t>
      </w:r>
      <w:r>
        <w:tab/>
        <w:t>ING_5GS</w:t>
      </w:r>
      <w:bookmarkEnd w:id="58"/>
    </w:p>
    <w:p w14:paraId="786F2A32" w14:textId="77777777" w:rsidR="00DE43EA" w:rsidRDefault="00DE43EA" w:rsidP="00DE43EA">
      <w:pPr>
        <w:pStyle w:val="Heading4"/>
      </w:pPr>
      <w:bookmarkStart w:id="59" w:name="_Toc85644438"/>
      <w:r>
        <w:t>17.2.29</w:t>
      </w:r>
      <w:r>
        <w:tab/>
        <w:t>MINT</w:t>
      </w:r>
      <w:bookmarkEnd w:id="59"/>
    </w:p>
    <w:p w14:paraId="2FA7F792" w14:textId="7F775CFC" w:rsidR="00DE43EA" w:rsidRDefault="00DE43EA" w:rsidP="00DE43EA">
      <w:pPr>
        <w:rPr>
          <w:rFonts w:ascii="Arial" w:hAnsi="Arial" w:cs="Arial"/>
          <w:b/>
          <w:sz w:val="24"/>
        </w:rPr>
      </w:pPr>
      <w:r>
        <w:rPr>
          <w:rFonts w:ascii="Arial" w:hAnsi="Arial" w:cs="Arial"/>
          <w:b/>
          <w:color w:val="0000FF"/>
          <w:sz w:val="24"/>
        </w:rPr>
        <w:t>C1-215571</w:t>
      </w:r>
      <w:r>
        <w:rPr>
          <w:rFonts w:ascii="Arial" w:hAnsi="Arial" w:cs="Arial"/>
          <w:b/>
          <w:color w:val="0000FF"/>
          <w:sz w:val="24"/>
        </w:rPr>
        <w:tab/>
      </w:r>
      <w:r>
        <w:rPr>
          <w:rFonts w:ascii="Arial" w:hAnsi="Arial" w:cs="Arial"/>
          <w:b/>
          <w:sz w:val="24"/>
        </w:rPr>
        <w:t>PLMN selection in MINT</w:t>
      </w:r>
    </w:p>
    <w:p w14:paraId="71B27D8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34EFD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7275C" w14:textId="2F140FC7" w:rsidR="00DE43EA" w:rsidRDefault="00DE43EA" w:rsidP="00DE43EA">
      <w:pPr>
        <w:rPr>
          <w:rFonts w:ascii="Arial" w:hAnsi="Arial" w:cs="Arial"/>
          <w:b/>
          <w:sz w:val="24"/>
        </w:rPr>
      </w:pPr>
      <w:r>
        <w:rPr>
          <w:rFonts w:ascii="Arial" w:hAnsi="Arial" w:cs="Arial"/>
          <w:b/>
          <w:color w:val="0000FF"/>
          <w:sz w:val="24"/>
        </w:rPr>
        <w:t>C1-215572</w:t>
      </w:r>
      <w:r>
        <w:rPr>
          <w:rFonts w:ascii="Arial" w:hAnsi="Arial" w:cs="Arial"/>
          <w:b/>
          <w:color w:val="0000FF"/>
          <w:sz w:val="24"/>
        </w:rPr>
        <w:tab/>
      </w:r>
      <w:r>
        <w:rPr>
          <w:rFonts w:ascii="Arial" w:hAnsi="Arial" w:cs="Arial"/>
          <w:b/>
          <w:sz w:val="24"/>
        </w:rPr>
        <w:t>Editor's note in Automatic PLMN selection updates for MINT</w:t>
      </w:r>
    </w:p>
    <w:p w14:paraId="5374D9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Cat: F (Rel-17)</w:t>
      </w:r>
      <w:r>
        <w:rPr>
          <w:i/>
        </w:rPr>
        <w:br/>
      </w:r>
      <w:r>
        <w:rPr>
          <w:i/>
        </w:rPr>
        <w:br/>
      </w:r>
      <w:r>
        <w:rPr>
          <w:i/>
        </w:rPr>
        <w:tab/>
      </w:r>
      <w:r>
        <w:rPr>
          <w:i/>
        </w:rPr>
        <w:tab/>
      </w:r>
      <w:r>
        <w:rPr>
          <w:i/>
        </w:rPr>
        <w:tab/>
      </w:r>
      <w:r>
        <w:rPr>
          <w:i/>
        </w:rPr>
        <w:tab/>
      </w:r>
      <w:r>
        <w:rPr>
          <w:i/>
        </w:rPr>
        <w:tab/>
        <w:t>Source: Ericsson / Ivo</w:t>
      </w:r>
    </w:p>
    <w:p w14:paraId="2967DB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C1-216222</w:t>
      </w:r>
      <w:r>
        <w:rPr>
          <w:color w:val="993300"/>
          <w:u w:val="single"/>
        </w:rPr>
        <w:t>.</w:t>
      </w:r>
    </w:p>
    <w:p w14:paraId="2FAE0D4D" w14:textId="59B2ADF5" w:rsidR="00DE43EA" w:rsidRDefault="00DE43EA" w:rsidP="00DE43EA">
      <w:pPr>
        <w:rPr>
          <w:rFonts w:ascii="Arial" w:hAnsi="Arial" w:cs="Arial"/>
          <w:b/>
          <w:sz w:val="24"/>
        </w:rPr>
      </w:pPr>
      <w:r>
        <w:rPr>
          <w:rFonts w:ascii="Arial" w:hAnsi="Arial" w:cs="Arial"/>
          <w:b/>
          <w:color w:val="0000FF"/>
          <w:sz w:val="24"/>
        </w:rPr>
        <w:t>C1-215574</w:t>
      </w:r>
      <w:r>
        <w:rPr>
          <w:rFonts w:ascii="Arial" w:hAnsi="Arial" w:cs="Arial"/>
          <w:b/>
          <w:color w:val="0000FF"/>
          <w:sz w:val="24"/>
        </w:rPr>
        <w:tab/>
      </w:r>
      <w:r>
        <w:rPr>
          <w:rFonts w:ascii="Arial" w:hAnsi="Arial" w:cs="Arial"/>
          <w:b/>
          <w:sz w:val="24"/>
        </w:rPr>
        <w:t>PLMN with disaster condition</w:t>
      </w:r>
    </w:p>
    <w:p w14:paraId="0E53775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Cat: B (Rel-17)</w:t>
      </w:r>
      <w:r>
        <w:rPr>
          <w:i/>
        </w:rPr>
        <w:br/>
      </w:r>
      <w:r>
        <w:rPr>
          <w:i/>
        </w:rPr>
        <w:br/>
      </w:r>
      <w:r>
        <w:rPr>
          <w:i/>
        </w:rPr>
        <w:tab/>
      </w:r>
      <w:r>
        <w:rPr>
          <w:i/>
        </w:rPr>
        <w:tab/>
      </w:r>
      <w:r>
        <w:rPr>
          <w:i/>
        </w:rPr>
        <w:tab/>
      </w:r>
      <w:r>
        <w:rPr>
          <w:i/>
        </w:rPr>
        <w:tab/>
      </w:r>
      <w:r>
        <w:rPr>
          <w:i/>
        </w:rPr>
        <w:tab/>
        <w:t>Source: Ericsson / Ivo</w:t>
      </w:r>
    </w:p>
    <w:p w14:paraId="5D96DE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C1-216224</w:t>
      </w:r>
      <w:r>
        <w:rPr>
          <w:color w:val="993300"/>
          <w:u w:val="single"/>
        </w:rPr>
        <w:t>.</w:t>
      </w:r>
    </w:p>
    <w:p w14:paraId="36C88173" w14:textId="188B05B4" w:rsidR="00DE43EA" w:rsidRDefault="00DE43EA" w:rsidP="00DE43EA">
      <w:pPr>
        <w:rPr>
          <w:rFonts w:ascii="Arial" w:hAnsi="Arial" w:cs="Arial"/>
          <w:b/>
          <w:sz w:val="24"/>
        </w:rPr>
      </w:pPr>
      <w:r>
        <w:rPr>
          <w:rFonts w:ascii="Arial" w:hAnsi="Arial" w:cs="Arial"/>
          <w:b/>
          <w:color w:val="0000FF"/>
          <w:sz w:val="24"/>
        </w:rPr>
        <w:t>C1-215670</w:t>
      </w:r>
      <w:r>
        <w:rPr>
          <w:rFonts w:ascii="Arial" w:hAnsi="Arial" w:cs="Arial"/>
          <w:b/>
          <w:color w:val="0000FF"/>
          <w:sz w:val="24"/>
        </w:rPr>
        <w:tab/>
      </w:r>
      <w:r>
        <w:rPr>
          <w:rFonts w:ascii="Arial" w:hAnsi="Arial" w:cs="Arial"/>
          <w:b/>
          <w:sz w:val="24"/>
        </w:rPr>
        <w:t>Discussion on UAC updates for MINT</w:t>
      </w:r>
    </w:p>
    <w:p w14:paraId="3962A6A2"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B81AE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685E3" w14:textId="4A85112B" w:rsidR="00DE43EA" w:rsidRDefault="00DE43EA" w:rsidP="00DE43EA">
      <w:pPr>
        <w:rPr>
          <w:rFonts w:ascii="Arial" w:hAnsi="Arial" w:cs="Arial"/>
          <w:b/>
          <w:sz w:val="24"/>
        </w:rPr>
      </w:pPr>
      <w:r>
        <w:rPr>
          <w:rFonts w:ascii="Arial" w:hAnsi="Arial" w:cs="Arial"/>
          <w:b/>
          <w:color w:val="0000FF"/>
          <w:sz w:val="24"/>
        </w:rPr>
        <w:t>C1-215697</w:t>
      </w:r>
      <w:r>
        <w:rPr>
          <w:rFonts w:ascii="Arial" w:hAnsi="Arial" w:cs="Arial"/>
          <w:b/>
          <w:color w:val="0000FF"/>
          <w:sz w:val="24"/>
        </w:rPr>
        <w:tab/>
      </w:r>
      <w:r>
        <w:rPr>
          <w:rFonts w:ascii="Arial" w:hAnsi="Arial" w:cs="Arial"/>
          <w:b/>
          <w:sz w:val="24"/>
        </w:rPr>
        <w:t>Update of UE provisioning information for disaster roaming</w:t>
      </w:r>
    </w:p>
    <w:p w14:paraId="752DFC5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Cat: B (Rel-17)</w:t>
      </w:r>
      <w:r>
        <w:rPr>
          <w:i/>
        </w:rPr>
        <w:br/>
      </w:r>
      <w:r>
        <w:rPr>
          <w:i/>
        </w:rPr>
        <w:br/>
      </w:r>
      <w:r>
        <w:rPr>
          <w:i/>
        </w:rPr>
        <w:tab/>
      </w:r>
      <w:r>
        <w:rPr>
          <w:i/>
        </w:rPr>
        <w:tab/>
      </w:r>
      <w:r>
        <w:rPr>
          <w:i/>
        </w:rPr>
        <w:tab/>
      </w:r>
      <w:r>
        <w:rPr>
          <w:i/>
        </w:rPr>
        <w:tab/>
      </w:r>
      <w:r>
        <w:rPr>
          <w:i/>
        </w:rPr>
        <w:tab/>
        <w:t>Source: Qualcomm Incorporated / Lena</w:t>
      </w:r>
    </w:p>
    <w:p w14:paraId="7A6751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C1-216135</w:t>
      </w:r>
      <w:r>
        <w:rPr>
          <w:color w:val="993300"/>
          <w:u w:val="single"/>
        </w:rPr>
        <w:t>.</w:t>
      </w:r>
    </w:p>
    <w:p w14:paraId="6DF08618" w14:textId="28B777C0" w:rsidR="00DE43EA" w:rsidRDefault="00DE43EA" w:rsidP="00DE43EA">
      <w:pPr>
        <w:rPr>
          <w:rFonts w:ascii="Arial" w:hAnsi="Arial" w:cs="Arial"/>
          <w:b/>
          <w:sz w:val="24"/>
        </w:rPr>
      </w:pPr>
      <w:r>
        <w:rPr>
          <w:rFonts w:ascii="Arial" w:hAnsi="Arial" w:cs="Arial"/>
          <w:b/>
          <w:color w:val="0000FF"/>
          <w:sz w:val="24"/>
        </w:rPr>
        <w:t>C1-215698</w:t>
      </w:r>
      <w:r>
        <w:rPr>
          <w:rFonts w:ascii="Arial" w:hAnsi="Arial" w:cs="Arial"/>
          <w:b/>
          <w:color w:val="0000FF"/>
          <w:sz w:val="24"/>
        </w:rPr>
        <w:tab/>
      </w:r>
      <w:r>
        <w:rPr>
          <w:rFonts w:ascii="Arial" w:hAnsi="Arial" w:cs="Arial"/>
          <w:b/>
          <w:sz w:val="24"/>
        </w:rPr>
        <w:t>Provisioning of parameters for disaster roaming in the UE</w:t>
      </w:r>
    </w:p>
    <w:p w14:paraId="14CB3C2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2 Cat: B (Rel-17)</w:t>
      </w:r>
      <w:r>
        <w:rPr>
          <w:i/>
        </w:rPr>
        <w:br/>
      </w:r>
      <w:r>
        <w:rPr>
          <w:i/>
        </w:rPr>
        <w:br/>
      </w:r>
      <w:r>
        <w:rPr>
          <w:i/>
        </w:rPr>
        <w:tab/>
      </w:r>
      <w:r>
        <w:rPr>
          <w:i/>
        </w:rPr>
        <w:tab/>
      </w:r>
      <w:r>
        <w:rPr>
          <w:i/>
        </w:rPr>
        <w:tab/>
      </w:r>
      <w:r>
        <w:rPr>
          <w:i/>
        </w:rPr>
        <w:tab/>
      </w:r>
      <w:r>
        <w:rPr>
          <w:i/>
        </w:rPr>
        <w:tab/>
        <w:t>Source: Qualcomm Incorporated, vivo / Lena</w:t>
      </w:r>
    </w:p>
    <w:p w14:paraId="3253CEDC" w14:textId="77777777" w:rsidR="00DE43EA" w:rsidRDefault="00DE43EA" w:rsidP="00DE43EA">
      <w:pPr>
        <w:rPr>
          <w:color w:val="808080"/>
        </w:rPr>
      </w:pPr>
      <w:r>
        <w:rPr>
          <w:color w:val="808080"/>
        </w:rPr>
        <w:t>(Replaces C1-215019)</w:t>
      </w:r>
    </w:p>
    <w:p w14:paraId="28C68D2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C1-216136</w:t>
      </w:r>
      <w:r>
        <w:rPr>
          <w:color w:val="993300"/>
          <w:u w:val="single"/>
        </w:rPr>
        <w:t>.</w:t>
      </w:r>
    </w:p>
    <w:p w14:paraId="2179BAF9" w14:textId="1A7E58E3" w:rsidR="00DE43EA" w:rsidRDefault="00DE43EA" w:rsidP="00DE43EA">
      <w:pPr>
        <w:rPr>
          <w:rFonts w:ascii="Arial" w:hAnsi="Arial" w:cs="Arial"/>
          <w:b/>
          <w:sz w:val="24"/>
        </w:rPr>
      </w:pPr>
      <w:r>
        <w:rPr>
          <w:rFonts w:ascii="Arial" w:hAnsi="Arial" w:cs="Arial"/>
          <w:b/>
          <w:color w:val="0000FF"/>
          <w:sz w:val="24"/>
        </w:rPr>
        <w:t>C1-215699</w:t>
      </w:r>
      <w:r>
        <w:rPr>
          <w:rFonts w:ascii="Arial" w:hAnsi="Arial" w:cs="Arial"/>
          <w:b/>
          <w:color w:val="0000FF"/>
          <w:sz w:val="24"/>
        </w:rPr>
        <w:tab/>
      </w:r>
      <w:r>
        <w:rPr>
          <w:rFonts w:ascii="Arial" w:hAnsi="Arial" w:cs="Arial"/>
          <w:b/>
          <w:sz w:val="24"/>
        </w:rPr>
        <w:t>Use of SOR for UE provisioning of disaster roaming information</w:t>
      </w:r>
    </w:p>
    <w:p w14:paraId="2633488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Cat: B (Rel-17)</w:t>
      </w:r>
      <w:r>
        <w:rPr>
          <w:i/>
        </w:rPr>
        <w:br/>
      </w:r>
      <w:r>
        <w:rPr>
          <w:i/>
        </w:rPr>
        <w:br/>
      </w:r>
      <w:r>
        <w:rPr>
          <w:i/>
        </w:rPr>
        <w:tab/>
      </w:r>
      <w:r>
        <w:rPr>
          <w:i/>
        </w:rPr>
        <w:tab/>
      </w:r>
      <w:r>
        <w:rPr>
          <w:i/>
        </w:rPr>
        <w:tab/>
      </w:r>
      <w:r>
        <w:rPr>
          <w:i/>
        </w:rPr>
        <w:tab/>
      </w:r>
      <w:r>
        <w:rPr>
          <w:i/>
        </w:rPr>
        <w:tab/>
        <w:t>Source: Qualcomm Incorporated / Lena</w:t>
      </w:r>
    </w:p>
    <w:p w14:paraId="3F8EDA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C1-216148</w:t>
      </w:r>
      <w:r>
        <w:rPr>
          <w:color w:val="993300"/>
          <w:u w:val="single"/>
        </w:rPr>
        <w:t>.</w:t>
      </w:r>
    </w:p>
    <w:p w14:paraId="7C24C1EC" w14:textId="268AFE0A" w:rsidR="00DE43EA" w:rsidRDefault="00DE43EA" w:rsidP="00DE43EA">
      <w:pPr>
        <w:rPr>
          <w:rFonts w:ascii="Arial" w:hAnsi="Arial" w:cs="Arial"/>
          <w:b/>
          <w:sz w:val="24"/>
        </w:rPr>
      </w:pPr>
      <w:r>
        <w:rPr>
          <w:rFonts w:ascii="Arial" w:hAnsi="Arial" w:cs="Arial"/>
          <w:b/>
          <w:color w:val="0000FF"/>
          <w:sz w:val="24"/>
        </w:rPr>
        <w:t>C1-215708</w:t>
      </w:r>
      <w:r>
        <w:rPr>
          <w:rFonts w:ascii="Arial" w:hAnsi="Arial" w:cs="Arial"/>
          <w:b/>
          <w:color w:val="0000FF"/>
          <w:sz w:val="24"/>
        </w:rPr>
        <w:tab/>
      </w:r>
      <w:r>
        <w:rPr>
          <w:rFonts w:ascii="Arial" w:hAnsi="Arial" w:cs="Arial"/>
          <w:b/>
          <w:sz w:val="24"/>
        </w:rPr>
        <w:t>Initiation of location registration for MINT</w:t>
      </w:r>
    </w:p>
    <w:p w14:paraId="585F56B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4C4E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C1-216248</w:t>
      </w:r>
      <w:r>
        <w:rPr>
          <w:color w:val="993300"/>
          <w:u w:val="single"/>
        </w:rPr>
        <w:t>.</w:t>
      </w:r>
    </w:p>
    <w:p w14:paraId="3D407EF4" w14:textId="00AF4D72" w:rsidR="00DE43EA" w:rsidRDefault="00DE43EA" w:rsidP="00DE43EA">
      <w:pPr>
        <w:rPr>
          <w:rFonts w:ascii="Arial" w:hAnsi="Arial" w:cs="Arial"/>
          <w:b/>
          <w:sz w:val="24"/>
        </w:rPr>
      </w:pPr>
      <w:r>
        <w:rPr>
          <w:rFonts w:ascii="Arial" w:hAnsi="Arial" w:cs="Arial"/>
          <w:b/>
          <w:color w:val="0000FF"/>
          <w:sz w:val="24"/>
        </w:rPr>
        <w:t>C1-215709</w:t>
      </w:r>
      <w:r>
        <w:rPr>
          <w:rFonts w:ascii="Arial" w:hAnsi="Arial" w:cs="Arial"/>
          <w:b/>
          <w:color w:val="0000FF"/>
          <w:sz w:val="24"/>
        </w:rPr>
        <w:tab/>
      </w:r>
      <w:r>
        <w:rPr>
          <w:rFonts w:ascii="Arial" w:hAnsi="Arial" w:cs="Arial"/>
          <w:b/>
          <w:sz w:val="24"/>
        </w:rPr>
        <w:t>Correction to list handling of ‘list of PLMNs to be used in Disaster condition”</w:t>
      </w:r>
    </w:p>
    <w:p w14:paraId="498ADFF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3E09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AB048" w14:textId="48820ED7" w:rsidR="00DE43EA" w:rsidRDefault="00DE43EA" w:rsidP="00DE43EA">
      <w:pPr>
        <w:rPr>
          <w:rFonts w:ascii="Arial" w:hAnsi="Arial" w:cs="Arial"/>
          <w:b/>
          <w:sz w:val="24"/>
        </w:rPr>
      </w:pPr>
      <w:r>
        <w:rPr>
          <w:rFonts w:ascii="Arial" w:hAnsi="Arial" w:cs="Arial"/>
          <w:b/>
          <w:color w:val="0000FF"/>
          <w:sz w:val="24"/>
        </w:rPr>
        <w:t>C1-215711</w:t>
      </w:r>
      <w:r>
        <w:rPr>
          <w:rFonts w:ascii="Arial" w:hAnsi="Arial" w:cs="Arial"/>
          <w:b/>
          <w:color w:val="0000FF"/>
          <w:sz w:val="24"/>
        </w:rPr>
        <w:tab/>
      </w:r>
      <w:r>
        <w:rPr>
          <w:rFonts w:ascii="Arial" w:hAnsi="Arial" w:cs="Arial"/>
          <w:b/>
          <w:sz w:val="24"/>
        </w:rPr>
        <w:t>Clarification regarding reselection to EPLMN in manual mode disaster roaming.</w:t>
      </w:r>
    </w:p>
    <w:p w14:paraId="3E4C76C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FBCC6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C1-216252</w:t>
      </w:r>
      <w:r>
        <w:rPr>
          <w:color w:val="993300"/>
          <w:u w:val="single"/>
        </w:rPr>
        <w:t>.</w:t>
      </w:r>
    </w:p>
    <w:p w14:paraId="408038E1" w14:textId="0C9788D9" w:rsidR="00DE43EA" w:rsidRDefault="00DE43EA" w:rsidP="00DE43EA">
      <w:pPr>
        <w:rPr>
          <w:rFonts w:ascii="Arial" w:hAnsi="Arial" w:cs="Arial"/>
          <w:b/>
          <w:sz w:val="24"/>
        </w:rPr>
      </w:pPr>
      <w:r>
        <w:rPr>
          <w:rFonts w:ascii="Arial" w:hAnsi="Arial" w:cs="Arial"/>
          <w:b/>
          <w:color w:val="0000FF"/>
          <w:sz w:val="24"/>
        </w:rPr>
        <w:t>C1-215712</w:t>
      </w:r>
      <w:r>
        <w:rPr>
          <w:rFonts w:ascii="Arial" w:hAnsi="Arial" w:cs="Arial"/>
          <w:b/>
          <w:color w:val="0000FF"/>
          <w:sz w:val="24"/>
        </w:rPr>
        <w:tab/>
      </w:r>
      <w:r>
        <w:rPr>
          <w:rFonts w:ascii="Arial" w:hAnsi="Arial" w:cs="Arial"/>
          <w:b/>
          <w:sz w:val="24"/>
        </w:rPr>
        <w:t>Sending indication to user regarding disaster roaming support in Manual mode.</w:t>
      </w:r>
    </w:p>
    <w:p w14:paraId="43BF4DC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D396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C1-216254</w:t>
      </w:r>
      <w:r>
        <w:rPr>
          <w:color w:val="993300"/>
          <w:u w:val="single"/>
        </w:rPr>
        <w:t>.</w:t>
      </w:r>
    </w:p>
    <w:p w14:paraId="2C69A6E7" w14:textId="7D270032" w:rsidR="00DE43EA" w:rsidRDefault="00DE43EA" w:rsidP="00DE43EA">
      <w:pPr>
        <w:rPr>
          <w:rFonts w:ascii="Arial" w:hAnsi="Arial" w:cs="Arial"/>
          <w:b/>
          <w:sz w:val="24"/>
        </w:rPr>
      </w:pPr>
      <w:r>
        <w:rPr>
          <w:rFonts w:ascii="Arial" w:hAnsi="Arial" w:cs="Arial"/>
          <w:b/>
          <w:color w:val="0000FF"/>
          <w:sz w:val="24"/>
        </w:rPr>
        <w:t>C1-215713</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6C08A9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9866BB5"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C1-216260</w:t>
      </w:r>
      <w:r>
        <w:rPr>
          <w:color w:val="993300"/>
          <w:u w:val="single"/>
        </w:rPr>
        <w:t>.</w:t>
      </w:r>
    </w:p>
    <w:p w14:paraId="5C3F8BDA" w14:textId="7EFC144D" w:rsidR="00DE43EA" w:rsidRDefault="00DE43EA" w:rsidP="00DE43EA">
      <w:pPr>
        <w:rPr>
          <w:rFonts w:ascii="Arial" w:hAnsi="Arial" w:cs="Arial"/>
          <w:b/>
          <w:sz w:val="24"/>
        </w:rPr>
      </w:pPr>
      <w:r>
        <w:rPr>
          <w:rFonts w:ascii="Arial" w:hAnsi="Arial" w:cs="Arial"/>
          <w:b/>
          <w:color w:val="0000FF"/>
          <w:sz w:val="24"/>
        </w:rPr>
        <w:t>C1-215714</w:t>
      </w:r>
      <w:r>
        <w:rPr>
          <w:rFonts w:ascii="Arial" w:hAnsi="Arial" w:cs="Arial"/>
          <w:b/>
          <w:color w:val="0000FF"/>
          <w:sz w:val="24"/>
        </w:rPr>
        <w:tab/>
      </w:r>
      <w:r>
        <w:rPr>
          <w:rFonts w:ascii="Arial" w:hAnsi="Arial" w:cs="Arial"/>
          <w:b/>
          <w:sz w:val="24"/>
        </w:rPr>
        <w:t>Addition of 5GS registration type for initial registration disaster roaming.</w:t>
      </w:r>
    </w:p>
    <w:p w14:paraId="437213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DAC5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C1-216246</w:t>
      </w:r>
      <w:r>
        <w:rPr>
          <w:color w:val="993300"/>
          <w:u w:val="single"/>
        </w:rPr>
        <w:t>.</w:t>
      </w:r>
    </w:p>
    <w:p w14:paraId="27A3DB4A" w14:textId="7A9A41CE" w:rsidR="00DE43EA" w:rsidRDefault="00DE43EA" w:rsidP="00DE43EA">
      <w:pPr>
        <w:rPr>
          <w:rFonts w:ascii="Arial" w:hAnsi="Arial" w:cs="Arial"/>
          <w:b/>
          <w:sz w:val="24"/>
        </w:rPr>
      </w:pPr>
      <w:r>
        <w:rPr>
          <w:rFonts w:ascii="Arial" w:hAnsi="Arial" w:cs="Arial"/>
          <w:b/>
          <w:color w:val="0000FF"/>
          <w:sz w:val="24"/>
        </w:rPr>
        <w:t>C1-215715</w:t>
      </w:r>
      <w:r>
        <w:rPr>
          <w:rFonts w:ascii="Arial" w:hAnsi="Arial" w:cs="Arial"/>
          <w:b/>
          <w:color w:val="0000FF"/>
          <w:sz w:val="24"/>
        </w:rPr>
        <w:tab/>
      </w:r>
      <w:r>
        <w:rPr>
          <w:rFonts w:ascii="Arial" w:hAnsi="Arial" w:cs="Arial"/>
          <w:b/>
          <w:sz w:val="24"/>
        </w:rPr>
        <w:t>Resolution of Editor’s Note for the disaster roaming availability indication</w:t>
      </w:r>
    </w:p>
    <w:p w14:paraId="6DD14AC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3F94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B864F" w14:textId="4DF790AA" w:rsidR="00DE43EA" w:rsidRDefault="00DE43EA" w:rsidP="00DE43EA">
      <w:pPr>
        <w:rPr>
          <w:rFonts w:ascii="Arial" w:hAnsi="Arial" w:cs="Arial"/>
          <w:b/>
          <w:sz w:val="24"/>
        </w:rPr>
      </w:pPr>
      <w:r>
        <w:rPr>
          <w:rFonts w:ascii="Arial" w:hAnsi="Arial" w:cs="Arial"/>
          <w:b/>
          <w:color w:val="0000FF"/>
          <w:sz w:val="24"/>
        </w:rPr>
        <w:t>C1-215749</w:t>
      </w:r>
      <w:r>
        <w:rPr>
          <w:rFonts w:ascii="Arial" w:hAnsi="Arial" w:cs="Arial"/>
          <w:b/>
          <w:color w:val="0000FF"/>
          <w:sz w:val="24"/>
        </w:rPr>
        <w:tab/>
      </w:r>
      <w:r>
        <w:rPr>
          <w:rFonts w:ascii="Arial" w:hAnsi="Arial" w:cs="Arial"/>
          <w:b/>
          <w:sz w:val="24"/>
        </w:rPr>
        <w:t>A comparison between Timer based solutions for KI#7 &amp; KI#8</w:t>
      </w:r>
    </w:p>
    <w:p w14:paraId="5D1580F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9304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A7CB" w14:textId="7940243B" w:rsidR="00DE43EA" w:rsidRDefault="00DE43EA" w:rsidP="00DE43EA">
      <w:pPr>
        <w:rPr>
          <w:rFonts w:ascii="Arial" w:hAnsi="Arial" w:cs="Arial"/>
          <w:b/>
          <w:sz w:val="24"/>
        </w:rPr>
      </w:pPr>
      <w:r>
        <w:rPr>
          <w:rFonts w:ascii="Arial" w:hAnsi="Arial" w:cs="Arial"/>
          <w:b/>
          <w:color w:val="0000FF"/>
          <w:sz w:val="24"/>
        </w:rPr>
        <w:t>C1-215786</w:t>
      </w:r>
      <w:r>
        <w:rPr>
          <w:rFonts w:ascii="Arial" w:hAnsi="Arial" w:cs="Arial"/>
          <w:b/>
          <w:color w:val="0000FF"/>
          <w:sz w:val="24"/>
        </w:rPr>
        <w:tab/>
      </w:r>
      <w:r>
        <w:rPr>
          <w:rFonts w:ascii="Arial" w:hAnsi="Arial" w:cs="Arial"/>
          <w:b/>
          <w:sz w:val="24"/>
        </w:rPr>
        <w:t>UE leaving manual mode when disaster condition happens to the RPLMN</w:t>
      </w:r>
    </w:p>
    <w:p w14:paraId="3AD7D56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158800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E7AB" w14:textId="76402CA1" w:rsidR="00DE43EA" w:rsidRDefault="00DE43EA" w:rsidP="00DE43EA">
      <w:pPr>
        <w:rPr>
          <w:rFonts w:ascii="Arial" w:hAnsi="Arial" w:cs="Arial"/>
          <w:b/>
          <w:sz w:val="24"/>
        </w:rPr>
      </w:pPr>
      <w:r>
        <w:rPr>
          <w:rFonts w:ascii="Arial" w:hAnsi="Arial" w:cs="Arial"/>
          <w:b/>
          <w:color w:val="0000FF"/>
          <w:sz w:val="24"/>
        </w:rPr>
        <w:t>C1-215787</w:t>
      </w:r>
      <w:r>
        <w:rPr>
          <w:rFonts w:ascii="Arial" w:hAnsi="Arial" w:cs="Arial"/>
          <w:b/>
          <w:color w:val="0000FF"/>
          <w:sz w:val="24"/>
        </w:rPr>
        <w:tab/>
      </w:r>
      <w:r>
        <w:rPr>
          <w:rFonts w:ascii="Arial" w:hAnsi="Arial" w:cs="Arial"/>
          <w:b/>
          <w:sz w:val="24"/>
        </w:rPr>
        <w:t>UE leaving manual mode when disaster condition happens to the RPLMN</w:t>
      </w:r>
    </w:p>
    <w:p w14:paraId="56E8999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CR-0808  rev  Cat: F (Rel-17)</w:t>
      </w:r>
      <w:r>
        <w:rPr>
          <w:i/>
        </w:rPr>
        <w:br/>
      </w:r>
      <w:r>
        <w:rPr>
          <w:i/>
        </w:rPr>
        <w:br/>
      </w:r>
      <w:r>
        <w:rPr>
          <w:i/>
        </w:rPr>
        <w:tab/>
      </w:r>
      <w:r>
        <w:rPr>
          <w:i/>
        </w:rPr>
        <w:tab/>
      </w:r>
      <w:r>
        <w:rPr>
          <w:i/>
        </w:rPr>
        <w:tab/>
      </w:r>
      <w:r>
        <w:rPr>
          <w:i/>
        </w:rPr>
        <w:tab/>
      </w:r>
      <w:r>
        <w:rPr>
          <w:i/>
        </w:rPr>
        <w:tab/>
        <w:t>Source: vivo</w:t>
      </w:r>
    </w:p>
    <w:p w14:paraId="1CD39C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C1-216290</w:t>
      </w:r>
      <w:r>
        <w:rPr>
          <w:color w:val="993300"/>
          <w:u w:val="single"/>
        </w:rPr>
        <w:t>.</w:t>
      </w:r>
    </w:p>
    <w:p w14:paraId="16FD0B9C" w14:textId="7316A0C7" w:rsidR="00DE43EA" w:rsidRDefault="00DE43EA" w:rsidP="00DE43EA">
      <w:pPr>
        <w:rPr>
          <w:rFonts w:ascii="Arial" w:hAnsi="Arial" w:cs="Arial"/>
          <w:b/>
          <w:sz w:val="24"/>
        </w:rPr>
      </w:pPr>
      <w:r>
        <w:rPr>
          <w:rFonts w:ascii="Arial" w:hAnsi="Arial" w:cs="Arial"/>
          <w:b/>
          <w:color w:val="0000FF"/>
          <w:sz w:val="24"/>
        </w:rPr>
        <w:t>C1-215819</w:t>
      </w:r>
      <w:r>
        <w:rPr>
          <w:rFonts w:ascii="Arial" w:hAnsi="Arial" w:cs="Arial"/>
          <w:b/>
          <w:color w:val="0000FF"/>
          <w:sz w:val="24"/>
        </w:rPr>
        <w:tab/>
      </w:r>
      <w:r>
        <w:rPr>
          <w:rFonts w:ascii="Arial" w:hAnsi="Arial" w:cs="Arial"/>
          <w:b/>
          <w:sz w:val="24"/>
        </w:rPr>
        <w:t>Work plan for the CT1 part of MINT</w:t>
      </w:r>
    </w:p>
    <w:p w14:paraId="3D006AE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35106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D546" w14:textId="6F5553FA" w:rsidR="00DE43EA" w:rsidRDefault="00DE43EA" w:rsidP="00DE43EA">
      <w:pPr>
        <w:rPr>
          <w:rFonts w:ascii="Arial" w:hAnsi="Arial" w:cs="Arial"/>
          <w:b/>
          <w:sz w:val="24"/>
        </w:rPr>
      </w:pPr>
      <w:r>
        <w:rPr>
          <w:rFonts w:ascii="Arial" w:hAnsi="Arial" w:cs="Arial"/>
          <w:b/>
          <w:color w:val="0000FF"/>
          <w:sz w:val="24"/>
        </w:rPr>
        <w:t>C1-215820</w:t>
      </w:r>
      <w:r>
        <w:rPr>
          <w:rFonts w:ascii="Arial" w:hAnsi="Arial" w:cs="Arial"/>
          <w:b/>
          <w:color w:val="0000FF"/>
          <w:sz w:val="24"/>
        </w:rPr>
        <w:tab/>
      </w:r>
      <w:r>
        <w:rPr>
          <w:rFonts w:ascii="Arial" w:hAnsi="Arial" w:cs="Arial"/>
          <w:b/>
          <w:sz w:val="24"/>
        </w:rPr>
        <w:t>Open Issues on the CT aspects of MINT</w:t>
      </w:r>
    </w:p>
    <w:p w14:paraId="6987E02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34DF6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38226" w14:textId="09C5CB13" w:rsidR="00DE43EA" w:rsidRDefault="00DE43EA" w:rsidP="00DE43EA">
      <w:pPr>
        <w:rPr>
          <w:rFonts w:ascii="Arial" w:hAnsi="Arial" w:cs="Arial"/>
          <w:b/>
          <w:sz w:val="24"/>
        </w:rPr>
      </w:pPr>
      <w:r>
        <w:rPr>
          <w:rFonts w:ascii="Arial" w:hAnsi="Arial" w:cs="Arial"/>
          <w:b/>
          <w:color w:val="0000FF"/>
          <w:sz w:val="24"/>
        </w:rPr>
        <w:t>C1-215821</w:t>
      </w:r>
      <w:r>
        <w:rPr>
          <w:rFonts w:ascii="Arial" w:hAnsi="Arial" w:cs="Arial"/>
          <w:b/>
          <w:color w:val="0000FF"/>
          <w:sz w:val="24"/>
        </w:rPr>
        <w:tab/>
      </w:r>
      <w:r>
        <w:rPr>
          <w:rFonts w:ascii="Arial" w:hAnsi="Arial" w:cs="Arial"/>
          <w:b/>
          <w:sz w:val="24"/>
        </w:rPr>
        <w:t>Correction of implementation errors of CR3512 (C1-215139)</w:t>
      </w:r>
    </w:p>
    <w:p w14:paraId="01DD9F0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CR-3642  rev  Cat: F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65274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50A1" w14:textId="1EFFE758" w:rsidR="00DE43EA" w:rsidRDefault="00DE43EA" w:rsidP="00DE43EA">
      <w:pPr>
        <w:rPr>
          <w:rFonts w:ascii="Arial" w:hAnsi="Arial" w:cs="Arial"/>
          <w:b/>
          <w:sz w:val="24"/>
        </w:rPr>
      </w:pPr>
      <w:r>
        <w:rPr>
          <w:rFonts w:ascii="Arial" w:hAnsi="Arial" w:cs="Arial"/>
          <w:b/>
          <w:color w:val="0000FF"/>
          <w:sz w:val="24"/>
        </w:rPr>
        <w:t>C1-215823</w:t>
      </w:r>
      <w:r>
        <w:rPr>
          <w:rFonts w:ascii="Arial" w:hAnsi="Arial" w:cs="Arial"/>
          <w:b/>
          <w:color w:val="0000FF"/>
          <w:sz w:val="24"/>
        </w:rPr>
        <w:tab/>
      </w:r>
      <w:r>
        <w:rPr>
          <w:rFonts w:ascii="Arial" w:hAnsi="Arial" w:cs="Arial"/>
          <w:b/>
          <w:sz w:val="24"/>
        </w:rPr>
        <w:t>void</w:t>
      </w:r>
    </w:p>
    <w:p w14:paraId="38680D6F"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5537A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AE9A4" w14:textId="0F86BAFF" w:rsidR="00DE43EA" w:rsidRDefault="00DE43EA" w:rsidP="00DE43EA">
      <w:pPr>
        <w:rPr>
          <w:rFonts w:ascii="Arial" w:hAnsi="Arial" w:cs="Arial"/>
          <w:b/>
          <w:sz w:val="24"/>
        </w:rPr>
      </w:pPr>
      <w:r>
        <w:rPr>
          <w:rFonts w:ascii="Arial" w:hAnsi="Arial" w:cs="Arial"/>
          <w:b/>
          <w:color w:val="0000FF"/>
          <w:sz w:val="24"/>
        </w:rPr>
        <w:t>C1-215855</w:t>
      </w:r>
      <w:r>
        <w:rPr>
          <w:rFonts w:ascii="Arial" w:hAnsi="Arial" w:cs="Arial"/>
          <w:b/>
          <w:color w:val="0000FF"/>
          <w:sz w:val="24"/>
        </w:rPr>
        <w:tab/>
      </w:r>
      <w:r>
        <w:rPr>
          <w:rFonts w:ascii="Arial" w:hAnsi="Arial" w:cs="Arial"/>
          <w:b/>
          <w:sz w:val="24"/>
        </w:rPr>
        <w:t xml:space="preserve">Ignore RPLMN if UE not </w:t>
      </w:r>
      <w:proofErr w:type="spellStart"/>
      <w:r>
        <w:rPr>
          <w:rFonts w:ascii="Arial" w:hAnsi="Arial" w:cs="Arial"/>
          <w:b/>
          <w:sz w:val="24"/>
        </w:rPr>
        <w:t>elgible</w:t>
      </w:r>
      <w:proofErr w:type="spellEnd"/>
      <w:r>
        <w:rPr>
          <w:rFonts w:ascii="Arial" w:hAnsi="Arial" w:cs="Arial"/>
          <w:b/>
          <w:sz w:val="24"/>
        </w:rPr>
        <w:t xml:space="preserve"> for disaster roaming</w:t>
      </w:r>
    </w:p>
    <w:p w14:paraId="7C4091C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CR-0810  rev  Cat: F (Rel-17)</w:t>
      </w:r>
      <w:r>
        <w:rPr>
          <w:i/>
        </w:rPr>
        <w:br/>
      </w:r>
      <w:r>
        <w:rPr>
          <w:i/>
        </w:rPr>
        <w:br/>
      </w:r>
      <w:r>
        <w:rPr>
          <w:i/>
        </w:rPr>
        <w:tab/>
      </w:r>
      <w:r>
        <w:rPr>
          <w:i/>
        </w:rPr>
        <w:tab/>
      </w:r>
      <w:r>
        <w:rPr>
          <w:i/>
        </w:rPr>
        <w:tab/>
      </w:r>
      <w:r>
        <w:rPr>
          <w:i/>
        </w:rPr>
        <w:tab/>
      </w:r>
      <w:r>
        <w:rPr>
          <w:i/>
        </w:rPr>
        <w:tab/>
        <w:t>Source: Samsung /Lalith</w:t>
      </w:r>
    </w:p>
    <w:p w14:paraId="31A4C8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C1-216152</w:t>
      </w:r>
      <w:r>
        <w:rPr>
          <w:color w:val="993300"/>
          <w:u w:val="single"/>
        </w:rPr>
        <w:t>.</w:t>
      </w:r>
    </w:p>
    <w:p w14:paraId="3EC08AE0" w14:textId="5CA332B3" w:rsidR="00DE43EA" w:rsidRDefault="00DE43EA" w:rsidP="00DE43EA">
      <w:pPr>
        <w:rPr>
          <w:rFonts w:ascii="Arial" w:hAnsi="Arial" w:cs="Arial"/>
          <w:b/>
          <w:sz w:val="24"/>
        </w:rPr>
      </w:pPr>
      <w:r>
        <w:rPr>
          <w:rFonts w:ascii="Arial" w:hAnsi="Arial" w:cs="Arial"/>
          <w:b/>
          <w:color w:val="0000FF"/>
          <w:sz w:val="24"/>
        </w:rPr>
        <w:t>C1-215872</w:t>
      </w:r>
      <w:r>
        <w:rPr>
          <w:rFonts w:ascii="Arial" w:hAnsi="Arial" w:cs="Arial"/>
          <w:b/>
          <w:color w:val="0000FF"/>
          <w:sz w:val="24"/>
        </w:rPr>
        <w:tab/>
      </w:r>
      <w:r>
        <w:rPr>
          <w:rFonts w:ascii="Arial" w:hAnsi="Arial" w:cs="Arial"/>
          <w:b/>
          <w:sz w:val="24"/>
        </w:rPr>
        <w:t>PLMN With disaster condition selection</w:t>
      </w:r>
    </w:p>
    <w:p w14:paraId="05090A9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CR-0811  rev  Cat: F (Rel-17)</w:t>
      </w:r>
      <w:r>
        <w:rPr>
          <w:i/>
        </w:rPr>
        <w:br/>
      </w:r>
      <w:r>
        <w:rPr>
          <w:i/>
        </w:rPr>
        <w:br/>
      </w:r>
      <w:r>
        <w:rPr>
          <w:i/>
        </w:rPr>
        <w:tab/>
      </w:r>
      <w:r>
        <w:rPr>
          <w:i/>
        </w:rPr>
        <w:tab/>
      </w:r>
      <w:r>
        <w:rPr>
          <w:i/>
        </w:rPr>
        <w:tab/>
      </w:r>
      <w:r>
        <w:rPr>
          <w:i/>
        </w:rPr>
        <w:tab/>
      </w:r>
      <w:r>
        <w:rPr>
          <w:i/>
        </w:rPr>
        <w:tab/>
        <w:t>Source: Samsung /Lalith</w:t>
      </w:r>
    </w:p>
    <w:p w14:paraId="06B7F7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CF762" w14:textId="29C77F20" w:rsidR="00DE43EA" w:rsidRDefault="00DE43EA" w:rsidP="00DE43EA">
      <w:pPr>
        <w:rPr>
          <w:rFonts w:ascii="Arial" w:hAnsi="Arial" w:cs="Arial"/>
          <w:b/>
          <w:sz w:val="24"/>
        </w:rPr>
      </w:pPr>
      <w:r>
        <w:rPr>
          <w:rFonts w:ascii="Arial" w:hAnsi="Arial" w:cs="Arial"/>
          <w:b/>
          <w:color w:val="0000FF"/>
          <w:sz w:val="24"/>
        </w:rPr>
        <w:t>C1-215876</w:t>
      </w:r>
      <w:r>
        <w:rPr>
          <w:rFonts w:ascii="Arial" w:hAnsi="Arial" w:cs="Arial"/>
          <w:b/>
          <w:color w:val="0000FF"/>
          <w:sz w:val="24"/>
        </w:rPr>
        <w:tab/>
      </w:r>
      <w:r>
        <w:rPr>
          <w:rFonts w:ascii="Arial" w:hAnsi="Arial" w:cs="Arial"/>
          <w:b/>
          <w:sz w:val="24"/>
        </w:rPr>
        <w:t>Maintaining separate list from VPLMN and HPLMN</w:t>
      </w:r>
    </w:p>
    <w:p w14:paraId="5B32275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CR-0812  rev  Cat: F (Rel-17)</w:t>
      </w:r>
      <w:r>
        <w:rPr>
          <w:i/>
        </w:rPr>
        <w:br/>
      </w:r>
      <w:r>
        <w:rPr>
          <w:i/>
        </w:rPr>
        <w:br/>
      </w:r>
      <w:r>
        <w:rPr>
          <w:i/>
        </w:rPr>
        <w:tab/>
      </w:r>
      <w:r>
        <w:rPr>
          <w:i/>
        </w:rPr>
        <w:tab/>
      </w:r>
      <w:r>
        <w:rPr>
          <w:i/>
        </w:rPr>
        <w:tab/>
      </w:r>
      <w:r>
        <w:rPr>
          <w:i/>
        </w:rPr>
        <w:tab/>
      </w:r>
      <w:r>
        <w:rPr>
          <w:i/>
        </w:rPr>
        <w:tab/>
        <w:t>Source: Samsung /Lalith</w:t>
      </w:r>
    </w:p>
    <w:p w14:paraId="266673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64B8E1" w14:textId="03E3AB79" w:rsidR="00DE43EA" w:rsidRDefault="00DE43EA" w:rsidP="00DE43EA">
      <w:pPr>
        <w:rPr>
          <w:rFonts w:ascii="Arial" w:hAnsi="Arial" w:cs="Arial"/>
          <w:b/>
          <w:sz w:val="24"/>
        </w:rPr>
      </w:pPr>
      <w:r>
        <w:rPr>
          <w:rFonts w:ascii="Arial" w:hAnsi="Arial" w:cs="Arial"/>
          <w:b/>
          <w:color w:val="0000FF"/>
          <w:sz w:val="24"/>
        </w:rPr>
        <w:t>C1-215878</w:t>
      </w:r>
      <w:r>
        <w:rPr>
          <w:rFonts w:ascii="Arial" w:hAnsi="Arial" w:cs="Arial"/>
          <w:b/>
          <w:color w:val="0000FF"/>
          <w:sz w:val="24"/>
        </w:rPr>
        <w:tab/>
      </w:r>
      <w:r>
        <w:rPr>
          <w:rFonts w:ascii="Arial" w:hAnsi="Arial" w:cs="Arial"/>
          <w:b/>
          <w:sz w:val="24"/>
        </w:rPr>
        <w:t>AMF determination of PLMN with disaster condition</w:t>
      </w:r>
    </w:p>
    <w:p w14:paraId="25C17DD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CR-0813  rev  Cat: F (Rel-17)</w:t>
      </w:r>
      <w:r>
        <w:rPr>
          <w:i/>
        </w:rPr>
        <w:br/>
      </w:r>
      <w:r>
        <w:rPr>
          <w:i/>
        </w:rPr>
        <w:br/>
      </w:r>
      <w:r>
        <w:rPr>
          <w:i/>
        </w:rPr>
        <w:tab/>
      </w:r>
      <w:r>
        <w:rPr>
          <w:i/>
        </w:rPr>
        <w:tab/>
      </w:r>
      <w:r>
        <w:rPr>
          <w:i/>
        </w:rPr>
        <w:tab/>
      </w:r>
      <w:r>
        <w:rPr>
          <w:i/>
        </w:rPr>
        <w:tab/>
      </w:r>
      <w:r>
        <w:rPr>
          <w:i/>
        </w:rPr>
        <w:tab/>
        <w:t>Source: Samsung /Lalith</w:t>
      </w:r>
    </w:p>
    <w:p w14:paraId="191D99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5F734" w14:textId="5895789C" w:rsidR="00DE43EA" w:rsidRDefault="00DE43EA" w:rsidP="00DE43EA">
      <w:pPr>
        <w:rPr>
          <w:rFonts w:ascii="Arial" w:hAnsi="Arial" w:cs="Arial"/>
          <w:b/>
          <w:sz w:val="24"/>
        </w:rPr>
      </w:pPr>
      <w:r>
        <w:rPr>
          <w:rFonts w:ascii="Arial" w:hAnsi="Arial" w:cs="Arial"/>
          <w:b/>
          <w:color w:val="0000FF"/>
          <w:sz w:val="24"/>
        </w:rPr>
        <w:t>C1-215900</w:t>
      </w:r>
      <w:r>
        <w:rPr>
          <w:rFonts w:ascii="Arial" w:hAnsi="Arial" w:cs="Arial"/>
          <w:b/>
          <w:color w:val="0000FF"/>
          <w:sz w:val="24"/>
        </w:rPr>
        <w:tab/>
      </w:r>
      <w:r>
        <w:rPr>
          <w:rFonts w:ascii="Arial" w:hAnsi="Arial" w:cs="Arial"/>
          <w:b/>
          <w:sz w:val="24"/>
        </w:rPr>
        <w:t>Registration result indicating successful registration for disaster roaming</w:t>
      </w:r>
    </w:p>
    <w:p w14:paraId="13BF1C7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Cat: F (Rel-17)</w:t>
      </w:r>
      <w:r>
        <w:rPr>
          <w:i/>
        </w:rPr>
        <w:br/>
      </w:r>
      <w:r>
        <w:rPr>
          <w:i/>
        </w:rPr>
        <w:br/>
      </w:r>
      <w:r>
        <w:rPr>
          <w:i/>
        </w:rPr>
        <w:tab/>
      </w:r>
      <w:r>
        <w:rPr>
          <w:i/>
        </w:rPr>
        <w:tab/>
      </w:r>
      <w:r>
        <w:rPr>
          <w:i/>
        </w:rPr>
        <w:tab/>
      </w:r>
      <w:r>
        <w:rPr>
          <w:i/>
        </w:rPr>
        <w:tab/>
      </w:r>
      <w:r>
        <w:rPr>
          <w:i/>
        </w:rPr>
        <w:tab/>
        <w:t>Source: Samsung /Lalith</w:t>
      </w:r>
    </w:p>
    <w:p w14:paraId="1A67CE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C1-216141</w:t>
      </w:r>
      <w:r>
        <w:rPr>
          <w:color w:val="993300"/>
          <w:u w:val="single"/>
        </w:rPr>
        <w:t>.</w:t>
      </w:r>
    </w:p>
    <w:p w14:paraId="7940DECC" w14:textId="776A400E" w:rsidR="00DE43EA" w:rsidRDefault="00DE43EA" w:rsidP="00DE43EA">
      <w:pPr>
        <w:rPr>
          <w:rFonts w:ascii="Arial" w:hAnsi="Arial" w:cs="Arial"/>
          <w:b/>
          <w:sz w:val="24"/>
        </w:rPr>
      </w:pPr>
      <w:r>
        <w:rPr>
          <w:rFonts w:ascii="Arial" w:hAnsi="Arial" w:cs="Arial"/>
          <w:b/>
          <w:color w:val="0000FF"/>
          <w:sz w:val="24"/>
        </w:rPr>
        <w:t>C1-215999</w:t>
      </w:r>
      <w:r>
        <w:rPr>
          <w:rFonts w:ascii="Arial" w:hAnsi="Arial" w:cs="Arial"/>
          <w:b/>
          <w:color w:val="0000FF"/>
          <w:sz w:val="24"/>
        </w:rPr>
        <w:tab/>
      </w:r>
      <w:r>
        <w:rPr>
          <w:rFonts w:ascii="Arial" w:hAnsi="Arial" w:cs="Arial"/>
          <w:b/>
          <w:sz w:val="24"/>
        </w:rPr>
        <w:t>Introducing access identity 3 for disaster roamer</w:t>
      </w:r>
    </w:p>
    <w:p w14:paraId="3B2C9B5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CR-3679  rev  Cat: B (Rel-17)</w:t>
      </w:r>
      <w:r>
        <w:rPr>
          <w:i/>
        </w:rPr>
        <w:br/>
      </w:r>
      <w:r>
        <w:rPr>
          <w:i/>
        </w:rPr>
        <w:lastRenderedPageBreak/>
        <w:br/>
      </w:r>
      <w:r>
        <w:rPr>
          <w:i/>
        </w:rPr>
        <w:tab/>
      </w:r>
      <w:r>
        <w:rPr>
          <w:i/>
        </w:rPr>
        <w:tab/>
      </w:r>
      <w:r>
        <w:rPr>
          <w:i/>
        </w:rPr>
        <w:tab/>
      </w:r>
      <w:r>
        <w:rPr>
          <w:i/>
        </w:rPr>
        <w:tab/>
      </w:r>
      <w:r>
        <w:rPr>
          <w:i/>
        </w:rPr>
        <w:tab/>
        <w:t xml:space="preserve">Source: LG Electronics / </w:t>
      </w:r>
      <w:proofErr w:type="spellStart"/>
      <w:r>
        <w:rPr>
          <w:i/>
        </w:rPr>
        <w:t>SangMin</w:t>
      </w:r>
      <w:proofErr w:type="spellEnd"/>
    </w:p>
    <w:p w14:paraId="450031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C1-216196</w:t>
      </w:r>
      <w:r>
        <w:rPr>
          <w:color w:val="993300"/>
          <w:u w:val="single"/>
        </w:rPr>
        <w:t>.</w:t>
      </w:r>
    </w:p>
    <w:p w14:paraId="42284116" w14:textId="4F56617F" w:rsidR="00DE43EA" w:rsidRDefault="00DE43EA" w:rsidP="00DE43EA">
      <w:pPr>
        <w:rPr>
          <w:rFonts w:ascii="Arial" w:hAnsi="Arial" w:cs="Arial"/>
          <w:b/>
          <w:sz w:val="24"/>
        </w:rPr>
      </w:pPr>
      <w:r>
        <w:rPr>
          <w:rFonts w:ascii="Arial" w:hAnsi="Arial" w:cs="Arial"/>
          <w:b/>
          <w:color w:val="0000FF"/>
          <w:sz w:val="24"/>
        </w:rPr>
        <w:t>C1-216135</w:t>
      </w:r>
      <w:r>
        <w:rPr>
          <w:rFonts w:ascii="Arial" w:hAnsi="Arial" w:cs="Arial"/>
          <w:b/>
          <w:color w:val="0000FF"/>
          <w:sz w:val="24"/>
        </w:rPr>
        <w:tab/>
      </w:r>
      <w:r>
        <w:rPr>
          <w:rFonts w:ascii="Arial" w:hAnsi="Arial" w:cs="Arial"/>
          <w:b/>
          <w:sz w:val="24"/>
        </w:rPr>
        <w:t>Update of UE provisioning information for disaster roaming</w:t>
      </w:r>
    </w:p>
    <w:p w14:paraId="74F5054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1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Ericsson, Apple / Lena</w:t>
      </w:r>
    </w:p>
    <w:p w14:paraId="40B7FCEC" w14:textId="77777777" w:rsidR="00DE43EA" w:rsidRDefault="00DE43EA" w:rsidP="00DE43EA">
      <w:pPr>
        <w:rPr>
          <w:color w:val="808080"/>
        </w:rPr>
      </w:pPr>
      <w:r>
        <w:rPr>
          <w:color w:val="808080"/>
        </w:rPr>
        <w:t>(Replaces C1-215697)</w:t>
      </w:r>
    </w:p>
    <w:p w14:paraId="52EC68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729B1" w14:textId="18A7EA0D" w:rsidR="00DE43EA" w:rsidRDefault="00DE43EA" w:rsidP="00DE43EA">
      <w:pPr>
        <w:rPr>
          <w:rFonts w:ascii="Arial" w:hAnsi="Arial" w:cs="Arial"/>
          <w:b/>
          <w:sz w:val="24"/>
        </w:rPr>
      </w:pPr>
      <w:r>
        <w:rPr>
          <w:rFonts w:ascii="Arial" w:hAnsi="Arial" w:cs="Arial"/>
          <w:b/>
          <w:color w:val="0000FF"/>
          <w:sz w:val="24"/>
        </w:rPr>
        <w:t>C1-216136</w:t>
      </w:r>
      <w:r>
        <w:rPr>
          <w:rFonts w:ascii="Arial" w:hAnsi="Arial" w:cs="Arial"/>
          <w:b/>
          <w:color w:val="0000FF"/>
          <w:sz w:val="24"/>
        </w:rPr>
        <w:tab/>
      </w:r>
      <w:r>
        <w:rPr>
          <w:rFonts w:ascii="Arial" w:hAnsi="Arial" w:cs="Arial"/>
          <w:b/>
          <w:sz w:val="24"/>
        </w:rPr>
        <w:t>Provisioning of parameters for disaster roaming in the UE</w:t>
      </w:r>
    </w:p>
    <w:p w14:paraId="44B42AD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3 Cat: B (Rel-17)</w:t>
      </w:r>
      <w:r>
        <w:rPr>
          <w:i/>
        </w:rPr>
        <w:br/>
      </w:r>
      <w:r>
        <w:rPr>
          <w:i/>
        </w:rPr>
        <w:br/>
      </w:r>
      <w:r>
        <w:rPr>
          <w:i/>
        </w:rPr>
        <w:tab/>
      </w:r>
      <w:r>
        <w:rPr>
          <w:i/>
        </w:rPr>
        <w:tab/>
      </w:r>
      <w:r>
        <w:rPr>
          <w:i/>
        </w:rPr>
        <w:tab/>
      </w:r>
      <w:r>
        <w:rPr>
          <w:i/>
        </w:rPr>
        <w:tab/>
      </w:r>
      <w:r>
        <w:rPr>
          <w:i/>
        </w:rPr>
        <w:tab/>
        <w:t>Source: Qualcomm Incorporated, vivo / Lena</w:t>
      </w:r>
    </w:p>
    <w:p w14:paraId="55C66A94" w14:textId="77777777" w:rsidR="00DE43EA" w:rsidRDefault="00DE43EA" w:rsidP="00DE43EA">
      <w:pPr>
        <w:rPr>
          <w:color w:val="808080"/>
        </w:rPr>
      </w:pPr>
      <w:r>
        <w:rPr>
          <w:color w:val="808080"/>
        </w:rPr>
        <w:t>(Replaces C1-215698)</w:t>
      </w:r>
    </w:p>
    <w:p w14:paraId="43A121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C1-216193</w:t>
      </w:r>
      <w:r>
        <w:rPr>
          <w:color w:val="993300"/>
          <w:u w:val="single"/>
        </w:rPr>
        <w:t>.</w:t>
      </w:r>
    </w:p>
    <w:p w14:paraId="7CCAA8F2" w14:textId="54BE7FB6" w:rsidR="00DE43EA" w:rsidRDefault="00DE43EA" w:rsidP="00DE43EA">
      <w:pPr>
        <w:rPr>
          <w:rFonts w:ascii="Arial" w:hAnsi="Arial" w:cs="Arial"/>
          <w:b/>
          <w:sz w:val="24"/>
        </w:rPr>
      </w:pPr>
      <w:r>
        <w:rPr>
          <w:rFonts w:ascii="Arial" w:hAnsi="Arial" w:cs="Arial"/>
          <w:b/>
          <w:color w:val="0000FF"/>
          <w:sz w:val="24"/>
        </w:rPr>
        <w:t>C1-216141</w:t>
      </w:r>
      <w:r>
        <w:rPr>
          <w:rFonts w:ascii="Arial" w:hAnsi="Arial" w:cs="Arial"/>
          <w:b/>
          <w:color w:val="0000FF"/>
          <w:sz w:val="24"/>
        </w:rPr>
        <w:tab/>
      </w:r>
      <w:r>
        <w:rPr>
          <w:rFonts w:ascii="Arial" w:hAnsi="Arial" w:cs="Arial"/>
          <w:b/>
          <w:sz w:val="24"/>
        </w:rPr>
        <w:t>Registration result indicating successful registration for disaster roaming</w:t>
      </w:r>
    </w:p>
    <w:p w14:paraId="51FD047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1 Cat: F (Rel-17)</w:t>
      </w:r>
      <w:r>
        <w:rPr>
          <w:i/>
        </w:rPr>
        <w:br/>
      </w:r>
      <w:r>
        <w:rPr>
          <w:i/>
        </w:rPr>
        <w:br/>
      </w:r>
      <w:r>
        <w:rPr>
          <w:i/>
        </w:rPr>
        <w:tab/>
      </w:r>
      <w:r>
        <w:rPr>
          <w:i/>
        </w:rPr>
        <w:tab/>
      </w:r>
      <w:r>
        <w:rPr>
          <w:i/>
        </w:rPr>
        <w:tab/>
      </w:r>
      <w:r>
        <w:rPr>
          <w:i/>
        </w:rPr>
        <w:tab/>
      </w:r>
      <w:r>
        <w:rPr>
          <w:i/>
        </w:rPr>
        <w:tab/>
        <w:t>Source: Samsung /Lalith</w:t>
      </w:r>
    </w:p>
    <w:p w14:paraId="30D89581" w14:textId="77777777" w:rsidR="00DE43EA" w:rsidRDefault="00DE43EA" w:rsidP="00DE43EA">
      <w:pPr>
        <w:rPr>
          <w:color w:val="808080"/>
        </w:rPr>
      </w:pPr>
      <w:r>
        <w:rPr>
          <w:color w:val="808080"/>
        </w:rPr>
        <w:t>(Replaces C1-215900)</w:t>
      </w:r>
    </w:p>
    <w:p w14:paraId="3861F4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C1-216285</w:t>
      </w:r>
      <w:r>
        <w:rPr>
          <w:color w:val="993300"/>
          <w:u w:val="single"/>
        </w:rPr>
        <w:t>.</w:t>
      </w:r>
    </w:p>
    <w:p w14:paraId="2B365B76" w14:textId="272E0F54" w:rsidR="00DE43EA" w:rsidRDefault="00DE43EA" w:rsidP="00DE43EA">
      <w:pPr>
        <w:rPr>
          <w:rFonts w:ascii="Arial" w:hAnsi="Arial" w:cs="Arial"/>
          <w:b/>
          <w:sz w:val="24"/>
        </w:rPr>
      </w:pPr>
      <w:r>
        <w:rPr>
          <w:rFonts w:ascii="Arial" w:hAnsi="Arial" w:cs="Arial"/>
          <w:b/>
          <w:color w:val="0000FF"/>
          <w:sz w:val="24"/>
        </w:rPr>
        <w:t>C1-216148</w:t>
      </w:r>
      <w:r>
        <w:rPr>
          <w:rFonts w:ascii="Arial" w:hAnsi="Arial" w:cs="Arial"/>
          <w:b/>
          <w:color w:val="0000FF"/>
          <w:sz w:val="24"/>
        </w:rPr>
        <w:tab/>
      </w:r>
      <w:r>
        <w:rPr>
          <w:rFonts w:ascii="Arial" w:hAnsi="Arial" w:cs="Arial"/>
          <w:b/>
          <w:sz w:val="24"/>
        </w:rPr>
        <w:t>Use of SOR for UE provisioning of disaster roaming information</w:t>
      </w:r>
    </w:p>
    <w:p w14:paraId="5A1738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1 Cat: B (Rel-17)</w:t>
      </w:r>
      <w:r>
        <w:rPr>
          <w:i/>
        </w:rPr>
        <w:br/>
      </w:r>
      <w:r>
        <w:rPr>
          <w:i/>
        </w:rPr>
        <w:br/>
      </w:r>
      <w:r>
        <w:rPr>
          <w:i/>
        </w:rPr>
        <w:tab/>
      </w:r>
      <w:r>
        <w:rPr>
          <w:i/>
        </w:rPr>
        <w:tab/>
      </w:r>
      <w:r>
        <w:rPr>
          <w:i/>
        </w:rPr>
        <w:tab/>
      </w:r>
      <w:r>
        <w:rPr>
          <w:i/>
        </w:rPr>
        <w:tab/>
      </w:r>
      <w:r>
        <w:rPr>
          <w:i/>
        </w:rPr>
        <w:tab/>
        <w:t>Source: Qualcomm Incorporated, Samsung, Ericsson, THALES / Lena</w:t>
      </w:r>
    </w:p>
    <w:p w14:paraId="0EBA3FD6" w14:textId="77777777" w:rsidR="00DE43EA" w:rsidRDefault="00DE43EA" w:rsidP="00DE43EA">
      <w:pPr>
        <w:rPr>
          <w:color w:val="808080"/>
        </w:rPr>
      </w:pPr>
      <w:r>
        <w:rPr>
          <w:color w:val="808080"/>
        </w:rPr>
        <w:t>(Replaces C1-215699)</w:t>
      </w:r>
    </w:p>
    <w:p w14:paraId="520528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EDD83" w14:textId="4CA333D9" w:rsidR="00DE43EA" w:rsidRDefault="00DE43EA" w:rsidP="00DE43EA">
      <w:pPr>
        <w:rPr>
          <w:rFonts w:ascii="Arial" w:hAnsi="Arial" w:cs="Arial"/>
          <w:b/>
          <w:sz w:val="24"/>
        </w:rPr>
      </w:pPr>
      <w:r>
        <w:rPr>
          <w:rFonts w:ascii="Arial" w:hAnsi="Arial" w:cs="Arial"/>
          <w:b/>
          <w:color w:val="0000FF"/>
          <w:sz w:val="24"/>
        </w:rPr>
        <w:t>C1-216152</w:t>
      </w:r>
      <w:r>
        <w:rPr>
          <w:rFonts w:ascii="Arial" w:hAnsi="Arial" w:cs="Arial"/>
          <w:b/>
          <w:color w:val="0000FF"/>
          <w:sz w:val="24"/>
        </w:rPr>
        <w:tab/>
      </w:r>
      <w:r>
        <w:rPr>
          <w:rFonts w:ascii="Arial" w:hAnsi="Arial" w:cs="Arial"/>
          <w:b/>
          <w:sz w:val="24"/>
        </w:rPr>
        <w:t xml:space="preserve">Ignore RPLMN if UE not </w:t>
      </w:r>
      <w:proofErr w:type="spellStart"/>
      <w:r>
        <w:rPr>
          <w:rFonts w:ascii="Arial" w:hAnsi="Arial" w:cs="Arial"/>
          <w:b/>
          <w:sz w:val="24"/>
        </w:rPr>
        <w:t>elgible</w:t>
      </w:r>
      <w:proofErr w:type="spellEnd"/>
      <w:r>
        <w:rPr>
          <w:rFonts w:ascii="Arial" w:hAnsi="Arial" w:cs="Arial"/>
          <w:b/>
          <w:sz w:val="24"/>
        </w:rPr>
        <w:t xml:space="preserve"> for disaster roaming</w:t>
      </w:r>
    </w:p>
    <w:p w14:paraId="62916EE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CR-0810  rev 1 Cat: F (Rel-17)</w:t>
      </w:r>
      <w:r>
        <w:rPr>
          <w:i/>
        </w:rPr>
        <w:br/>
      </w:r>
      <w:r>
        <w:rPr>
          <w:i/>
        </w:rPr>
        <w:br/>
      </w:r>
      <w:r>
        <w:rPr>
          <w:i/>
        </w:rPr>
        <w:tab/>
      </w:r>
      <w:r>
        <w:rPr>
          <w:i/>
        </w:rPr>
        <w:tab/>
      </w:r>
      <w:r>
        <w:rPr>
          <w:i/>
        </w:rPr>
        <w:tab/>
      </w:r>
      <w:r>
        <w:rPr>
          <w:i/>
        </w:rPr>
        <w:tab/>
      </w:r>
      <w:r>
        <w:rPr>
          <w:i/>
        </w:rPr>
        <w:tab/>
        <w:t>Source: Samsung /Lalith</w:t>
      </w:r>
    </w:p>
    <w:p w14:paraId="6BA5AE40" w14:textId="77777777" w:rsidR="00DE43EA" w:rsidRDefault="00DE43EA" w:rsidP="00DE43EA">
      <w:pPr>
        <w:rPr>
          <w:color w:val="808080"/>
        </w:rPr>
      </w:pPr>
      <w:r>
        <w:rPr>
          <w:color w:val="808080"/>
        </w:rPr>
        <w:t>(Replaces C1-215855)</w:t>
      </w:r>
    </w:p>
    <w:p w14:paraId="3CE732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8F854" w14:textId="54F2F915" w:rsidR="00DE43EA" w:rsidRDefault="00DE43EA" w:rsidP="00DE43EA">
      <w:pPr>
        <w:rPr>
          <w:rFonts w:ascii="Arial" w:hAnsi="Arial" w:cs="Arial"/>
          <w:b/>
          <w:sz w:val="24"/>
        </w:rPr>
      </w:pPr>
      <w:r>
        <w:rPr>
          <w:rFonts w:ascii="Arial" w:hAnsi="Arial" w:cs="Arial"/>
          <w:b/>
          <w:color w:val="0000FF"/>
          <w:sz w:val="24"/>
        </w:rPr>
        <w:t>C1-216193</w:t>
      </w:r>
      <w:r>
        <w:rPr>
          <w:rFonts w:ascii="Arial" w:hAnsi="Arial" w:cs="Arial"/>
          <w:b/>
          <w:color w:val="0000FF"/>
          <w:sz w:val="24"/>
        </w:rPr>
        <w:tab/>
      </w:r>
      <w:r>
        <w:rPr>
          <w:rFonts w:ascii="Arial" w:hAnsi="Arial" w:cs="Arial"/>
          <w:b/>
          <w:sz w:val="24"/>
        </w:rPr>
        <w:t>Provisioning of parameters for disaster roaming in the UE</w:t>
      </w:r>
    </w:p>
    <w:p w14:paraId="1197915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4 Cat: B (Rel-17)</w:t>
      </w:r>
      <w:r>
        <w:rPr>
          <w:i/>
        </w:rPr>
        <w:br/>
      </w:r>
      <w:r>
        <w:rPr>
          <w:i/>
        </w:rPr>
        <w:lastRenderedPageBreak/>
        <w:br/>
      </w:r>
      <w:r>
        <w:rPr>
          <w:i/>
        </w:rPr>
        <w:tab/>
      </w:r>
      <w:r>
        <w:rPr>
          <w:i/>
        </w:rPr>
        <w:tab/>
      </w:r>
      <w:r>
        <w:rPr>
          <w:i/>
        </w:rPr>
        <w:tab/>
      </w:r>
      <w:r>
        <w:rPr>
          <w:i/>
        </w:rPr>
        <w:tab/>
      </w:r>
      <w:r>
        <w:rPr>
          <w:i/>
        </w:rPr>
        <w:tab/>
        <w:t>Source: Qualcomm Incorporated, vivo / Lena</w:t>
      </w:r>
    </w:p>
    <w:p w14:paraId="03443D6E" w14:textId="77777777" w:rsidR="00DE43EA" w:rsidRDefault="00DE43EA" w:rsidP="00DE43EA">
      <w:pPr>
        <w:rPr>
          <w:color w:val="808080"/>
        </w:rPr>
      </w:pPr>
      <w:r>
        <w:rPr>
          <w:color w:val="808080"/>
        </w:rPr>
        <w:t>(Replaces C1-216136)</w:t>
      </w:r>
    </w:p>
    <w:p w14:paraId="50A76D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A8FF8" w14:textId="7BF013EC" w:rsidR="00DE43EA" w:rsidRDefault="00DE43EA" w:rsidP="00DE43EA">
      <w:pPr>
        <w:rPr>
          <w:rFonts w:ascii="Arial" w:hAnsi="Arial" w:cs="Arial"/>
          <w:b/>
          <w:sz w:val="24"/>
        </w:rPr>
      </w:pPr>
      <w:r>
        <w:rPr>
          <w:rFonts w:ascii="Arial" w:hAnsi="Arial" w:cs="Arial"/>
          <w:b/>
          <w:color w:val="0000FF"/>
          <w:sz w:val="24"/>
        </w:rPr>
        <w:t>C1-216196</w:t>
      </w:r>
      <w:r>
        <w:rPr>
          <w:rFonts w:ascii="Arial" w:hAnsi="Arial" w:cs="Arial"/>
          <w:b/>
          <w:color w:val="0000FF"/>
          <w:sz w:val="24"/>
        </w:rPr>
        <w:tab/>
      </w:r>
      <w:r>
        <w:rPr>
          <w:rFonts w:ascii="Arial" w:hAnsi="Arial" w:cs="Arial"/>
          <w:b/>
          <w:sz w:val="24"/>
        </w:rPr>
        <w:t>Introducing access identity 3 for disaster roamer</w:t>
      </w:r>
    </w:p>
    <w:p w14:paraId="385086C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CR-3679  rev 1 Cat: B (Rel-17)</w:t>
      </w:r>
      <w:r>
        <w:rPr>
          <w:i/>
        </w:rPr>
        <w:br/>
      </w:r>
      <w:r>
        <w:rPr>
          <w:i/>
        </w:rPr>
        <w:br/>
      </w:r>
      <w:r>
        <w:rPr>
          <w:i/>
        </w:rPr>
        <w:tab/>
      </w:r>
      <w:r>
        <w:rPr>
          <w:i/>
        </w:rPr>
        <w:tab/>
      </w:r>
      <w:r>
        <w:rPr>
          <w:i/>
        </w:rPr>
        <w:tab/>
      </w:r>
      <w:r>
        <w:rPr>
          <w:i/>
        </w:rPr>
        <w:tab/>
      </w:r>
      <w:r>
        <w:rPr>
          <w:i/>
        </w:rPr>
        <w:tab/>
        <w:t xml:space="preserve">Source: LG Electronics, Ericsson / </w:t>
      </w:r>
      <w:proofErr w:type="spellStart"/>
      <w:r>
        <w:rPr>
          <w:i/>
        </w:rPr>
        <w:t>SangMin</w:t>
      </w:r>
      <w:proofErr w:type="spellEnd"/>
    </w:p>
    <w:p w14:paraId="5366AAEC" w14:textId="77777777" w:rsidR="00DE43EA" w:rsidRDefault="00DE43EA" w:rsidP="00DE43EA">
      <w:pPr>
        <w:rPr>
          <w:color w:val="808080"/>
        </w:rPr>
      </w:pPr>
      <w:r>
        <w:rPr>
          <w:color w:val="808080"/>
        </w:rPr>
        <w:t>(Replaces C1-215999)</w:t>
      </w:r>
    </w:p>
    <w:p w14:paraId="7F82FF5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3A26" w14:textId="0E896669" w:rsidR="00DE43EA" w:rsidRDefault="00DE43EA" w:rsidP="00DE43EA">
      <w:pPr>
        <w:rPr>
          <w:rFonts w:ascii="Arial" w:hAnsi="Arial" w:cs="Arial"/>
          <w:b/>
          <w:sz w:val="24"/>
        </w:rPr>
      </w:pPr>
      <w:r>
        <w:rPr>
          <w:rFonts w:ascii="Arial" w:hAnsi="Arial" w:cs="Arial"/>
          <w:b/>
          <w:color w:val="0000FF"/>
          <w:sz w:val="24"/>
        </w:rPr>
        <w:t>C1-216222</w:t>
      </w:r>
      <w:r>
        <w:rPr>
          <w:rFonts w:ascii="Arial" w:hAnsi="Arial" w:cs="Arial"/>
          <w:b/>
          <w:color w:val="0000FF"/>
          <w:sz w:val="24"/>
        </w:rPr>
        <w:tab/>
      </w:r>
      <w:r>
        <w:rPr>
          <w:rFonts w:ascii="Arial" w:hAnsi="Arial" w:cs="Arial"/>
          <w:b/>
          <w:sz w:val="24"/>
        </w:rPr>
        <w:t>Editor's note in Automatic PLMN selection updates for MINT</w:t>
      </w:r>
    </w:p>
    <w:p w14:paraId="4949BD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1 Cat: F (Rel-17)</w:t>
      </w:r>
      <w:r>
        <w:rPr>
          <w:i/>
        </w:rPr>
        <w:br/>
      </w:r>
      <w:r>
        <w:rPr>
          <w:i/>
        </w:rPr>
        <w:br/>
      </w:r>
      <w:r>
        <w:rPr>
          <w:i/>
        </w:rPr>
        <w:tab/>
      </w:r>
      <w:r>
        <w:rPr>
          <w:i/>
        </w:rPr>
        <w:tab/>
      </w:r>
      <w:r>
        <w:rPr>
          <w:i/>
        </w:rPr>
        <w:tab/>
      </w:r>
      <w:r>
        <w:rPr>
          <w:i/>
        </w:rPr>
        <w:tab/>
      </w:r>
      <w:r>
        <w:rPr>
          <w:i/>
        </w:rPr>
        <w:tab/>
        <w:t>Source: Ericsson / Ivo</w:t>
      </w:r>
    </w:p>
    <w:p w14:paraId="0B1DC37D" w14:textId="77777777" w:rsidR="00DE43EA" w:rsidRDefault="00DE43EA" w:rsidP="00DE43EA">
      <w:pPr>
        <w:rPr>
          <w:color w:val="808080"/>
        </w:rPr>
      </w:pPr>
      <w:r>
        <w:rPr>
          <w:color w:val="808080"/>
        </w:rPr>
        <w:t>(Replaces C1-215572)</w:t>
      </w:r>
    </w:p>
    <w:p w14:paraId="5D7428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2A9440" w14:textId="1B2DE11C" w:rsidR="00DE43EA" w:rsidRDefault="00DE43EA" w:rsidP="00DE43EA">
      <w:pPr>
        <w:rPr>
          <w:rFonts w:ascii="Arial" w:hAnsi="Arial" w:cs="Arial"/>
          <w:b/>
          <w:sz w:val="24"/>
        </w:rPr>
      </w:pPr>
      <w:r>
        <w:rPr>
          <w:rFonts w:ascii="Arial" w:hAnsi="Arial" w:cs="Arial"/>
          <w:b/>
          <w:color w:val="0000FF"/>
          <w:sz w:val="24"/>
        </w:rPr>
        <w:t>C1-216224</w:t>
      </w:r>
      <w:r>
        <w:rPr>
          <w:rFonts w:ascii="Arial" w:hAnsi="Arial" w:cs="Arial"/>
          <w:b/>
          <w:color w:val="0000FF"/>
          <w:sz w:val="24"/>
        </w:rPr>
        <w:tab/>
      </w:r>
      <w:r>
        <w:rPr>
          <w:rFonts w:ascii="Arial" w:hAnsi="Arial" w:cs="Arial"/>
          <w:b/>
          <w:sz w:val="24"/>
        </w:rPr>
        <w:t>PLMN with disaster condition</w:t>
      </w:r>
    </w:p>
    <w:p w14:paraId="488B7D8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1 Cat: B (Rel-17)</w:t>
      </w:r>
      <w:r>
        <w:rPr>
          <w:i/>
        </w:rPr>
        <w:br/>
      </w:r>
      <w:r>
        <w:rPr>
          <w:i/>
        </w:rPr>
        <w:br/>
      </w:r>
      <w:r>
        <w:rPr>
          <w:i/>
        </w:rPr>
        <w:tab/>
      </w:r>
      <w:r>
        <w:rPr>
          <w:i/>
        </w:rPr>
        <w:tab/>
      </w:r>
      <w:r>
        <w:rPr>
          <w:i/>
        </w:rPr>
        <w:tab/>
      </w:r>
      <w:r>
        <w:rPr>
          <w:i/>
        </w:rPr>
        <w:tab/>
      </w:r>
      <w:r>
        <w:rPr>
          <w:i/>
        </w:rPr>
        <w:tab/>
        <w:t>Source: Ericsson / Ivo</w:t>
      </w:r>
    </w:p>
    <w:p w14:paraId="20220135" w14:textId="77777777" w:rsidR="00DE43EA" w:rsidRDefault="00DE43EA" w:rsidP="00DE43EA">
      <w:pPr>
        <w:rPr>
          <w:color w:val="808080"/>
        </w:rPr>
      </w:pPr>
      <w:r>
        <w:rPr>
          <w:color w:val="808080"/>
        </w:rPr>
        <w:t>(Replaces C1-215574)</w:t>
      </w:r>
    </w:p>
    <w:p w14:paraId="560DE8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C1-216257</w:t>
      </w:r>
      <w:r>
        <w:rPr>
          <w:color w:val="993300"/>
          <w:u w:val="single"/>
        </w:rPr>
        <w:t>.</w:t>
      </w:r>
    </w:p>
    <w:p w14:paraId="4A21B77A" w14:textId="57EAEDE1" w:rsidR="00DE43EA" w:rsidRDefault="00DE43EA" w:rsidP="00DE43EA">
      <w:pPr>
        <w:rPr>
          <w:rFonts w:ascii="Arial" w:hAnsi="Arial" w:cs="Arial"/>
          <w:b/>
          <w:sz w:val="24"/>
        </w:rPr>
      </w:pPr>
      <w:r>
        <w:rPr>
          <w:rFonts w:ascii="Arial" w:hAnsi="Arial" w:cs="Arial"/>
          <w:b/>
          <w:color w:val="0000FF"/>
          <w:sz w:val="24"/>
        </w:rPr>
        <w:t>C1-216246</w:t>
      </w:r>
      <w:r>
        <w:rPr>
          <w:rFonts w:ascii="Arial" w:hAnsi="Arial" w:cs="Arial"/>
          <w:b/>
          <w:color w:val="0000FF"/>
          <w:sz w:val="24"/>
        </w:rPr>
        <w:tab/>
      </w:r>
      <w:r>
        <w:rPr>
          <w:rFonts w:ascii="Arial" w:hAnsi="Arial" w:cs="Arial"/>
          <w:b/>
          <w:sz w:val="24"/>
        </w:rPr>
        <w:t>Addition of 5GS registration type for initial registration disaster roaming.</w:t>
      </w:r>
    </w:p>
    <w:p w14:paraId="04978D3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76C5F44" w14:textId="77777777" w:rsidR="00DE43EA" w:rsidRDefault="00DE43EA" w:rsidP="00DE43EA">
      <w:pPr>
        <w:rPr>
          <w:color w:val="808080"/>
        </w:rPr>
      </w:pPr>
      <w:r>
        <w:rPr>
          <w:color w:val="808080"/>
        </w:rPr>
        <w:t>(Replaces C1-215714)</w:t>
      </w:r>
    </w:p>
    <w:p w14:paraId="2D0E22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B2AB" w14:textId="3DBA8D93" w:rsidR="00DE43EA" w:rsidRDefault="00DE43EA" w:rsidP="00DE43EA">
      <w:pPr>
        <w:rPr>
          <w:rFonts w:ascii="Arial" w:hAnsi="Arial" w:cs="Arial"/>
          <w:b/>
          <w:sz w:val="24"/>
        </w:rPr>
      </w:pPr>
      <w:r>
        <w:rPr>
          <w:rFonts w:ascii="Arial" w:hAnsi="Arial" w:cs="Arial"/>
          <w:b/>
          <w:color w:val="0000FF"/>
          <w:sz w:val="24"/>
        </w:rPr>
        <w:t>C1-216248</w:t>
      </w:r>
      <w:r>
        <w:rPr>
          <w:rFonts w:ascii="Arial" w:hAnsi="Arial" w:cs="Arial"/>
          <w:b/>
          <w:color w:val="0000FF"/>
          <w:sz w:val="24"/>
        </w:rPr>
        <w:tab/>
      </w:r>
      <w:r>
        <w:rPr>
          <w:rFonts w:ascii="Arial" w:hAnsi="Arial" w:cs="Arial"/>
          <w:b/>
          <w:sz w:val="24"/>
        </w:rPr>
        <w:t>Initiation of location registration for MINT</w:t>
      </w:r>
    </w:p>
    <w:p w14:paraId="1C7BF9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9BE92B" w14:textId="77777777" w:rsidR="00DE43EA" w:rsidRDefault="00DE43EA" w:rsidP="00DE43EA">
      <w:pPr>
        <w:rPr>
          <w:color w:val="808080"/>
        </w:rPr>
      </w:pPr>
      <w:r>
        <w:rPr>
          <w:color w:val="808080"/>
        </w:rPr>
        <w:t>(Replaces C1-215708)</w:t>
      </w:r>
    </w:p>
    <w:p w14:paraId="4DC510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0E67" w14:textId="263551B3" w:rsidR="00DE43EA" w:rsidRDefault="00DE43EA" w:rsidP="00DE43EA">
      <w:pPr>
        <w:rPr>
          <w:rFonts w:ascii="Arial" w:hAnsi="Arial" w:cs="Arial"/>
          <w:b/>
          <w:sz w:val="24"/>
        </w:rPr>
      </w:pPr>
      <w:r>
        <w:rPr>
          <w:rFonts w:ascii="Arial" w:hAnsi="Arial" w:cs="Arial"/>
          <w:b/>
          <w:color w:val="0000FF"/>
          <w:sz w:val="24"/>
        </w:rPr>
        <w:t>C1-216252</w:t>
      </w:r>
      <w:r>
        <w:rPr>
          <w:rFonts w:ascii="Arial" w:hAnsi="Arial" w:cs="Arial"/>
          <w:b/>
          <w:color w:val="0000FF"/>
          <w:sz w:val="24"/>
        </w:rPr>
        <w:tab/>
      </w:r>
      <w:r>
        <w:rPr>
          <w:rFonts w:ascii="Arial" w:hAnsi="Arial" w:cs="Arial"/>
          <w:b/>
          <w:sz w:val="24"/>
        </w:rPr>
        <w:t>Clarification regarding reselection to EPLMN in manual mode disaster roaming.</w:t>
      </w:r>
    </w:p>
    <w:p w14:paraId="1749E87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9C7AB2B" w14:textId="77777777" w:rsidR="00DE43EA" w:rsidRDefault="00DE43EA" w:rsidP="00DE43EA">
      <w:pPr>
        <w:rPr>
          <w:color w:val="808080"/>
        </w:rPr>
      </w:pPr>
      <w:r>
        <w:rPr>
          <w:color w:val="808080"/>
        </w:rPr>
        <w:t>(Replaces C1-215711)</w:t>
      </w:r>
    </w:p>
    <w:p w14:paraId="5BBB7D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C0329" w14:textId="17C84802" w:rsidR="00DE43EA" w:rsidRDefault="00DE43EA" w:rsidP="00DE43EA">
      <w:pPr>
        <w:rPr>
          <w:rFonts w:ascii="Arial" w:hAnsi="Arial" w:cs="Arial"/>
          <w:b/>
          <w:sz w:val="24"/>
        </w:rPr>
      </w:pPr>
      <w:r>
        <w:rPr>
          <w:rFonts w:ascii="Arial" w:hAnsi="Arial" w:cs="Arial"/>
          <w:b/>
          <w:color w:val="0000FF"/>
          <w:sz w:val="24"/>
        </w:rPr>
        <w:t>C1-216254</w:t>
      </w:r>
      <w:r>
        <w:rPr>
          <w:rFonts w:ascii="Arial" w:hAnsi="Arial" w:cs="Arial"/>
          <w:b/>
          <w:color w:val="0000FF"/>
          <w:sz w:val="24"/>
        </w:rPr>
        <w:tab/>
      </w:r>
      <w:r>
        <w:rPr>
          <w:rFonts w:ascii="Arial" w:hAnsi="Arial" w:cs="Arial"/>
          <w:b/>
          <w:sz w:val="24"/>
        </w:rPr>
        <w:t>Sending indication to user regarding disaster roaming support in Manual mode.</w:t>
      </w:r>
    </w:p>
    <w:p w14:paraId="0E34D9A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139C839" w14:textId="77777777" w:rsidR="00DE43EA" w:rsidRDefault="00DE43EA" w:rsidP="00DE43EA">
      <w:pPr>
        <w:rPr>
          <w:color w:val="808080"/>
        </w:rPr>
      </w:pPr>
      <w:r>
        <w:rPr>
          <w:color w:val="808080"/>
        </w:rPr>
        <w:t>(Replaces C1-215712)</w:t>
      </w:r>
    </w:p>
    <w:p w14:paraId="661F7FC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F23DA" w14:textId="1B9618E5" w:rsidR="00DE43EA" w:rsidRDefault="00DE43EA" w:rsidP="00DE43EA">
      <w:pPr>
        <w:rPr>
          <w:rFonts w:ascii="Arial" w:hAnsi="Arial" w:cs="Arial"/>
          <w:b/>
          <w:sz w:val="24"/>
        </w:rPr>
      </w:pPr>
      <w:r>
        <w:rPr>
          <w:rFonts w:ascii="Arial" w:hAnsi="Arial" w:cs="Arial"/>
          <w:b/>
          <w:color w:val="0000FF"/>
          <w:sz w:val="24"/>
        </w:rPr>
        <w:t>C1-216257</w:t>
      </w:r>
      <w:r>
        <w:rPr>
          <w:rFonts w:ascii="Arial" w:hAnsi="Arial" w:cs="Arial"/>
          <w:b/>
          <w:color w:val="0000FF"/>
          <w:sz w:val="24"/>
        </w:rPr>
        <w:tab/>
      </w:r>
      <w:r>
        <w:rPr>
          <w:rFonts w:ascii="Arial" w:hAnsi="Arial" w:cs="Arial"/>
          <w:b/>
          <w:sz w:val="24"/>
        </w:rPr>
        <w:t>PLMN with disaster condition</w:t>
      </w:r>
    </w:p>
    <w:p w14:paraId="2931F7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2 Cat: B (Rel-17)</w:t>
      </w:r>
      <w:r>
        <w:rPr>
          <w:i/>
        </w:rPr>
        <w:br/>
      </w:r>
      <w:r>
        <w:rPr>
          <w:i/>
        </w:rPr>
        <w:br/>
      </w:r>
      <w:r>
        <w:rPr>
          <w:i/>
        </w:rPr>
        <w:tab/>
      </w:r>
      <w:r>
        <w:rPr>
          <w:i/>
        </w:rPr>
        <w:tab/>
      </w:r>
      <w:r>
        <w:rPr>
          <w:i/>
        </w:rPr>
        <w:tab/>
      </w:r>
      <w:r>
        <w:rPr>
          <w:i/>
        </w:rPr>
        <w:tab/>
      </w:r>
      <w:r>
        <w:rPr>
          <w:i/>
        </w:rPr>
        <w:tab/>
        <w:t>Source: Ericsson / Ivo</w:t>
      </w:r>
    </w:p>
    <w:p w14:paraId="569E8316" w14:textId="77777777" w:rsidR="00DE43EA" w:rsidRDefault="00DE43EA" w:rsidP="00DE43EA">
      <w:pPr>
        <w:rPr>
          <w:color w:val="808080"/>
        </w:rPr>
      </w:pPr>
      <w:r>
        <w:rPr>
          <w:color w:val="808080"/>
        </w:rPr>
        <w:t>(Replaces C1-216224)</w:t>
      </w:r>
    </w:p>
    <w:p w14:paraId="1F236C6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5CCD9" w14:textId="197945E1" w:rsidR="00DE43EA" w:rsidRDefault="00DE43EA" w:rsidP="00DE43EA">
      <w:pPr>
        <w:rPr>
          <w:rFonts w:ascii="Arial" w:hAnsi="Arial" w:cs="Arial"/>
          <w:b/>
          <w:sz w:val="24"/>
        </w:rPr>
      </w:pPr>
      <w:r>
        <w:rPr>
          <w:rFonts w:ascii="Arial" w:hAnsi="Arial" w:cs="Arial"/>
          <w:b/>
          <w:color w:val="0000FF"/>
          <w:sz w:val="24"/>
        </w:rPr>
        <w:t>C1-216260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63CC681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1D4D5F" w14:textId="77777777" w:rsidR="00DE43EA" w:rsidRDefault="00DE43EA" w:rsidP="00DE43EA">
      <w:pPr>
        <w:rPr>
          <w:color w:val="808080"/>
        </w:rPr>
      </w:pPr>
      <w:r>
        <w:rPr>
          <w:color w:val="808080"/>
        </w:rPr>
        <w:t>(Replaces C1-215713)</w:t>
      </w:r>
    </w:p>
    <w:p w14:paraId="4A3728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A90E5" w14:textId="5673D0DC" w:rsidR="00DE43EA" w:rsidRDefault="00DE43EA" w:rsidP="00DE43EA">
      <w:pPr>
        <w:rPr>
          <w:rFonts w:ascii="Arial" w:hAnsi="Arial" w:cs="Arial"/>
          <w:b/>
          <w:sz w:val="24"/>
        </w:rPr>
      </w:pPr>
      <w:r>
        <w:rPr>
          <w:rFonts w:ascii="Arial" w:hAnsi="Arial" w:cs="Arial"/>
          <w:b/>
          <w:color w:val="0000FF"/>
          <w:sz w:val="24"/>
        </w:rPr>
        <w:t>C1-216285</w:t>
      </w:r>
      <w:r>
        <w:rPr>
          <w:rFonts w:ascii="Arial" w:hAnsi="Arial" w:cs="Arial"/>
          <w:b/>
          <w:color w:val="0000FF"/>
          <w:sz w:val="24"/>
        </w:rPr>
        <w:tab/>
      </w:r>
      <w:r>
        <w:rPr>
          <w:rFonts w:ascii="Arial" w:hAnsi="Arial" w:cs="Arial"/>
          <w:b/>
          <w:sz w:val="24"/>
        </w:rPr>
        <w:t>Registration result indicating successful registration for disaster roaming</w:t>
      </w:r>
    </w:p>
    <w:p w14:paraId="16834F9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2 Cat: F (Rel-17)</w:t>
      </w:r>
      <w:r>
        <w:rPr>
          <w:i/>
        </w:rPr>
        <w:br/>
      </w:r>
      <w:r>
        <w:rPr>
          <w:i/>
        </w:rPr>
        <w:br/>
      </w:r>
      <w:r>
        <w:rPr>
          <w:i/>
        </w:rPr>
        <w:tab/>
      </w:r>
      <w:r>
        <w:rPr>
          <w:i/>
        </w:rPr>
        <w:tab/>
      </w:r>
      <w:r>
        <w:rPr>
          <w:i/>
        </w:rPr>
        <w:tab/>
      </w:r>
      <w:r>
        <w:rPr>
          <w:i/>
        </w:rPr>
        <w:tab/>
      </w:r>
      <w:r>
        <w:rPr>
          <w:i/>
        </w:rPr>
        <w:tab/>
        <w:t>Source: Samsung /Lalith</w:t>
      </w:r>
    </w:p>
    <w:p w14:paraId="7480346E" w14:textId="77777777" w:rsidR="00DE43EA" w:rsidRDefault="00DE43EA" w:rsidP="00DE43EA">
      <w:pPr>
        <w:rPr>
          <w:color w:val="808080"/>
        </w:rPr>
      </w:pPr>
      <w:r>
        <w:rPr>
          <w:color w:val="808080"/>
        </w:rPr>
        <w:t>(Replaces C1-216141)</w:t>
      </w:r>
    </w:p>
    <w:p w14:paraId="4CD8997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6BA7" w14:textId="032F4722" w:rsidR="00DE43EA" w:rsidRDefault="00DE43EA" w:rsidP="00DE43EA">
      <w:pPr>
        <w:rPr>
          <w:rFonts w:ascii="Arial" w:hAnsi="Arial" w:cs="Arial"/>
          <w:b/>
          <w:sz w:val="24"/>
        </w:rPr>
      </w:pPr>
      <w:r>
        <w:rPr>
          <w:rFonts w:ascii="Arial" w:hAnsi="Arial" w:cs="Arial"/>
          <w:b/>
          <w:color w:val="0000FF"/>
          <w:sz w:val="24"/>
        </w:rPr>
        <w:t>C1-216290</w:t>
      </w:r>
      <w:r>
        <w:rPr>
          <w:rFonts w:ascii="Arial" w:hAnsi="Arial" w:cs="Arial"/>
          <w:b/>
          <w:color w:val="0000FF"/>
          <w:sz w:val="24"/>
        </w:rPr>
        <w:tab/>
      </w:r>
      <w:r>
        <w:rPr>
          <w:rFonts w:ascii="Arial" w:hAnsi="Arial" w:cs="Arial"/>
          <w:b/>
          <w:sz w:val="24"/>
        </w:rPr>
        <w:t>UE leaving manual mode when disaster condition happens to the RPLMN</w:t>
      </w:r>
    </w:p>
    <w:p w14:paraId="65C01EF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CR-0808  rev 1 Cat: F (Rel-17)</w:t>
      </w:r>
      <w:r>
        <w:rPr>
          <w:i/>
        </w:rPr>
        <w:br/>
      </w:r>
      <w:r>
        <w:rPr>
          <w:i/>
        </w:rPr>
        <w:br/>
      </w:r>
      <w:r>
        <w:rPr>
          <w:i/>
        </w:rPr>
        <w:tab/>
      </w:r>
      <w:r>
        <w:rPr>
          <w:i/>
        </w:rPr>
        <w:tab/>
      </w:r>
      <w:r>
        <w:rPr>
          <w:i/>
        </w:rPr>
        <w:tab/>
      </w:r>
      <w:r>
        <w:rPr>
          <w:i/>
        </w:rPr>
        <w:tab/>
      </w:r>
      <w:r>
        <w:rPr>
          <w:i/>
        </w:rPr>
        <w:tab/>
        <w:t>Source: vivo</w:t>
      </w:r>
    </w:p>
    <w:p w14:paraId="12F6E44A" w14:textId="77777777" w:rsidR="00DE43EA" w:rsidRDefault="00DE43EA" w:rsidP="00DE43EA">
      <w:pPr>
        <w:rPr>
          <w:color w:val="808080"/>
        </w:rPr>
      </w:pPr>
      <w:r>
        <w:rPr>
          <w:color w:val="808080"/>
        </w:rPr>
        <w:lastRenderedPageBreak/>
        <w:t>(Replaces C1-215787)</w:t>
      </w:r>
    </w:p>
    <w:p w14:paraId="5862538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B6098" w14:textId="77777777" w:rsidR="00DE43EA" w:rsidRDefault="00DE43EA" w:rsidP="00DE43EA">
      <w:pPr>
        <w:pStyle w:val="Heading4"/>
      </w:pPr>
      <w:bookmarkStart w:id="60" w:name="_Toc85644439"/>
      <w:r>
        <w:t>17.2.30</w:t>
      </w:r>
      <w:r>
        <w:tab/>
        <w:t>5GMARCH</w:t>
      </w:r>
      <w:bookmarkEnd w:id="60"/>
    </w:p>
    <w:p w14:paraId="47C8A54A" w14:textId="3EFACE49" w:rsidR="00DE43EA" w:rsidRDefault="00DE43EA" w:rsidP="00DE43EA">
      <w:pPr>
        <w:rPr>
          <w:rFonts w:ascii="Arial" w:hAnsi="Arial" w:cs="Arial"/>
          <w:b/>
          <w:sz w:val="24"/>
        </w:rPr>
      </w:pPr>
      <w:r>
        <w:rPr>
          <w:rFonts w:ascii="Arial" w:hAnsi="Arial" w:cs="Arial"/>
          <w:b/>
          <w:color w:val="0000FF"/>
          <w:sz w:val="24"/>
        </w:rPr>
        <w:t>C1-215600</w:t>
      </w:r>
      <w:r>
        <w:rPr>
          <w:rFonts w:ascii="Arial" w:hAnsi="Arial" w:cs="Arial"/>
          <w:b/>
          <w:color w:val="0000FF"/>
          <w:sz w:val="24"/>
        </w:rPr>
        <w:tab/>
      </w:r>
      <w:r>
        <w:rPr>
          <w:rFonts w:ascii="Arial" w:hAnsi="Arial" w:cs="Arial"/>
          <w:b/>
          <w:sz w:val="24"/>
        </w:rPr>
        <w:t>TS skeleton of TS24.538</w:t>
      </w:r>
    </w:p>
    <w:p w14:paraId="54A7EF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71288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C1-216109</w:t>
      </w:r>
      <w:r>
        <w:rPr>
          <w:color w:val="993300"/>
          <w:u w:val="single"/>
        </w:rPr>
        <w:t>.</w:t>
      </w:r>
    </w:p>
    <w:p w14:paraId="36C8ABE6" w14:textId="0772DD2F" w:rsidR="00DE43EA" w:rsidRDefault="00DE43EA" w:rsidP="00DE43EA">
      <w:pPr>
        <w:rPr>
          <w:rFonts w:ascii="Arial" w:hAnsi="Arial" w:cs="Arial"/>
          <w:b/>
          <w:sz w:val="24"/>
        </w:rPr>
      </w:pPr>
      <w:r>
        <w:rPr>
          <w:rFonts w:ascii="Arial" w:hAnsi="Arial" w:cs="Arial"/>
          <w:b/>
          <w:color w:val="0000FF"/>
          <w:sz w:val="24"/>
        </w:rPr>
        <w:t>C1-215734</w:t>
      </w:r>
      <w:r>
        <w:rPr>
          <w:rFonts w:ascii="Arial" w:hAnsi="Arial" w:cs="Arial"/>
          <w:b/>
          <w:color w:val="0000FF"/>
          <w:sz w:val="24"/>
        </w:rPr>
        <w:tab/>
      </w:r>
      <w:r>
        <w:rPr>
          <w:rFonts w:ascii="Arial" w:hAnsi="Arial" w:cs="Arial"/>
          <w:b/>
          <w:sz w:val="24"/>
        </w:rPr>
        <w:t>Terms</w:t>
      </w:r>
    </w:p>
    <w:p w14:paraId="576CD93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1F8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C1-216180</w:t>
      </w:r>
      <w:r>
        <w:rPr>
          <w:color w:val="993300"/>
          <w:u w:val="single"/>
        </w:rPr>
        <w:t>.</w:t>
      </w:r>
    </w:p>
    <w:p w14:paraId="5C9C1BC8" w14:textId="2D63270B" w:rsidR="00DE43EA" w:rsidRDefault="00DE43EA" w:rsidP="00DE43EA">
      <w:pPr>
        <w:rPr>
          <w:rFonts w:ascii="Arial" w:hAnsi="Arial" w:cs="Arial"/>
          <w:b/>
          <w:sz w:val="24"/>
        </w:rPr>
      </w:pPr>
      <w:r>
        <w:rPr>
          <w:rFonts w:ascii="Arial" w:hAnsi="Arial" w:cs="Arial"/>
          <w:b/>
          <w:color w:val="0000FF"/>
          <w:sz w:val="24"/>
        </w:rPr>
        <w:t>C1-215738</w:t>
      </w:r>
      <w:r>
        <w:rPr>
          <w:rFonts w:ascii="Arial" w:hAnsi="Arial" w:cs="Arial"/>
          <w:b/>
          <w:color w:val="0000FF"/>
          <w:sz w:val="24"/>
        </w:rPr>
        <w:tab/>
      </w:r>
      <w:r>
        <w:rPr>
          <w:rFonts w:ascii="Arial" w:hAnsi="Arial" w:cs="Arial"/>
          <w:b/>
          <w:sz w:val="24"/>
        </w:rPr>
        <w:t>Location provision for MSGin5G Service</w:t>
      </w:r>
    </w:p>
    <w:p w14:paraId="26336F2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ZTE</w:t>
      </w:r>
    </w:p>
    <w:p w14:paraId="2721FC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DDA31E" w14:textId="3DC0D658" w:rsidR="00DE43EA" w:rsidRDefault="00DE43EA" w:rsidP="00DE43EA">
      <w:pPr>
        <w:rPr>
          <w:rFonts w:ascii="Arial" w:hAnsi="Arial" w:cs="Arial"/>
          <w:b/>
          <w:sz w:val="24"/>
        </w:rPr>
      </w:pPr>
      <w:r>
        <w:rPr>
          <w:rFonts w:ascii="Arial" w:hAnsi="Arial" w:cs="Arial"/>
          <w:b/>
          <w:color w:val="0000FF"/>
          <w:sz w:val="24"/>
        </w:rPr>
        <w:t>C1-215739</w:t>
      </w:r>
      <w:r>
        <w:rPr>
          <w:rFonts w:ascii="Arial" w:hAnsi="Arial" w:cs="Arial"/>
          <w:b/>
          <w:color w:val="0000FF"/>
          <w:sz w:val="24"/>
        </w:rPr>
        <w:tab/>
      </w:r>
      <w:r>
        <w:rPr>
          <w:rFonts w:ascii="Arial" w:hAnsi="Arial" w:cs="Arial"/>
          <w:b/>
          <w:sz w:val="24"/>
        </w:rPr>
        <w:t>Abbreviations</w:t>
      </w:r>
    </w:p>
    <w:p w14:paraId="0B68CBC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F17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BD453" w14:textId="56DFA661" w:rsidR="00DE43EA" w:rsidRDefault="00DE43EA" w:rsidP="00DE43EA">
      <w:pPr>
        <w:rPr>
          <w:rFonts w:ascii="Arial" w:hAnsi="Arial" w:cs="Arial"/>
          <w:b/>
          <w:sz w:val="24"/>
        </w:rPr>
      </w:pPr>
      <w:r>
        <w:rPr>
          <w:rFonts w:ascii="Arial" w:hAnsi="Arial" w:cs="Arial"/>
          <w:b/>
          <w:color w:val="0000FF"/>
          <w:sz w:val="24"/>
        </w:rPr>
        <w:t>C1-215742</w:t>
      </w:r>
      <w:r>
        <w:rPr>
          <w:rFonts w:ascii="Arial" w:hAnsi="Arial" w:cs="Arial"/>
          <w:b/>
          <w:color w:val="0000FF"/>
          <w:sz w:val="24"/>
        </w:rPr>
        <w:tab/>
      </w:r>
      <w:r>
        <w:rPr>
          <w:rFonts w:ascii="Arial" w:hAnsi="Arial" w:cs="Arial"/>
          <w:b/>
          <w:sz w:val="24"/>
        </w:rPr>
        <w:t>MSGin5G Client functional entities</w:t>
      </w:r>
    </w:p>
    <w:p w14:paraId="79A4621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58A6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C1-216174</w:t>
      </w:r>
      <w:r>
        <w:rPr>
          <w:color w:val="993300"/>
          <w:u w:val="single"/>
        </w:rPr>
        <w:t>.</w:t>
      </w:r>
    </w:p>
    <w:p w14:paraId="5CFEC874" w14:textId="75C4CF36" w:rsidR="00DE43EA" w:rsidRDefault="00DE43EA" w:rsidP="00DE43EA">
      <w:pPr>
        <w:rPr>
          <w:rFonts w:ascii="Arial" w:hAnsi="Arial" w:cs="Arial"/>
          <w:b/>
          <w:sz w:val="24"/>
        </w:rPr>
      </w:pPr>
      <w:r>
        <w:rPr>
          <w:rFonts w:ascii="Arial" w:hAnsi="Arial" w:cs="Arial"/>
          <w:b/>
          <w:color w:val="0000FF"/>
          <w:sz w:val="24"/>
        </w:rPr>
        <w:t>C1-215743</w:t>
      </w:r>
      <w:r>
        <w:rPr>
          <w:rFonts w:ascii="Arial" w:hAnsi="Arial" w:cs="Arial"/>
          <w:b/>
          <w:color w:val="0000FF"/>
          <w:sz w:val="24"/>
        </w:rPr>
        <w:tab/>
      </w:r>
      <w:r>
        <w:rPr>
          <w:rFonts w:ascii="Arial" w:hAnsi="Arial" w:cs="Arial"/>
          <w:b/>
          <w:sz w:val="24"/>
        </w:rPr>
        <w:t>MSGin5G Server Functional entities</w:t>
      </w:r>
    </w:p>
    <w:p w14:paraId="1B171F2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E4F6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C1-216177</w:t>
      </w:r>
      <w:r>
        <w:rPr>
          <w:color w:val="993300"/>
          <w:u w:val="single"/>
        </w:rPr>
        <w:t>.</w:t>
      </w:r>
    </w:p>
    <w:p w14:paraId="1A4E4760" w14:textId="3BADE4AB" w:rsidR="00DE43EA" w:rsidRDefault="00DE43EA" w:rsidP="00DE43EA">
      <w:pPr>
        <w:rPr>
          <w:rFonts w:ascii="Arial" w:hAnsi="Arial" w:cs="Arial"/>
          <w:b/>
          <w:sz w:val="24"/>
        </w:rPr>
      </w:pPr>
      <w:r>
        <w:rPr>
          <w:rFonts w:ascii="Arial" w:hAnsi="Arial" w:cs="Arial"/>
          <w:b/>
          <w:color w:val="0000FF"/>
          <w:sz w:val="24"/>
        </w:rPr>
        <w:t>C1-215746</w:t>
      </w:r>
      <w:r>
        <w:rPr>
          <w:rFonts w:ascii="Arial" w:hAnsi="Arial" w:cs="Arial"/>
          <w:b/>
          <w:color w:val="0000FF"/>
          <w:sz w:val="24"/>
        </w:rPr>
        <w:tab/>
      </w:r>
      <w:r>
        <w:rPr>
          <w:rFonts w:ascii="Arial" w:hAnsi="Arial" w:cs="Arial"/>
          <w:b/>
          <w:sz w:val="24"/>
        </w:rPr>
        <w:t>Discussion on MSGin5G-1</w:t>
      </w:r>
    </w:p>
    <w:p w14:paraId="5175F2F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C7F8E0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A4EDD" w14:textId="7301A120" w:rsidR="00DE43EA" w:rsidRDefault="00DE43EA" w:rsidP="00DE43EA">
      <w:pPr>
        <w:rPr>
          <w:rFonts w:ascii="Arial" w:hAnsi="Arial" w:cs="Arial"/>
          <w:b/>
          <w:sz w:val="24"/>
        </w:rPr>
      </w:pPr>
      <w:r>
        <w:rPr>
          <w:rFonts w:ascii="Arial" w:hAnsi="Arial" w:cs="Arial"/>
          <w:b/>
          <w:color w:val="0000FF"/>
          <w:sz w:val="24"/>
        </w:rPr>
        <w:t>C1-215869</w:t>
      </w:r>
      <w:r>
        <w:rPr>
          <w:rFonts w:ascii="Arial" w:hAnsi="Arial" w:cs="Arial"/>
          <w:b/>
          <w:color w:val="0000FF"/>
          <w:sz w:val="24"/>
        </w:rPr>
        <w:tab/>
      </w:r>
      <w:r>
        <w:rPr>
          <w:rFonts w:ascii="Arial" w:hAnsi="Arial" w:cs="Arial"/>
          <w:b/>
          <w:sz w:val="24"/>
        </w:rPr>
        <w:t>MSGin5G-1_Protocol_selection_consideration</w:t>
      </w:r>
    </w:p>
    <w:p w14:paraId="2D973266"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68F0B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F50D9" w14:textId="73E52DBF" w:rsidR="00DE43EA" w:rsidRDefault="00DE43EA" w:rsidP="00DE43EA">
      <w:pPr>
        <w:rPr>
          <w:rFonts w:ascii="Arial" w:hAnsi="Arial" w:cs="Arial"/>
          <w:b/>
          <w:sz w:val="24"/>
        </w:rPr>
      </w:pPr>
      <w:r>
        <w:rPr>
          <w:rFonts w:ascii="Arial" w:hAnsi="Arial" w:cs="Arial"/>
          <w:b/>
          <w:color w:val="0000FF"/>
          <w:sz w:val="24"/>
        </w:rPr>
        <w:t>C1-215873</w:t>
      </w:r>
      <w:r>
        <w:rPr>
          <w:rFonts w:ascii="Arial" w:hAnsi="Arial" w:cs="Arial"/>
          <w:b/>
          <w:color w:val="0000FF"/>
          <w:sz w:val="24"/>
        </w:rPr>
        <w:tab/>
      </w:r>
      <w:r>
        <w:rPr>
          <w:rFonts w:ascii="Arial" w:hAnsi="Arial" w:cs="Arial"/>
          <w:b/>
          <w:sz w:val="24"/>
        </w:rPr>
        <w:t>Scope of TS24.538</w:t>
      </w:r>
    </w:p>
    <w:p w14:paraId="6AD1941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BED4D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8E09D" w14:textId="16F455CF" w:rsidR="00DE43EA" w:rsidRDefault="00DE43EA" w:rsidP="00DE43EA">
      <w:pPr>
        <w:rPr>
          <w:rFonts w:ascii="Arial" w:hAnsi="Arial" w:cs="Arial"/>
          <w:b/>
          <w:sz w:val="24"/>
        </w:rPr>
      </w:pPr>
      <w:r>
        <w:rPr>
          <w:rFonts w:ascii="Arial" w:hAnsi="Arial" w:cs="Arial"/>
          <w:b/>
          <w:color w:val="0000FF"/>
          <w:sz w:val="24"/>
        </w:rPr>
        <w:t>C1-215874</w:t>
      </w:r>
      <w:r>
        <w:rPr>
          <w:rFonts w:ascii="Arial" w:hAnsi="Arial" w:cs="Arial"/>
          <w:b/>
          <w:color w:val="0000FF"/>
          <w:sz w:val="24"/>
        </w:rPr>
        <w:tab/>
      </w:r>
      <w:r>
        <w:rPr>
          <w:rFonts w:ascii="Arial" w:hAnsi="Arial" w:cs="Arial"/>
          <w:b/>
          <w:sz w:val="24"/>
        </w:rPr>
        <w:t>TS24.538_clause_4_General description</w:t>
      </w:r>
    </w:p>
    <w:p w14:paraId="68B152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7F881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C994D" w14:textId="6FC3F1A2" w:rsidR="00DE43EA" w:rsidRDefault="00DE43EA" w:rsidP="00DE43EA">
      <w:pPr>
        <w:rPr>
          <w:rFonts w:ascii="Arial" w:hAnsi="Arial" w:cs="Arial"/>
          <w:b/>
          <w:sz w:val="24"/>
        </w:rPr>
      </w:pPr>
      <w:r>
        <w:rPr>
          <w:rFonts w:ascii="Arial" w:hAnsi="Arial" w:cs="Arial"/>
          <w:b/>
          <w:color w:val="0000FF"/>
          <w:sz w:val="24"/>
        </w:rPr>
        <w:t>C1-216109</w:t>
      </w:r>
      <w:r>
        <w:rPr>
          <w:rFonts w:ascii="Arial" w:hAnsi="Arial" w:cs="Arial"/>
          <w:b/>
          <w:color w:val="0000FF"/>
          <w:sz w:val="24"/>
        </w:rPr>
        <w:tab/>
      </w:r>
      <w:r>
        <w:rPr>
          <w:rFonts w:ascii="Arial" w:hAnsi="Arial" w:cs="Arial"/>
          <w:b/>
          <w:sz w:val="24"/>
        </w:rPr>
        <w:t>TS skeleton of TS24.538</w:t>
      </w:r>
    </w:p>
    <w:p w14:paraId="3120495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1B0DBCD" w14:textId="77777777" w:rsidR="00DE43EA" w:rsidRDefault="00DE43EA" w:rsidP="00DE43EA">
      <w:pPr>
        <w:rPr>
          <w:color w:val="808080"/>
        </w:rPr>
      </w:pPr>
      <w:r>
        <w:rPr>
          <w:color w:val="808080"/>
        </w:rPr>
        <w:t>(Replaces C1-215600)</w:t>
      </w:r>
    </w:p>
    <w:p w14:paraId="7AC41E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C54B" w14:textId="689E4DD1" w:rsidR="00DE43EA" w:rsidRDefault="00DE43EA" w:rsidP="00DE43EA">
      <w:pPr>
        <w:rPr>
          <w:rFonts w:ascii="Arial" w:hAnsi="Arial" w:cs="Arial"/>
          <w:b/>
          <w:sz w:val="24"/>
        </w:rPr>
      </w:pPr>
      <w:r>
        <w:rPr>
          <w:rFonts w:ascii="Arial" w:hAnsi="Arial" w:cs="Arial"/>
          <w:b/>
          <w:color w:val="0000FF"/>
          <w:sz w:val="24"/>
        </w:rPr>
        <w:t>C1-216174</w:t>
      </w:r>
      <w:r>
        <w:rPr>
          <w:rFonts w:ascii="Arial" w:hAnsi="Arial" w:cs="Arial"/>
          <w:b/>
          <w:color w:val="0000FF"/>
          <w:sz w:val="24"/>
        </w:rPr>
        <w:tab/>
      </w:r>
      <w:r>
        <w:rPr>
          <w:rFonts w:ascii="Arial" w:hAnsi="Arial" w:cs="Arial"/>
          <w:b/>
          <w:sz w:val="24"/>
        </w:rPr>
        <w:t>MSGin5G Client functional entities</w:t>
      </w:r>
    </w:p>
    <w:p w14:paraId="6C46C01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57DDF" w14:textId="77777777" w:rsidR="00DE43EA" w:rsidRDefault="00DE43EA" w:rsidP="00DE43EA">
      <w:pPr>
        <w:rPr>
          <w:color w:val="808080"/>
        </w:rPr>
      </w:pPr>
      <w:r>
        <w:rPr>
          <w:color w:val="808080"/>
        </w:rPr>
        <w:t>(Replaces C1-215742)</w:t>
      </w:r>
    </w:p>
    <w:p w14:paraId="320924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C2DC2" w14:textId="6FDE3A05" w:rsidR="00DE43EA" w:rsidRDefault="00DE43EA" w:rsidP="00DE43EA">
      <w:pPr>
        <w:rPr>
          <w:rFonts w:ascii="Arial" w:hAnsi="Arial" w:cs="Arial"/>
          <w:b/>
          <w:sz w:val="24"/>
        </w:rPr>
      </w:pPr>
      <w:r>
        <w:rPr>
          <w:rFonts w:ascii="Arial" w:hAnsi="Arial" w:cs="Arial"/>
          <w:b/>
          <w:color w:val="0000FF"/>
          <w:sz w:val="24"/>
        </w:rPr>
        <w:t>C1-216177</w:t>
      </w:r>
      <w:r>
        <w:rPr>
          <w:rFonts w:ascii="Arial" w:hAnsi="Arial" w:cs="Arial"/>
          <w:b/>
          <w:color w:val="0000FF"/>
          <w:sz w:val="24"/>
        </w:rPr>
        <w:tab/>
      </w:r>
      <w:r>
        <w:rPr>
          <w:rFonts w:ascii="Arial" w:hAnsi="Arial" w:cs="Arial"/>
          <w:b/>
          <w:sz w:val="24"/>
        </w:rPr>
        <w:t>MSGin5G Server Functional entities</w:t>
      </w:r>
    </w:p>
    <w:p w14:paraId="4ACBCBB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2B8D0E" w14:textId="77777777" w:rsidR="00DE43EA" w:rsidRDefault="00DE43EA" w:rsidP="00DE43EA">
      <w:pPr>
        <w:rPr>
          <w:color w:val="808080"/>
        </w:rPr>
      </w:pPr>
      <w:r>
        <w:rPr>
          <w:color w:val="808080"/>
        </w:rPr>
        <w:t>(Replaces C1-215743)</w:t>
      </w:r>
    </w:p>
    <w:p w14:paraId="4A6E06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CB6D" w14:textId="4111F664" w:rsidR="00DE43EA" w:rsidRDefault="00DE43EA" w:rsidP="00DE43EA">
      <w:pPr>
        <w:rPr>
          <w:rFonts w:ascii="Arial" w:hAnsi="Arial" w:cs="Arial"/>
          <w:b/>
          <w:sz w:val="24"/>
        </w:rPr>
      </w:pPr>
      <w:r>
        <w:rPr>
          <w:rFonts w:ascii="Arial" w:hAnsi="Arial" w:cs="Arial"/>
          <w:b/>
          <w:color w:val="0000FF"/>
          <w:sz w:val="24"/>
        </w:rPr>
        <w:lastRenderedPageBreak/>
        <w:t>C1-216180</w:t>
      </w:r>
      <w:r>
        <w:rPr>
          <w:rFonts w:ascii="Arial" w:hAnsi="Arial" w:cs="Arial"/>
          <w:b/>
          <w:color w:val="0000FF"/>
          <w:sz w:val="24"/>
        </w:rPr>
        <w:tab/>
      </w:r>
      <w:r>
        <w:rPr>
          <w:rFonts w:ascii="Arial" w:hAnsi="Arial" w:cs="Arial"/>
          <w:b/>
          <w:sz w:val="24"/>
        </w:rPr>
        <w:t>Terms</w:t>
      </w:r>
    </w:p>
    <w:p w14:paraId="4CA7F9A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795B1B" w14:textId="77777777" w:rsidR="00DE43EA" w:rsidRDefault="00DE43EA" w:rsidP="00DE43EA">
      <w:pPr>
        <w:rPr>
          <w:color w:val="808080"/>
        </w:rPr>
      </w:pPr>
      <w:r>
        <w:rPr>
          <w:color w:val="808080"/>
        </w:rPr>
        <w:t>(Replaces C1-215734)</w:t>
      </w:r>
    </w:p>
    <w:p w14:paraId="07F65B1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E1E03" w14:textId="77777777" w:rsidR="00DE43EA" w:rsidRDefault="00DE43EA" w:rsidP="00DE43EA">
      <w:pPr>
        <w:pStyle w:val="Heading3"/>
      </w:pPr>
      <w:bookmarkStart w:id="61" w:name="_Toc85644440"/>
      <w:r>
        <w:t>17.3</w:t>
      </w:r>
      <w:r>
        <w:tab/>
        <w:t>WIs for IMS and MC</w:t>
      </w:r>
      <w:bookmarkEnd w:id="61"/>
    </w:p>
    <w:p w14:paraId="7143DF26" w14:textId="77777777" w:rsidR="00DE43EA" w:rsidRDefault="00DE43EA" w:rsidP="00DE43EA">
      <w:pPr>
        <w:pStyle w:val="Heading4"/>
      </w:pPr>
      <w:bookmarkStart w:id="62" w:name="_Toc85644441"/>
      <w:r>
        <w:t>17.3.3</w:t>
      </w:r>
      <w:r>
        <w:tab/>
        <w:t>FS_eIMS5G2</w:t>
      </w:r>
      <w:bookmarkEnd w:id="62"/>
    </w:p>
    <w:p w14:paraId="69264087" w14:textId="158DF2CD" w:rsidR="00DE43EA" w:rsidRDefault="00DE43EA" w:rsidP="00DE43EA">
      <w:pPr>
        <w:rPr>
          <w:rFonts w:ascii="Arial" w:hAnsi="Arial" w:cs="Arial"/>
          <w:b/>
          <w:sz w:val="24"/>
        </w:rPr>
      </w:pPr>
      <w:r>
        <w:rPr>
          <w:rFonts w:ascii="Arial" w:hAnsi="Arial" w:cs="Arial"/>
          <w:b/>
          <w:color w:val="0000FF"/>
          <w:sz w:val="24"/>
        </w:rPr>
        <w:t>C1-215717</w:t>
      </w:r>
      <w:r>
        <w:rPr>
          <w:rFonts w:ascii="Arial" w:hAnsi="Arial" w:cs="Arial"/>
          <w:b/>
          <w:color w:val="0000FF"/>
          <w:sz w:val="24"/>
        </w:rPr>
        <w:tab/>
      </w:r>
      <w:r>
        <w:rPr>
          <w:rFonts w:ascii="Arial" w:hAnsi="Arial" w:cs="Arial"/>
          <w:b/>
          <w:sz w:val="24"/>
        </w:rPr>
        <w:t>Issues with FS eIMS5G2</w:t>
      </w:r>
    </w:p>
    <w:p w14:paraId="1762639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Huawei /Jörgen</w:t>
      </w:r>
    </w:p>
    <w:p w14:paraId="6B3455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6A2F" w14:textId="081997F8" w:rsidR="00DE43EA" w:rsidRDefault="00DE43EA" w:rsidP="00DE43EA">
      <w:pPr>
        <w:rPr>
          <w:rFonts w:ascii="Arial" w:hAnsi="Arial" w:cs="Arial"/>
          <w:b/>
          <w:sz w:val="24"/>
        </w:rPr>
      </w:pPr>
      <w:r>
        <w:rPr>
          <w:rFonts w:ascii="Arial" w:hAnsi="Arial" w:cs="Arial"/>
          <w:b/>
          <w:color w:val="0000FF"/>
          <w:sz w:val="24"/>
        </w:rPr>
        <w:t>C1-215801</w:t>
      </w:r>
      <w:r>
        <w:rPr>
          <w:rFonts w:ascii="Arial" w:hAnsi="Arial" w:cs="Arial"/>
          <w:b/>
          <w:color w:val="0000FF"/>
          <w:sz w:val="24"/>
        </w:rPr>
        <w:tab/>
      </w:r>
      <w:r>
        <w:rPr>
          <w:rFonts w:ascii="Arial" w:hAnsi="Arial" w:cs="Arial"/>
          <w:b/>
          <w:sz w:val="24"/>
        </w:rPr>
        <w:t>Update the solution#3</w:t>
      </w:r>
    </w:p>
    <w:p w14:paraId="668806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D052657" w14:textId="77777777" w:rsidR="00DE43EA" w:rsidRDefault="00DE43EA" w:rsidP="00DE43EA">
      <w:pPr>
        <w:rPr>
          <w:color w:val="808080"/>
        </w:rPr>
      </w:pPr>
      <w:r>
        <w:rPr>
          <w:color w:val="808080"/>
        </w:rPr>
        <w:t>(Replaces C1-215128)</w:t>
      </w:r>
    </w:p>
    <w:p w14:paraId="4A1042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C1-216099</w:t>
      </w:r>
      <w:r>
        <w:rPr>
          <w:color w:val="993300"/>
          <w:u w:val="single"/>
        </w:rPr>
        <w:t>.</w:t>
      </w:r>
    </w:p>
    <w:p w14:paraId="58E7ACE1" w14:textId="27D20BFA" w:rsidR="00DE43EA" w:rsidRDefault="00DE43EA" w:rsidP="00DE43EA">
      <w:pPr>
        <w:rPr>
          <w:rFonts w:ascii="Arial" w:hAnsi="Arial" w:cs="Arial"/>
          <w:b/>
          <w:sz w:val="24"/>
        </w:rPr>
      </w:pPr>
      <w:r>
        <w:rPr>
          <w:rFonts w:ascii="Arial" w:hAnsi="Arial" w:cs="Arial"/>
          <w:b/>
          <w:color w:val="0000FF"/>
          <w:sz w:val="24"/>
        </w:rPr>
        <w:t>C1-215870</w:t>
      </w:r>
      <w:r>
        <w:rPr>
          <w:rFonts w:ascii="Arial" w:hAnsi="Arial" w:cs="Arial"/>
          <w:b/>
          <w:color w:val="0000FF"/>
          <w:sz w:val="24"/>
        </w:rPr>
        <w:tab/>
      </w:r>
      <w:r>
        <w:rPr>
          <w:rFonts w:ascii="Arial" w:hAnsi="Arial" w:cs="Arial"/>
          <w:b/>
          <w:sz w:val="24"/>
        </w:rPr>
        <w:t>Solution evaluation of key issue #1</w:t>
      </w:r>
    </w:p>
    <w:p w14:paraId="43210D6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1298036A" w14:textId="77777777" w:rsidR="00DE43EA" w:rsidRDefault="00DE43EA" w:rsidP="00DE43EA">
      <w:pPr>
        <w:rPr>
          <w:rFonts w:ascii="Arial" w:hAnsi="Arial" w:cs="Arial"/>
          <w:b/>
        </w:rPr>
      </w:pPr>
      <w:r>
        <w:rPr>
          <w:rFonts w:ascii="Arial" w:hAnsi="Arial" w:cs="Arial"/>
          <w:b/>
        </w:rPr>
        <w:t xml:space="preserve">Abstract: </w:t>
      </w:r>
    </w:p>
    <w:p w14:paraId="4363AFCC" w14:textId="77777777" w:rsidR="00DE43EA" w:rsidRDefault="00DE43EA" w:rsidP="00DE43EA">
      <w:r>
        <w:t>This contribution provides evaluation of solutions for KI#1.</w:t>
      </w:r>
    </w:p>
    <w:p w14:paraId="2F0C3D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C1-216229</w:t>
      </w:r>
      <w:r>
        <w:rPr>
          <w:color w:val="993300"/>
          <w:u w:val="single"/>
        </w:rPr>
        <w:t>.</w:t>
      </w:r>
    </w:p>
    <w:p w14:paraId="40223DC0" w14:textId="6D546DF7" w:rsidR="00DE43EA" w:rsidRDefault="00DE43EA" w:rsidP="00DE43EA">
      <w:pPr>
        <w:rPr>
          <w:rFonts w:ascii="Arial" w:hAnsi="Arial" w:cs="Arial"/>
          <w:b/>
          <w:sz w:val="24"/>
        </w:rPr>
      </w:pPr>
      <w:r>
        <w:rPr>
          <w:rFonts w:ascii="Arial" w:hAnsi="Arial" w:cs="Arial"/>
          <w:b/>
          <w:color w:val="0000FF"/>
          <w:sz w:val="24"/>
        </w:rPr>
        <w:t>C1-215875</w:t>
      </w:r>
      <w:r>
        <w:rPr>
          <w:rFonts w:ascii="Arial" w:hAnsi="Arial" w:cs="Arial"/>
          <w:b/>
          <w:color w:val="0000FF"/>
          <w:sz w:val="24"/>
        </w:rPr>
        <w:tab/>
      </w:r>
      <w:r>
        <w:rPr>
          <w:rFonts w:ascii="Arial" w:hAnsi="Arial" w:cs="Arial"/>
          <w:b/>
          <w:sz w:val="24"/>
        </w:rPr>
        <w:t>Conclusion of key issue #1</w:t>
      </w:r>
    </w:p>
    <w:p w14:paraId="2EA76D8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70EA33D2" w14:textId="77777777" w:rsidR="00DE43EA" w:rsidRDefault="00DE43EA" w:rsidP="00DE43EA">
      <w:pPr>
        <w:rPr>
          <w:rFonts w:ascii="Arial" w:hAnsi="Arial" w:cs="Arial"/>
          <w:b/>
        </w:rPr>
      </w:pPr>
      <w:r>
        <w:rPr>
          <w:rFonts w:ascii="Arial" w:hAnsi="Arial" w:cs="Arial"/>
          <w:b/>
        </w:rPr>
        <w:t xml:space="preserve">Abstract: </w:t>
      </w:r>
    </w:p>
    <w:p w14:paraId="2E3EF1F0" w14:textId="77777777" w:rsidR="00DE43EA" w:rsidRDefault="00DE43EA" w:rsidP="00DE43EA">
      <w:r>
        <w:t>this contribution provides conclusion of KI#1.</w:t>
      </w:r>
    </w:p>
    <w:p w14:paraId="663091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C1-216261</w:t>
      </w:r>
      <w:r>
        <w:rPr>
          <w:color w:val="993300"/>
          <w:u w:val="single"/>
        </w:rPr>
        <w:t>.</w:t>
      </w:r>
    </w:p>
    <w:p w14:paraId="5B0B930A" w14:textId="0F71672C" w:rsidR="00DE43EA" w:rsidRDefault="00DE43EA" w:rsidP="00DE43EA">
      <w:pPr>
        <w:rPr>
          <w:rFonts w:ascii="Arial" w:hAnsi="Arial" w:cs="Arial"/>
          <w:b/>
          <w:sz w:val="24"/>
        </w:rPr>
      </w:pPr>
      <w:r>
        <w:rPr>
          <w:rFonts w:ascii="Arial" w:hAnsi="Arial" w:cs="Arial"/>
          <w:b/>
          <w:color w:val="0000FF"/>
          <w:sz w:val="24"/>
        </w:rPr>
        <w:t>C1-215922</w:t>
      </w:r>
      <w:r>
        <w:rPr>
          <w:rFonts w:ascii="Arial" w:hAnsi="Arial" w:cs="Arial"/>
          <w:b/>
          <w:color w:val="0000FF"/>
          <w:sz w:val="24"/>
        </w:rPr>
        <w:tab/>
      </w:r>
      <w:r>
        <w:rPr>
          <w:rFonts w:ascii="Arial" w:hAnsi="Arial" w:cs="Arial"/>
          <w:b/>
          <w:sz w:val="24"/>
        </w:rPr>
        <w:t>Clarification of key issue 1</w:t>
      </w:r>
    </w:p>
    <w:p w14:paraId="6B990DE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lastRenderedPageBreak/>
        <w:br/>
      </w:r>
      <w:r>
        <w:rPr>
          <w:i/>
        </w:rPr>
        <w:tab/>
      </w:r>
      <w:r>
        <w:rPr>
          <w:i/>
        </w:rPr>
        <w:tab/>
      </w:r>
      <w:r>
        <w:rPr>
          <w:i/>
        </w:rPr>
        <w:tab/>
      </w:r>
      <w:r>
        <w:rPr>
          <w:i/>
        </w:rPr>
        <w:tab/>
      </w:r>
      <w:r>
        <w:rPr>
          <w:i/>
        </w:rPr>
        <w:tab/>
        <w:t>Source: Ericsson, Nokia, Nokia Shanghai Bell /Jörgen</w:t>
      </w:r>
    </w:p>
    <w:p w14:paraId="26CC9BF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C1-216228</w:t>
      </w:r>
      <w:r>
        <w:rPr>
          <w:color w:val="993300"/>
          <w:u w:val="single"/>
        </w:rPr>
        <w:t>.</w:t>
      </w:r>
    </w:p>
    <w:p w14:paraId="0C8FCAEB" w14:textId="2BD048AF" w:rsidR="00DE43EA" w:rsidRDefault="00DE43EA" w:rsidP="00DE43EA">
      <w:pPr>
        <w:rPr>
          <w:rFonts w:ascii="Arial" w:hAnsi="Arial" w:cs="Arial"/>
          <w:b/>
          <w:sz w:val="24"/>
        </w:rPr>
      </w:pPr>
      <w:r>
        <w:rPr>
          <w:rFonts w:ascii="Arial" w:hAnsi="Arial" w:cs="Arial"/>
          <w:b/>
          <w:color w:val="0000FF"/>
          <w:sz w:val="24"/>
        </w:rPr>
        <w:t>C1-215924</w:t>
      </w:r>
      <w:r>
        <w:rPr>
          <w:rFonts w:ascii="Arial" w:hAnsi="Arial" w:cs="Arial"/>
          <w:b/>
          <w:color w:val="0000FF"/>
          <w:sz w:val="24"/>
        </w:rPr>
        <w:tab/>
      </w:r>
      <w:r>
        <w:rPr>
          <w:rFonts w:ascii="Arial" w:hAnsi="Arial" w:cs="Arial"/>
          <w:b/>
          <w:sz w:val="24"/>
        </w:rPr>
        <w:t>Removal of Editor's Notes</w:t>
      </w:r>
    </w:p>
    <w:p w14:paraId="143445D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60EE6F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2E86" w14:textId="41DE89EB" w:rsidR="00DE43EA" w:rsidRDefault="00DE43EA" w:rsidP="00DE43EA">
      <w:pPr>
        <w:rPr>
          <w:rFonts w:ascii="Arial" w:hAnsi="Arial" w:cs="Arial"/>
          <w:b/>
          <w:sz w:val="24"/>
        </w:rPr>
      </w:pPr>
      <w:r>
        <w:rPr>
          <w:rFonts w:ascii="Arial" w:hAnsi="Arial" w:cs="Arial"/>
          <w:b/>
          <w:color w:val="0000FF"/>
          <w:sz w:val="24"/>
        </w:rPr>
        <w:t>C1-215925</w:t>
      </w:r>
      <w:r>
        <w:rPr>
          <w:rFonts w:ascii="Arial" w:hAnsi="Arial" w:cs="Arial"/>
          <w:b/>
          <w:color w:val="0000FF"/>
          <w:sz w:val="24"/>
        </w:rPr>
        <w:tab/>
      </w:r>
      <w:r>
        <w:rPr>
          <w:rFonts w:ascii="Arial" w:hAnsi="Arial" w:cs="Arial"/>
          <w:b/>
          <w:sz w:val="24"/>
        </w:rPr>
        <w:t>Update to solution 1</w:t>
      </w:r>
    </w:p>
    <w:p w14:paraId="7C454C5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3847EA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DC475" w14:textId="794476EC" w:rsidR="00DE43EA" w:rsidRDefault="00DE43EA" w:rsidP="00DE43EA">
      <w:pPr>
        <w:rPr>
          <w:rFonts w:ascii="Arial" w:hAnsi="Arial" w:cs="Arial"/>
          <w:b/>
          <w:sz w:val="24"/>
        </w:rPr>
      </w:pPr>
      <w:r>
        <w:rPr>
          <w:rFonts w:ascii="Arial" w:hAnsi="Arial" w:cs="Arial"/>
          <w:b/>
          <w:color w:val="0000FF"/>
          <w:sz w:val="24"/>
        </w:rPr>
        <w:t>C1-215989</w:t>
      </w:r>
      <w:r>
        <w:rPr>
          <w:rFonts w:ascii="Arial" w:hAnsi="Arial" w:cs="Arial"/>
          <w:b/>
          <w:color w:val="0000FF"/>
          <w:sz w:val="24"/>
        </w:rPr>
        <w:tab/>
      </w:r>
      <w:r>
        <w:rPr>
          <w:rFonts w:ascii="Arial" w:hAnsi="Arial" w:cs="Arial"/>
          <w:b/>
          <w:sz w:val="24"/>
        </w:rPr>
        <w:t>New solution on Scenario 1 of Key Issue 1: Association between PDU session attributes and IMS networks based on the existing mechanism in 3GPP TS 24.526</w:t>
      </w:r>
    </w:p>
    <w:p w14:paraId="143137B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6C141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C1-216259</w:t>
      </w:r>
      <w:r>
        <w:rPr>
          <w:color w:val="993300"/>
          <w:u w:val="single"/>
        </w:rPr>
        <w:t>.</w:t>
      </w:r>
    </w:p>
    <w:p w14:paraId="52933305" w14:textId="40E2F2D4" w:rsidR="00DE43EA" w:rsidRDefault="00DE43EA" w:rsidP="00DE43EA">
      <w:pPr>
        <w:rPr>
          <w:rFonts w:ascii="Arial" w:hAnsi="Arial" w:cs="Arial"/>
          <w:b/>
          <w:sz w:val="24"/>
        </w:rPr>
      </w:pPr>
      <w:r>
        <w:rPr>
          <w:rFonts w:ascii="Arial" w:hAnsi="Arial" w:cs="Arial"/>
          <w:b/>
          <w:color w:val="0000FF"/>
          <w:sz w:val="24"/>
        </w:rPr>
        <w:t>C1-215990</w:t>
      </w:r>
      <w:r>
        <w:rPr>
          <w:rFonts w:ascii="Arial" w:hAnsi="Arial" w:cs="Arial"/>
          <w:b/>
          <w:color w:val="0000FF"/>
          <w:sz w:val="24"/>
        </w:rPr>
        <w:tab/>
      </w:r>
      <w:r>
        <w:rPr>
          <w:rFonts w:ascii="Arial" w:hAnsi="Arial" w:cs="Arial"/>
          <w:b/>
          <w:sz w:val="24"/>
        </w:rPr>
        <w:t>New solution on Scenarios 1 and 3 of Key Issue 1</w:t>
      </w:r>
    </w:p>
    <w:p w14:paraId="14B6ECE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8732F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C1-216264</w:t>
      </w:r>
      <w:r>
        <w:rPr>
          <w:color w:val="993300"/>
          <w:u w:val="single"/>
        </w:rPr>
        <w:t>.</w:t>
      </w:r>
    </w:p>
    <w:p w14:paraId="5D8A984A" w14:textId="3B7EA299" w:rsidR="00DE43EA" w:rsidRDefault="00DE43EA" w:rsidP="00DE43EA">
      <w:pPr>
        <w:rPr>
          <w:rFonts w:ascii="Arial" w:hAnsi="Arial" w:cs="Arial"/>
          <w:b/>
          <w:sz w:val="24"/>
        </w:rPr>
      </w:pPr>
      <w:r>
        <w:rPr>
          <w:rFonts w:ascii="Arial" w:hAnsi="Arial" w:cs="Arial"/>
          <w:b/>
          <w:color w:val="0000FF"/>
          <w:sz w:val="24"/>
        </w:rPr>
        <w:t>C1-215991</w:t>
      </w:r>
      <w:r>
        <w:rPr>
          <w:rFonts w:ascii="Arial" w:hAnsi="Arial" w:cs="Arial"/>
          <w:b/>
          <w:color w:val="0000FF"/>
          <w:sz w:val="24"/>
        </w:rPr>
        <w:tab/>
      </w:r>
      <w:r>
        <w:rPr>
          <w:rFonts w:ascii="Arial" w:hAnsi="Arial" w:cs="Arial"/>
          <w:b/>
          <w:sz w:val="24"/>
        </w:rPr>
        <w:t>Evaluation and conclusion on Scenario 1 in Key Issue 1</w:t>
      </w:r>
    </w:p>
    <w:p w14:paraId="08FD491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30CE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308BC5" w14:textId="43D29D3B" w:rsidR="00DE43EA" w:rsidRDefault="00DE43EA" w:rsidP="00DE43EA">
      <w:pPr>
        <w:rPr>
          <w:rFonts w:ascii="Arial" w:hAnsi="Arial" w:cs="Arial"/>
          <w:b/>
          <w:sz w:val="24"/>
        </w:rPr>
      </w:pPr>
      <w:r>
        <w:rPr>
          <w:rFonts w:ascii="Arial" w:hAnsi="Arial" w:cs="Arial"/>
          <w:b/>
          <w:color w:val="0000FF"/>
          <w:sz w:val="24"/>
        </w:rPr>
        <w:t>C1-215992</w:t>
      </w:r>
      <w:r>
        <w:rPr>
          <w:rFonts w:ascii="Arial" w:hAnsi="Arial" w:cs="Arial"/>
          <w:b/>
          <w:color w:val="0000FF"/>
          <w:sz w:val="24"/>
        </w:rPr>
        <w:tab/>
      </w:r>
      <w:r>
        <w:rPr>
          <w:rFonts w:ascii="Arial" w:hAnsi="Arial" w:cs="Arial"/>
          <w:b/>
          <w:sz w:val="24"/>
        </w:rPr>
        <w:t>Evaluation and conclusion on Scenario 2 in Key Issue 1</w:t>
      </w:r>
    </w:p>
    <w:p w14:paraId="3AEC76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EC70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6BC26" w14:textId="67AA5233" w:rsidR="00DE43EA" w:rsidRDefault="00DE43EA" w:rsidP="00DE43EA">
      <w:pPr>
        <w:rPr>
          <w:rFonts w:ascii="Arial" w:hAnsi="Arial" w:cs="Arial"/>
          <w:b/>
          <w:sz w:val="24"/>
        </w:rPr>
      </w:pPr>
      <w:r>
        <w:rPr>
          <w:rFonts w:ascii="Arial" w:hAnsi="Arial" w:cs="Arial"/>
          <w:b/>
          <w:color w:val="0000FF"/>
          <w:sz w:val="24"/>
        </w:rPr>
        <w:t>C1-215993</w:t>
      </w:r>
      <w:r>
        <w:rPr>
          <w:rFonts w:ascii="Arial" w:hAnsi="Arial" w:cs="Arial"/>
          <w:b/>
          <w:color w:val="0000FF"/>
          <w:sz w:val="24"/>
        </w:rPr>
        <w:tab/>
      </w:r>
      <w:r>
        <w:rPr>
          <w:rFonts w:ascii="Arial" w:hAnsi="Arial" w:cs="Arial"/>
          <w:b/>
          <w:sz w:val="24"/>
        </w:rPr>
        <w:t>Evaluation and conclusion on Scenario 3 in Key Issue 1</w:t>
      </w:r>
    </w:p>
    <w:p w14:paraId="02FB1B7F"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22D5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061FF" w14:textId="1E884F71" w:rsidR="00DE43EA" w:rsidRDefault="00DE43EA" w:rsidP="00DE43EA">
      <w:pPr>
        <w:rPr>
          <w:rFonts w:ascii="Arial" w:hAnsi="Arial" w:cs="Arial"/>
          <w:b/>
          <w:sz w:val="24"/>
        </w:rPr>
      </w:pPr>
      <w:r>
        <w:rPr>
          <w:rFonts w:ascii="Arial" w:hAnsi="Arial" w:cs="Arial"/>
          <w:b/>
          <w:color w:val="0000FF"/>
          <w:sz w:val="24"/>
        </w:rPr>
        <w:t>C1-216021</w:t>
      </w:r>
      <w:r>
        <w:rPr>
          <w:rFonts w:ascii="Arial" w:hAnsi="Arial" w:cs="Arial"/>
          <w:b/>
          <w:color w:val="0000FF"/>
          <w:sz w:val="24"/>
        </w:rPr>
        <w:tab/>
      </w:r>
      <w:r>
        <w:rPr>
          <w:rFonts w:ascii="Arial" w:hAnsi="Arial" w:cs="Arial"/>
          <w:b/>
          <w:sz w:val="24"/>
        </w:rPr>
        <w:t>The evaluation of KI#1</w:t>
      </w:r>
    </w:p>
    <w:p w14:paraId="16F29F4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DDE73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C6243" w14:textId="3712C234" w:rsidR="00DE43EA" w:rsidRDefault="00DE43EA" w:rsidP="00DE43EA">
      <w:pPr>
        <w:rPr>
          <w:rFonts w:ascii="Arial" w:hAnsi="Arial" w:cs="Arial"/>
          <w:b/>
          <w:sz w:val="24"/>
        </w:rPr>
      </w:pPr>
      <w:r>
        <w:rPr>
          <w:rFonts w:ascii="Arial" w:hAnsi="Arial" w:cs="Arial"/>
          <w:b/>
          <w:color w:val="0000FF"/>
          <w:sz w:val="24"/>
        </w:rPr>
        <w:t>C1-216022</w:t>
      </w:r>
      <w:r>
        <w:rPr>
          <w:rFonts w:ascii="Arial" w:hAnsi="Arial" w:cs="Arial"/>
          <w:b/>
          <w:color w:val="0000FF"/>
          <w:sz w:val="24"/>
        </w:rPr>
        <w:tab/>
      </w:r>
      <w:r>
        <w:rPr>
          <w:rFonts w:ascii="Arial" w:hAnsi="Arial" w:cs="Arial"/>
          <w:b/>
          <w:sz w:val="24"/>
        </w:rPr>
        <w:t>The conclusion of KI#1</w:t>
      </w:r>
    </w:p>
    <w:p w14:paraId="64B53C7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3DAAA5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10627" w14:textId="5C6F2E59" w:rsidR="00DE43EA" w:rsidRDefault="00DE43EA" w:rsidP="00DE43EA">
      <w:pPr>
        <w:rPr>
          <w:rFonts w:ascii="Arial" w:hAnsi="Arial" w:cs="Arial"/>
          <w:b/>
          <w:sz w:val="24"/>
        </w:rPr>
      </w:pPr>
      <w:r>
        <w:rPr>
          <w:rFonts w:ascii="Arial" w:hAnsi="Arial" w:cs="Arial"/>
          <w:b/>
          <w:color w:val="0000FF"/>
          <w:sz w:val="24"/>
        </w:rPr>
        <w:t>C1-216099</w:t>
      </w:r>
      <w:r>
        <w:rPr>
          <w:rFonts w:ascii="Arial" w:hAnsi="Arial" w:cs="Arial"/>
          <w:b/>
          <w:color w:val="0000FF"/>
          <w:sz w:val="24"/>
        </w:rPr>
        <w:tab/>
      </w:r>
      <w:r>
        <w:rPr>
          <w:rFonts w:ascii="Arial" w:hAnsi="Arial" w:cs="Arial"/>
          <w:b/>
          <w:sz w:val="24"/>
        </w:rPr>
        <w:t>Update the solution#3</w:t>
      </w:r>
    </w:p>
    <w:p w14:paraId="2616B48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E9EF293" w14:textId="77777777" w:rsidR="00DE43EA" w:rsidRDefault="00DE43EA" w:rsidP="00DE43EA">
      <w:pPr>
        <w:rPr>
          <w:color w:val="808080"/>
        </w:rPr>
      </w:pPr>
      <w:r>
        <w:rPr>
          <w:color w:val="808080"/>
        </w:rPr>
        <w:t>(Replaces C1-215801)</w:t>
      </w:r>
    </w:p>
    <w:p w14:paraId="1337F6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206C4" w14:textId="05A4EBC2" w:rsidR="00DE43EA" w:rsidRDefault="00DE43EA" w:rsidP="00DE43EA">
      <w:pPr>
        <w:rPr>
          <w:rFonts w:ascii="Arial" w:hAnsi="Arial" w:cs="Arial"/>
          <w:b/>
          <w:sz w:val="24"/>
        </w:rPr>
      </w:pPr>
      <w:r>
        <w:rPr>
          <w:rFonts w:ascii="Arial" w:hAnsi="Arial" w:cs="Arial"/>
          <w:b/>
          <w:color w:val="0000FF"/>
          <w:sz w:val="24"/>
        </w:rPr>
        <w:t>C1-216228</w:t>
      </w:r>
      <w:r>
        <w:rPr>
          <w:rFonts w:ascii="Arial" w:hAnsi="Arial" w:cs="Arial"/>
          <w:b/>
          <w:color w:val="0000FF"/>
          <w:sz w:val="24"/>
        </w:rPr>
        <w:tab/>
      </w:r>
      <w:r>
        <w:rPr>
          <w:rFonts w:ascii="Arial" w:hAnsi="Arial" w:cs="Arial"/>
          <w:b/>
          <w:sz w:val="24"/>
        </w:rPr>
        <w:t>Clarification of key issue 1</w:t>
      </w:r>
    </w:p>
    <w:p w14:paraId="61171C8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739BBF8F" w14:textId="77777777" w:rsidR="00DE43EA" w:rsidRDefault="00DE43EA" w:rsidP="00DE43EA">
      <w:pPr>
        <w:rPr>
          <w:color w:val="808080"/>
        </w:rPr>
      </w:pPr>
      <w:r>
        <w:rPr>
          <w:color w:val="808080"/>
        </w:rPr>
        <w:t>(Replaces C1-215922)</w:t>
      </w:r>
    </w:p>
    <w:p w14:paraId="5F91D3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1525" w14:textId="4D1CFA70" w:rsidR="00DE43EA" w:rsidRDefault="00DE43EA" w:rsidP="00DE43EA">
      <w:pPr>
        <w:rPr>
          <w:rFonts w:ascii="Arial" w:hAnsi="Arial" w:cs="Arial"/>
          <w:b/>
          <w:sz w:val="24"/>
        </w:rPr>
      </w:pPr>
      <w:r>
        <w:rPr>
          <w:rFonts w:ascii="Arial" w:hAnsi="Arial" w:cs="Arial"/>
          <w:b/>
          <w:color w:val="0000FF"/>
          <w:sz w:val="24"/>
        </w:rPr>
        <w:t>C1-216229</w:t>
      </w:r>
      <w:r>
        <w:rPr>
          <w:rFonts w:ascii="Arial" w:hAnsi="Arial" w:cs="Arial"/>
          <w:b/>
          <w:color w:val="0000FF"/>
          <w:sz w:val="24"/>
        </w:rPr>
        <w:tab/>
      </w:r>
      <w:r>
        <w:rPr>
          <w:rFonts w:ascii="Arial" w:hAnsi="Arial" w:cs="Arial"/>
          <w:b/>
          <w:sz w:val="24"/>
        </w:rPr>
        <w:t>Solution evaluation of key issue #1</w:t>
      </w:r>
    </w:p>
    <w:p w14:paraId="65F1D07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224252D2" w14:textId="77777777" w:rsidR="00DE43EA" w:rsidRDefault="00DE43EA" w:rsidP="00DE43EA">
      <w:pPr>
        <w:rPr>
          <w:color w:val="808080"/>
        </w:rPr>
      </w:pPr>
      <w:r>
        <w:rPr>
          <w:color w:val="808080"/>
        </w:rPr>
        <w:t>(Replaces C1-215870)</w:t>
      </w:r>
    </w:p>
    <w:p w14:paraId="169B2AB1" w14:textId="77777777" w:rsidR="00DE43EA" w:rsidRDefault="00DE43EA" w:rsidP="00DE43EA">
      <w:pPr>
        <w:rPr>
          <w:rFonts w:ascii="Arial" w:hAnsi="Arial" w:cs="Arial"/>
          <w:b/>
        </w:rPr>
      </w:pPr>
      <w:r>
        <w:rPr>
          <w:rFonts w:ascii="Arial" w:hAnsi="Arial" w:cs="Arial"/>
          <w:b/>
        </w:rPr>
        <w:t xml:space="preserve">Abstract: </w:t>
      </w:r>
    </w:p>
    <w:p w14:paraId="713D15DD" w14:textId="77777777" w:rsidR="00DE43EA" w:rsidRDefault="00DE43EA" w:rsidP="00DE43EA">
      <w:r>
        <w:t>This contribution provides evaluation of solutions for KI#1.</w:t>
      </w:r>
    </w:p>
    <w:p w14:paraId="3A8811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079D8" w14:textId="607CD2DB" w:rsidR="00DE43EA" w:rsidRDefault="00DE43EA" w:rsidP="00DE43EA">
      <w:pPr>
        <w:rPr>
          <w:rFonts w:ascii="Arial" w:hAnsi="Arial" w:cs="Arial"/>
          <w:b/>
          <w:sz w:val="24"/>
        </w:rPr>
      </w:pPr>
      <w:r>
        <w:rPr>
          <w:rFonts w:ascii="Arial" w:hAnsi="Arial" w:cs="Arial"/>
          <w:b/>
          <w:color w:val="0000FF"/>
          <w:sz w:val="24"/>
        </w:rPr>
        <w:t>C1-216259</w:t>
      </w:r>
      <w:r>
        <w:rPr>
          <w:rFonts w:ascii="Arial" w:hAnsi="Arial" w:cs="Arial"/>
          <w:b/>
          <w:color w:val="0000FF"/>
          <w:sz w:val="24"/>
        </w:rPr>
        <w:tab/>
      </w:r>
      <w:r>
        <w:rPr>
          <w:rFonts w:ascii="Arial" w:hAnsi="Arial" w:cs="Arial"/>
          <w:b/>
          <w:sz w:val="24"/>
        </w:rPr>
        <w:t>New solution on Scenario 1 of Key Issue 1: Association between PDU session attributes and IMS networks based on the existing mechanism in 3GPP TS 24.526</w:t>
      </w:r>
    </w:p>
    <w:p w14:paraId="4357FC79"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C44651" w14:textId="77777777" w:rsidR="00DE43EA" w:rsidRDefault="00DE43EA" w:rsidP="00DE43EA">
      <w:pPr>
        <w:rPr>
          <w:color w:val="808080"/>
        </w:rPr>
      </w:pPr>
      <w:r>
        <w:rPr>
          <w:color w:val="808080"/>
        </w:rPr>
        <w:t>(Replaces C1-215989)</w:t>
      </w:r>
    </w:p>
    <w:p w14:paraId="0BA66F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20E80" w14:textId="2D8B64C3" w:rsidR="00DE43EA" w:rsidRDefault="00DE43EA" w:rsidP="00DE43EA">
      <w:pPr>
        <w:rPr>
          <w:rFonts w:ascii="Arial" w:hAnsi="Arial" w:cs="Arial"/>
          <w:b/>
          <w:sz w:val="24"/>
        </w:rPr>
      </w:pPr>
      <w:r>
        <w:rPr>
          <w:rFonts w:ascii="Arial" w:hAnsi="Arial" w:cs="Arial"/>
          <w:b/>
          <w:color w:val="0000FF"/>
          <w:sz w:val="24"/>
        </w:rPr>
        <w:t>C1-216261</w:t>
      </w:r>
      <w:r>
        <w:rPr>
          <w:rFonts w:ascii="Arial" w:hAnsi="Arial" w:cs="Arial"/>
          <w:b/>
          <w:color w:val="0000FF"/>
          <w:sz w:val="24"/>
        </w:rPr>
        <w:tab/>
      </w:r>
      <w:r>
        <w:rPr>
          <w:rFonts w:ascii="Arial" w:hAnsi="Arial" w:cs="Arial"/>
          <w:b/>
          <w:sz w:val="24"/>
        </w:rPr>
        <w:t>Conclusion of key issue #1</w:t>
      </w:r>
    </w:p>
    <w:p w14:paraId="471A0CA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0A52271B" w14:textId="77777777" w:rsidR="00DE43EA" w:rsidRDefault="00DE43EA" w:rsidP="00DE43EA">
      <w:pPr>
        <w:rPr>
          <w:color w:val="808080"/>
        </w:rPr>
      </w:pPr>
      <w:r>
        <w:rPr>
          <w:color w:val="808080"/>
        </w:rPr>
        <w:t>(Replaces C1-215875)</w:t>
      </w:r>
    </w:p>
    <w:p w14:paraId="4503F903" w14:textId="77777777" w:rsidR="00DE43EA" w:rsidRDefault="00DE43EA" w:rsidP="00DE43EA">
      <w:pPr>
        <w:rPr>
          <w:rFonts w:ascii="Arial" w:hAnsi="Arial" w:cs="Arial"/>
          <w:b/>
        </w:rPr>
      </w:pPr>
      <w:r>
        <w:rPr>
          <w:rFonts w:ascii="Arial" w:hAnsi="Arial" w:cs="Arial"/>
          <w:b/>
        </w:rPr>
        <w:t xml:space="preserve">Abstract: </w:t>
      </w:r>
    </w:p>
    <w:p w14:paraId="4FE16661" w14:textId="77777777" w:rsidR="00DE43EA" w:rsidRDefault="00DE43EA" w:rsidP="00DE43EA">
      <w:r>
        <w:t>this contribution provides conclusion of KI#1.</w:t>
      </w:r>
    </w:p>
    <w:p w14:paraId="58322E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55A64" w14:textId="037F26D3" w:rsidR="00DE43EA" w:rsidRDefault="00DE43EA" w:rsidP="00DE43EA">
      <w:pPr>
        <w:rPr>
          <w:rFonts w:ascii="Arial" w:hAnsi="Arial" w:cs="Arial"/>
          <w:b/>
          <w:sz w:val="24"/>
        </w:rPr>
      </w:pPr>
      <w:r>
        <w:rPr>
          <w:rFonts w:ascii="Arial" w:hAnsi="Arial" w:cs="Arial"/>
          <w:b/>
          <w:color w:val="0000FF"/>
          <w:sz w:val="24"/>
        </w:rPr>
        <w:t>C1-216264</w:t>
      </w:r>
      <w:r>
        <w:rPr>
          <w:rFonts w:ascii="Arial" w:hAnsi="Arial" w:cs="Arial"/>
          <w:b/>
          <w:color w:val="0000FF"/>
          <w:sz w:val="24"/>
        </w:rPr>
        <w:tab/>
      </w:r>
      <w:r>
        <w:rPr>
          <w:rFonts w:ascii="Arial" w:hAnsi="Arial" w:cs="Arial"/>
          <w:b/>
          <w:sz w:val="24"/>
        </w:rPr>
        <w:t>New solution on Scenarios 1 and 3 of Key Issue 1</w:t>
      </w:r>
    </w:p>
    <w:p w14:paraId="1D22F90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384EB9" w14:textId="77777777" w:rsidR="00DE43EA" w:rsidRDefault="00DE43EA" w:rsidP="00DE43EA">
      <w:pPr>
        <w:rPr>
          <w:color w:val="808080"/>
        </w:rPr>
      </w:pPr>
      <w:r>
        <w:rPr>
          <w:color w:val="808080"/>
        </w:rPr>
        <w:t>(Replaces C1-215990)</w:t>
      </w:r>
    </w:p>
    <w:p w14:paraId="008536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8AD3" w14:textId="77777777" w:rsidR="00DE43EA" w:rsidRDefault="00DE43EA" w:rsidP="00DE43EA">
      <w:pPr>
        <w:pStyle w:val="Heading4"/>
      </w:pPr>
      <w:bookmarkStart w:id="63" w:name="_Toc85644442"/>
      <w:r>
        <w:t>17.3.4</w:t>
      </w:r>
      <w:r>
        <w:tab/>
      </w:r>
      <w:proofErr w:type="spellStart"/>
      <w:r>
        <w:t>MuDe</w:t>
      </w:r>
      <w:bookmarkEnd w:id="63"/>
      <w:proofErr w:type="spellEnd"/>
    </w:p>
    <w:p w14:paraId="22A702EE" w14:textId="77777777" w:rsidR="00DE43EA" w:rsidRDefault="00DE43EA" w:rsidP="00DE43EA">
      <w:pPr>
        <w:pStyle w:val="Heading4"/>
      </w:pPr>
      <w:bookmarkStart w:id="64" w:name="_Toc85644443"/>
      <w:r>
        <w:t>17.3.5</w:t>
      </w:r>
      <w:r>
        <w:tab/>
        <w:t>MPS2 (CT3 lead)</w:t>
      </w:r>
      <w:bookmarkEnd w:id="64"/>
    </w:p>
    <w:p w14:paraId="2A5BD627" w14:textId="77777777" w:rsidR="00DE43EA" w:rsidRDefault="00DE43EA" w:rsidP="00DE43EA">
      <w:pPr>
        <w:pStyle w:val="Heading4"/>
      </w:pPr>
      <w:bookmarkStart w:id="65" w:name="_Toc85644444"/>
      <w:r>
        <w:t>17.3.6</w:t>
      </w:r>
      <w:r>
        <w:tab/>
        <w:t>eMCData3</w:t>
      </w:r>
      <w:bookmarkEnd w:id="65"/>
    </w:p>
    <w:p w14:paraId="40012958" w14:textId="534A96BF" w:rsidR="00DE43EA" w:rsidRDefault="00DE43EA" w:rsidP="00DE43EA">
      <w:pPr>
        <w:rPr>
          <w:rFonts w:ascii="Arial" w:hAnsi="Arial" w:cs="Arial"/>
          <w:b/>
          <w:sz w:val="24"/>
        </w:rPr>
      </w:pPr>
      <w:r>
        <w:rPr>
          <w:rFonts w:ascii="Arial" w:hAnsi="Arial" w:cs="Arial"/>
          <w:b/>
          <w:color w:val="0000FF"/>
          <w:sz w:val="24"/>
        </w:rPr>
        <w:t>C1-215635</w:t>
      </w:r>
      <w:r>
        <w:rPr>
          <w:rFonts w:ascii="Arial" w:hAnsi="Arial" w:cs="Arial"/>
          <w:b/>
          <w:color w:val="0000FF"/>
          <w:sz w:val="24"/>
        </w:rPr>
        <w:tab/>
      </w:r>
      <w:r>
        <w:rPr>
          <w:rFonts w:ascii="Arial" w:hAnsi="Arial" w:cs="Arial"/>
          <w:b/>
          <w:sz w:val="24"/>
        </w:rPr>
        <w:t>MCData Message store synchronization using Notification server</w:t>
      </w:r>
    </w:p>
    <w:p w14:paraId="734D9B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Cat: B (Rel-17)</w:t>
      </w:r>
      <w:r>
        <w:rPr>
          <w:i/>
        </w:rPr>
        <w:br/>
      </w:r>
      <w:r>
        <w:rPr>
          <w:i/>
        </w:rPr>
        <w:br/>
      </w:r>
      <w:r>
        <w:rPr>
          <w:i/>
        </w:rPr>
        <w:tab/>
      </w:r>
      <w:r>
        <w:rPr>
          <w:i/>
        </w:rPr>
        <w:tab/>
      </w:r>
      <w:r>
        <w:rPr>
          <w:i/>
        </w:rPr>
        <w:tab/>
      </w:r>
      <w:r>
        <w:rPr>
          <w:i/>
        </w:rPr>
        <w:tab/>
      </w:r>
      <w:r>
        <w:rPr>
          <w:i/>
        </w:rPr>
        <w:tab/>
        <w:t>Source: AT&amp;T, Samsung</w:t>
      </w:r>
    </w:p>
    <w:p w14:paraId="39144A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C1-216056</w:t>
      </w:r>
      <w:r>
        <w:rPr>
          <w:color w:val="993300"/>
          <w:u w:val="single"/>
        </w:rPr>
        <w:t>.</w:t>
      </w:r>
    </w:p>
    <w:p w14:paraId="6F861259" w14:textId="0CFF314D" w:rsidR="00DE43EA" w:rsidRDefault="00DE43EA" w:rsidP="00DE43EA">
      <w:pPr>
        <w:rPr>
          <w:rFonts w:ascii="Arial" w:hAnsi="Arial" w:cs="Arial"/>
          <w:b/>
          <w:sz w:val="24"/>
        </w:rPr>
      </w:pPr>
      <w:r>
        <w:rPr>
          <w:rFonts w:ascii="Arial" w:hAnsi="Arial" w:cs="Arial"/>
          <w:b/>
          <w:color w:val="0000FF"/>
          <w:sz w:val="24"/>
        </w:rPr>
        <w:t>C1-215658</w:t>
      </w:r>
      <w:r>
        <w:rPr>
          <w:rFonts w:ascii="Arial" w:hAnsi="Arial" w:cs="Arial"/>
          <w:b/>
          <w:color w:val="0000FF"/>
          <w:sz w:val="24"/>
        </w:rPr>
        <w:tab/>
      </w:r>
      <w:r>
        <w:rPr>
          <w:rFonts w:ascii="Arial" w:hAnsi="Arial" w:cs="Arial"/>
          <w:b/>
          <w:sz w:val="24"/>
        </w:rPr>
        <w:t>Create notification channel</w:t>
      </w:r>
    </w:p>
    <w:p w14:paraId="0410DD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CR-0255  rev  Cat: B (Rel-17)</w:t>
      </w:r>
      <w:r>
        <w:rPr>
          <w:i/>
        </w:rPr>
        <w:br/>
      </w:r>
      <w:r>
        <w:rPr>
          <w:i/>
        </w:rPr>
        <w:br/>
      </w:r>
      <w:r>
        <w:rPr>
          <w:i/>
        </w:rPr>
        <w:tab/>
      </w:r>
      <w:r>
        <w:rPr>
          <w:i/>
        </w:rPr>
        <w:tab/>
      </w:r>
      <w:r>
        <w:rPr>
          <w:i/>
        </w:rPr>
        <w:tab/>
      </w:r>
      <w:r>
        <w:rPr>
          <w:i/>
        </w:rPr>
        <w:tab/>
      </w:r>
      <w:r>
        <w:rPr>
          <w:i/>
        </w:rPr>
        <w:tab/>
        <w:t>Source: AT&amp;T, Samsung</w:t>
      </w:r>
    </w:p>
    <w:p w14:paraId="251100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C1-216051</w:t>
      </w:r>
      <w:r>
        <w:rPr>
          <w:color w:val="993300"/>
          <w:u w:val="single"/>
        </w:rPr>
        <w:t>.</w:t>
      </w:r>
    </w:p>
    <w:p w14:paraId="35130CD9" w14:textId="2567CD94" w:rsidR="00DE43EA" w:rsidRDefault="00DE43EA" w:rsidP="00DE43EA">
      <w:pPr>
        <w:rPr>
          <w:rFonts w:ascii="Arial" w:hAnsi="Arial" w:cs="Arial"/>
          <w:b/>
          <w:sz w:val="24"/>
        </w:rPr>
      </w:pPr>
      <w:r>
        <w:rPr>
          <w:rFonts w:ascii="Arial" w:hAnsi="Arial" w:cs="Arial"/>
          <w:b/>
          <w:color w:val="0000FF"/>
          <w:sz w:val="24"/>
        </w:rPr>
        <w:t>C1-215659</w:t>
      </w:r>
      <w:r>
        <w:rPr>
          <w:rFonts w:ascii="Arial" w:hAnsi="Arial" w:cs="Arial"/>
          <w:b/>
          <w:color w:val="0000FF"/>
          <w:sz w:val="24"/>
        </w:rPr>
        <w:tab/>
      </w:r>
      <w:r>
        <w:rPr>
          <w:rFonts w:ascii="Arial" w:hAnsi="Arial" w:cs="Arial"/>
          <w:b/>
          <w:sz w:val="24"/>
        </w:rPr>
        <w:t>Delete notification channel</w:t>
      </w:r>
    </w:p>
    <w:p w14:paraId="5C1A5F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CR-0256  rev  Cat: B (Rel-17)</w:t>
      </w:r>
      <w:r>
        <w:rPr>
          <w:i/>
        </w:rPr>
        <w:br/>
      </w:r>
      <w:r>
        <w:rPr>
          <w:i/>
        </w:rPr>
        <w:lastRenderedPageBreak/>
        <w:br/>
      </w:r>
      <w:r>
        <w:rPr>
          <w:i/>
        </w:rPr>
        <w:tab/>
      </w:r>
      <w:r>
        <w:rPr>
          <w:i/>
        </w:rPr>
        <w:tab/>
      </w:r>
      <w:r>
        <w:rPr>
          <w:i/>
        </w:rPr>
        <w:tab/>
      </w:r>
      <w:r>
        <w:rPr>
          <w:i/>
        </w:rPr>
        <w:tab/>
      </w:r>
      <w:r>
        <w:rPr>
          <w:i/>
        </w:rPr>
        <w:tab/>
        <w:t>Source: AT&amp;T, Samsung</w:t>
      </w:r>
    </w:p>
    <w:p w14:paraId="405FDCF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C1-216052</w:t>
      </w:r>
      <w:r>
        <w:rPr>
          <w:color w:val="993300"/>
          <w:u w:val="single"/>
        </w:rPr>
        <w:t>.</w:t>
      </w:r>
    </w:p>
    <w:p w14:paraId="1A467C69" w14:textId="1250B7D5" w:rsidR="00DE43EA" w:rsidRDefault="00DE43EA" w:rsidP="00DE43EA">
      <w:pPr>
        <w:rPr>
          <w:rFonts w:ascii="Arial" w:hAnsi="Arial" w:cs="Arial"/>
          <w:b/>
          <w:sz w:val="24"/>
        </w:rPr>
      </w:pPr>
      <w:r>
        <w:rPr>
          <w:rFonts w:ascii="Arial" w:hAnsi="Arial" w:cs="Arial"/>
          <w:b/>
          <w:color w:val="0000FF"/>
          <w:sz w:val="24"/>
        </w:rPr>
        <w:t>C1-215660</w:t>
      </w:r>
      <w:r>
        <w:rPr>
          <w:rFonts w:ascii="Arial" w:hAnsi="Arial" w:cs="Arial"/>
          <w:b/>
          <w:color w:val="0000FF"/>
          <w:sz w:val="24"/>
        </w:rPr>
        <w:tab/>
      </w:r>
      <w:r>
        <w:rPr>
          <w:rFonts w:ascii="Arial" w:hAnsi="Arial" w:cs="Arial"/>
          <w:b/>
          <w:sz w:val="24"/>
        </w:rPr>
        <w:t>Update notification channel</w:t>
      </w:r>
    </w:p>
    <w:p w14:paraId="51B8180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CR-0257  rev  Cat: B (Rel-17)</w:t>
      </w:r>
      <w:r>
        <w:rPr>
          <w:i/>
        </w:rPr>
        <w:br/>
      </w:r>
      <w:r>
        <w:rPr>
          <w:i/>
        </w:rPr>
        <w:br/>
      </w:r>
      <w:r>
        <w:rPr>
          <w:i/>
        </w:rPr>
        <w:tab/>
      </w:r>
      <w:r>
        <w:rPr>
          <w:i/>
        </w:rPr>
        <w:tab/>
      </w:r>
      <w:r>
        <w:rPr>
          <w:i/>
        </w:rPr>
        <w:tab/>
      </w:r>
      <w:r>
        <w:rPr>
          <w:i/>
        </w:rPr>
        <w:tab/>
      </w:r>
      <w:r>
        <w:rPr>
          <w:i/>
        </w:rPr>
        <w:tab/>
        <w:t>Source: AT&amp;T, Samsung</w:t>
      </w:r>
    </w:p>
    <w:p w14:paraId="51756C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C1-216053</w:t>
      </w:r>
      <w:r>
        <w:rPr>
          <w:color w:val="993300"/>
          <w:u w:val="single"/>
        </w:rPr>
        <w:t>.</w:t>
      </w:r>
    </w:p>
    <w:p w14:paraId="3DA92BD7" w14:textId="5FC1894C" w:rsidR="00DE43EA" w:rsidRDefault="00DE43EA" w:rsidP="00DE43EA">
      <w:pPr>
        <w:rPr>
          <w:rFonts w:ascii="Arial" w:hAnsi="Arial" w:cs="Arial"/>
          <w:b/>
          <w:sz w:val="24"/>
        </w:rPr>
      </w:pPr>
      <w:r>
        <w:rPr>
          <w:rFonts w:ascii="Arial" w:hAnsi="Arial" w:cs="Arial"/>
          <w:b/>
          <w:color w:val="0000FF"/>
          <w:sz w:val="24"/>
        </w:rPr>
        <w:t>C1-215661</w:t>
      </w:r>
      <w:r>
        <w:rPr>
          <w:rFonts w:ascii="Arial" w:hAnsi="Arial" w:cs="Arial"/>
          <w:b/>
          <w:color w:val="0000FF"/>
          <w:sz w:val="24"/>
        </w:rPr>
        <w:tab/>
      </w:r>
      <w:r>
        <w:rPr>
          <w:rFonts w:ascii="Arial" w:hAnsi="Arial" w:cs="Arial"/>
          <w:b/>
          <w:sz w:val="24"/>
        </w:rPr>
        <w:t>Open notification channel</w:t>
      </w:r>
    </w:p>
    <w:p w14:paraId="32E1F23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CR-0258  rev  Cat: B (Rel-17)</w:t>
      </w:r>
      <w:r>
        <w:rPr>
          <w:i/>
        </w:rPr>
        <w:br/>
      </w:r>
      <w:r>
        <w:rPr>
          <w:i/>
        </w:rPr>
        <w:br/>
      </w:r>
      <w:r>
        <w:rPr>
          <w:i/>
        </w:rPr>
        <w:tab/>
      </w:r>
      <w:r>
        <w:rPr>
          <w:i/>
        </w:rPr>
        <w:tab/>
      </w:r>
      <w:r>
        <w:rPr>
          <w:i/>
        </w:rPr>
        <w:tab/>
      </w:r>
      <w:r>
        <w:rPr>
          <w:i/>
        </w:rPr>
        <w:tab/>
      </w:r>
      <w:r>
        <w:rPr>
          <w:i/>
        </w:rPr>
        <w:tab/>
        <w:t>Source: AT&amp;T, Samsung</w:t>
      </w:r>
    </w:p>
    <w:p w14:paraId="37F280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C1-216054</w:t>
      </w:r>
      <w:r>
        <w:rPr>
          <w:color w:val="993300"/>
          <w:u w:val="single"/>
        </w:rPr>
        <w:t>.</w:t>
      </w:r>
    </w:p>
    <w:p w14:paraId="1EBD2392" w14:textId="021E7C50" w:rsidR="00DE43EA" w:rsidRDefault="00DE43EA" w:rsidP="00DE43EA">
      <w:pPr>
        <w:rPr>
          <w:rFonts w:ascii="Arial" w:hAnsi="Arial" w:cs="Arial"/>
          <w:b/>
          <w:sz w:val="24"/>
        </w:rPr>
      </w:pPr>
      <w:r>
        <w:rPr>
          <w:rFonts w:ascii="Arial" w:hAnsi="Arial" w:cs="Arial"/>
          <w:b/>
          <w:color w:val="0000FF"/>
          <w:sz w:val="24"/>
        </w:rPr>
        <w:t>C1-215662</w:t>
      </w:r>
      <w:r>
        <w:rPr>
          <w:rFonts w:ascii="Arial" w:hAnsi="Arial" w:cs="Arial"/>
          <w:b/>
          <w:color w:val="0000FF"/>
          <w:sz w:val="24"/>
        </w:rPr>
        <w:tab/>
      </w:r>
      <w:r>
        <w:rPr>
          <w:rFonts w:ascii="Arial" w:hAnsi="Arial" w:cs="Arial"/>
          <w:b/>
          <w:sz w:val="24"/>
        </w:rPr>
        <w:t>Update synchronization notifications procedure</w:t>
      </w:r>
    </w:p>
    <w:p w14:paraId="33447EB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CR-0259  rev  Cat: B (Rel-17)</w:t>
      </w:r>
      <w:r>
        <w:rPr>
          <w:i/>
        </w:rPr>
        <w:br/>
      </w:r>
      <w:r>
        <w:rPr>
          <w:i/>
        </w:rPr>
        <w:br/>
      </w:r>
      <w:r>
        <w:rPr>
          <w:i/>
        </w:rPr>
        <w:tab/>
      </w:r>
      <w:r>
        <w:rPr>
          <w:i/>
        </w:rPr>
        <w:tab/>
      </w:r>
      <w:r>
        <w:rPr>
          <w:i/>
        </w:rPr>
        <w:tab/>
      </w:r>
      <w:r>
        <w:rPr>
          <w:i/>
        </w:rPr>
        <w:tab/>
      </w:r>
      <w:r>
        <w:rPr>
          <w:i/>
        </w:rPr>
        <w:tab/>
        <w:t>Source: AT&amp;T, Samsung</w:t>
      </w:r>
    </w:p>
    <w:p w14:paraId="234A6C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C1-216055</w:t>
      </w:r>
      <w:r>
        <w:rPr>
          <w:color w:val="993300"/>
          <w:u w:val="single"/>
        </w:rPr>
        <w:t>.</w:t>
      </w:r>
    </w:p>
    <w:p w14:paraId="6693C0A8" w14:textId="4BEFB241" w:rsidR="00DE43EA" w:rsidRDefault="00DE43EA" w:rsidP="00DE43EA">
      <w:pPr>
        <w:rPr>
          <w:rFonts w:ascii="Arial" w:hAnsi="Arial" w:cs="Arial"/>
          <w:b/>
          <w:sz w:val="24"/>
        </w:rPr>
      </w:pPr>
      <w:r>
        <w:rPr>
          <w:rFonts w:ascii="Arial" w:hAnsi="Arial" w:cs="Arial"/>
          <w:b/>
          <w:color w:val="0000FF"/>
          <w:sz w:val="24"/>
        </w:rPr>
        <w:t>C1-215719</w:t>
      </w:r>
      <w:r>
        <w:rPr>
          <w:rFonts w:ascii="Arial" w:hAnsi="Arial" w:cs="Arial"/>
          <w:b/>
          <w:color w:val="0000FF"/>
          <w:sz w:val="24"/>
        </w:rPr>
        <w:tab/>
      </w:r>
      <w:r>
        <w:rPr>
          <w:rFonts w:ascii="Arial" w:hAnsi="Arial" w:cs="Arial"/>
          <w:b/>
          <w:sz w:val="24"/>
        </w:rPr>
        <w:t>MCData procedures for on-network private emergency communication</w:t>
      </w:r>
    </w:p>
    <w:p w14:paraId="444049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CR-0260  rev  Cat: B (Rel-17)</w:t>
      </w:r>
      <w:r>
        <w:rPr>
          <w:i/>
        </w:rPr>
        <w:br/>
      </w:r>
      <w:r>
        <w:rPr>
          <w:i/>
        </w:rPr>
        <w:br/>
      </w:r>
      <w:r>
        <w:rPr>
          <w:i/>
        </w:rPr>
        <w:tab/>
      </w:r>
      <w:r>
        <w:rPr>
          <w:i/>
        </w:rPr>
        <w:tab/>
      </w:r>
      <w:r>
        <w:rPr>
          <w:i/>
        </w:rPr>
        <w:tab/>
      </w:r>
      <w:r>
        <w:rPr>
          <w:i/>
        </w:rPr>
        <w:tab/>
      </w:r>
      <w:r>
        <w:rPr>
          <w:i/>
        </w:rPr>
        <w:tab/>
        <w:t>Source: AT&amp;T / Val</w:t>
      </w:r>
    </w:p>
    <w:p w14:paraId="072EF5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C1-216113</w:t>
      </w:r>
      <w:r>
        <w:rPr>
          <w:color w:val="993300"/>
          <w:u w:val="single"/>
        </w:rPr>
        <w:t>.</w:t>
      </w:r>
    </w:p>
    <w:p w14:paraId="45964F2A" w14:textId="228F216F" w:rsidR="00DE43EA" w:rsidRDefault="00DE43EA" w:rsidP="00DE43EA">
      <w:pPr>
        <w:rPr>
          <w:rFonts w:ascii="Arial" w:hAnsi="Arial" w:cs="Arial"/>
          <w:b/>
          <w:sz w:val="24"/>
        </w:rPr>
      </w:pPr>
      <w:r>
        <w:rPr>
          <w:rFonts w:ascii="Arial" w:hAnsi="Arial" w:cs="Arial"/>
          <w:b/>
          <w:color w:val="0000FF"/>
          <w:sz w:val="24"/>
        </w:rPr>
        <w:t>C1-215720</w:t>
      </w:r>
      <w:r>
        <w:rPr>
          <w:rFonts w:ascii="Arial" w:hAnsi="Arial" w:cs="Arial"/>
          <w:b/>
          <w:color w:val="0000FF"/>
          <w:sz w:val="24"/>
        </w:rPr>
        <w:tab/>
      </w:r>
      <w:r>
        <w:rPr>
          <w:rFonts w:ascii="Arial" w:hAnsi="Arial" w:cs="Arial"/>
          <w:b/>
          <w:sz w:val="24"/>
        </w:rPr>
        <w:t>MCData clients supporting procedures for on-network private communication emergency</w:t>
      </w:r>
    </w:p>
    <w:p w14:paraId="6320B34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CR-0261  rev  Cat: B (Rel-17)</w:t>
      </w:r>
      <w:r>
        <w:rPr>
          <w:i/>
        </w:rPr>
        <w:br/>
      </w:r>
      <w:r>
        <w:rPr>
          <w:i/>
        </w:rPr>
        <w:br/>
      </w:r>
      <w:r>
        <w:rPr>
          <w:i/>
        </w:rPr>
        <w:tab/>
      </w:r>
      <w:r>
        <w:rPr>
          <w:i/>
        </w:rPr>
        <w:tab/>
      </w:r>
      <w:r>
        <w:rPr>
          <w:i/>
        </w:rPr>
        <w:tab/>
      </w:r>
      <w:r>
        <w:rPr>
          <w:i/>
        </w:rPr>
        <w:tab/>
      </w:r>
      <w:r>
        <w:rPr>
          <w:i/>
        </w:rPr>
        <w:tab/>
        <w:t>Source: AT&amp;T / Val</w:t>
      </w:r>
    </w:p>
    <w:p w14:paraId="5FC4F9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26FA5" w14:textId="5A073415" w:rsidR="00DE43EA" w:rsidRDefault="00DE43EA" w:rsidP="00DE43EA">
      <w:pPr>
        <w:rPr>
          <w:rFonts w:ascii="Arial" w:hAnsi="Arial" w:cs="Arial"/>
          <w:b/>
          <w:sz w:val="24"/>
        </w:rPr>
      </w:pPr>
      <w:r>
        <w:rPr>
          <w:rFonts w:ascii="Arial" w:hAnsi="Arial" w:cs="Arial"/>
          <w:b/>
          <w:color w:val="0000FF"/>
          <w:sz w:val="24"/>
        </w:rPr>
        <w:t>C1-215721</w:t>
      </w:r>
      <w:r>
        <w:rPr>
          <w:rFonts w:ascii="Arial" w:hAnsi="Arial" w:cs="Arial"/>
          <w:b/>
          <w:color w:val="0000FF"/>
          <w:sz w:val="24"/>
        </w:rPr>
        <w:tab/>
      </w:r>
      <w:r>
        <w:rPr>
          <w:rFonts w:ascii="Arial" w:hAnsi="Arial" w:cs="Arial"/>
          <w:b/>
          <w:sz w:val="24"/>
        </w:rPr>
        <w:t>MCData servers supporting procedures for on-network private communication emergency</w:t>
      </w:r>
    </w:p>
    <w:p w14:paraId="4DBA554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CR-0262  rev  Cat: B (Rel-17)</w:t>
      </w:r>
      <w:r>
        <w:rPr>
          <w:i/>
        </w:rPr>
        <w:br/>
      </w:r>
      <w:r>
        <w:rPr>
          <w:i/>
        </w:rPr>
        <w:br/>
      </w:r>
      <w:r>
        <w:rPr>
          <w:i/>
        </w:rPr>
        <w:tab/>
      </w:r>
      <w:r>
        <w:rPr>
          <w:i/>
        </w:rPr>
        <w:tab/>
      </w:r>
      <w:r>
        <w:rPr>
          <w:i/>
        </w:rPr>
        <w:tab/>
      </w:r>
      <w:r>
        <w:rPr>
          <w:i/>
        </w:rPr>
        <w:tab/>
      </w:r>
      <w:r>
        <w:rPr>
          <w:i/>
        </w:rPr>
        <w:tab/>
        <w:t>Source: AT&amp;T / Val</w:t>
      </w:r>
    </w:p>
    <w:p w14:paraId="03CAB54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C1-216114</w:t>
      </w:r>
      <w:r>
        <w:rPr>
          <w:color w:val="993300"/>
          <w:u w:val="single"/>
        </w:rPr>
        <w:t>.</w:t>
      </w:r>
    </w:p>
    <w:p w14:paraId="6165F4C6" w14:textId="2558BD8C" w:rsidR="00DE43EA" w:rsidRDefault="00DE43EA" w:rsidP="00DE43EA">
      <w:pPr>
        <w:rPr>
          <w:rFonts w:ascii="Arial" w:hAnsi="Arial" w:cs="Arial"/>
          <w:b/>
          <w:sz w:val="24"/>
        </w:rPr>
      </w:pPr>
      <w:r>
        <w:rPr>
          <w:rFonts w:ascii="Arial" w:hAnsi="Arial" w:cs="Arial"/>
          <w:b/>
          <w:color w:val="0000FF"/>
          <w:sz w:val="24"/>
        </w:rPr>
        <w:t>C1-215722</w:t>
      </w:r>
      <w:r>
        <w:rPr>
          <w:rFonts w:ascii="Arial" w:hAnsi="Arial" w:cs="Arial"/>
          <w:b/>
          <w:color w:val="0000FF"/>
          <w:sz w:val="24"/>
        </w:rPr>
        <w:tab/>
      </w:r>
      <w:r>
        <w:rPr>
          <w:rFonts w:ascii="Arial" w:hAnsi="Arial" w:cs="Arial"/>
          <w:b/>
          <w:sz w:val="24"/>
        </w:rPr>
        <w:t>Updates to MCData user profile for private emergency communication</w:t>
      </w:r>
    </w:p>
    <w:p w14:paraId="76E875FB"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CR-0186  rev  Cat: B (Rel-17)</w:t>
      </w:r>
      <w:r>
        <w:rPr>
          <w:i/>
        </w:rPr>
        <w:br/>
      </w:r>
      <w:r>
        <w:rPr>
          <w:i/>
        </w:rPr>
        <w:br/>
      </w:r>
      <w:r>
        <w:rPr>
          <w:i/>
        </w:rPr>
        <w:tab/>
      </w:r>
      <w:r>
        <w:rPr>
          <w:i/>
        </w:rPr>
        <w:tab/>
      </w:r>
      <w:r>
        <w:rPr>
          <w:i/>
        </w:rPr>
        <w:tab/>
      </w:r>
      <w:r>
        <w:rPr>
          <w:i/>
        </w:rPr>
        <w:tab/>
      </w:r>
      <w:r>
        <w:rPr>
          <w:i/>
        </w:rPr>
        <w:tab/>
        <w:t>Source: AT&amp;T / Val</w:t>
      </w:r>
    </w:p>
    <w:p w14:paraId="59DBDF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C1-216116</w:t>
      </w:r>
      <w:r>
        <w:rPr>
          <w:color w:val="993300"/>
          <w:u w:val="single"/>
        </w:rPr>
        <w:t>.</w:t>
      </w:r>
    </w:p>
    <w:p w14:paraId="586C7A66" w14:textId="609DF1B8" w:rsidR="00DE43EA" w:rsidRDefault="00DE43EA" w:rsidP="00DE43EA">
      <w:pPr>
        <w:rPr>
          <w:rFonts w:ascii="Arial" w:hAnsi="Arial" w:cs="Arial"/>
          <w:b/>
          <w:sz w:val="24"/>
        </w:rPr>
      </w:pPr>
      <w:r>
        <w:rPr>
          <w:rFonts w:ascii="Arial" w:hAnsi="Arial" w:cs="Arial"/>
          <w:b/>
          <w:color w:val="0000FF"/>
          <w:sz w:val="24"/>
        </w:rPr>
        <w:t>C1-215723</w:t>
      </w:r>
      <w:r>
        <w:rPr>
          <w:rFonts w:ascii="Arial" w:hAnsi="Arial" w:cs="Arial"/>
          <w:b/>
          <w:color w:val="0000FF"/>
          <w:sz w:val="24"/>
        </w:rPr>
        <w:tab/>
      </w:r>
      <w:r>
        <w:rPr>
          <w:rFonts w:ascii="Arial" w:hAnsi="Arial" w:cs="Arial"/>
          <w:b/>
          <w:sz w:val="24"/>
        </w:rPr>
        <w:t xml:space="preserve">Synchronize text of 24.282 with </w:t>
      </w:r>
      <w:proofErr w:type="spellStart"/>
      <w:r>
        <w:rPr>
          <w:rFonts w:ascii="Arial" w:hAnsi="Arial" w:cs="Arial"/>
          <w:b/>
          <w:sz w:val="24"/>
        </w:rPr>
        <w:t>mcdatainfo</w:t>
      </w:r>
      <w:proofErr w:type="spellEnd"/>
      <w:r>
        <w:rPr>
          <w:rFonts w:ascii="Arial" w:hAnsi="Arial" w:cs="Arial"/>
          <w:b/>
          <w:sz w:val="24"/>
        </w:rPr>
        <w:t xml:space="preserve"> xml file</w:t>
      </w:r>
    </w:p>
    <w:p w14:paraId="7E86BB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CR-0263  rev  Cat: F (Rel-17)</w:t>
      </w:r>
      <w:r>
        <w:rPr>
          <w:i/>
        </w:rPr>
        <w:br/>
      </w:r>
      <w:r>
        <w:rPr>
          <w:i/>
        </w:rPr>
        <w:br/>
      </w:r>
      <w:r>
        <w:rPr>
          <w:i/>
        </w:rPr>
        <w:tab/>
      </w:r>
      <w:r>
        <w:rPr>
          <w:i/>
        </w:rPr>
        <w:tab/>
      </w:r>
      <w:r>
        <w:rPr>
          <w:i/>
        </w:rPr>
        <w:tab/>
      </w:r>
      <w:r>
        <w:rPr>
          <w:i/>
        </w:rPr>
        <w:tab/>
      </w:r>
      <w:r>
        <w:rPr>
          <w:i/>
        </w:rPr>
        <w:tab/>
        <w:t>Source: AT&amp;T / Val</w:t>
      </w:r>
    </w:p>
    <w:p w14:paraId="34D3EC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C1-216117</w:t>
      </w:r>
      <w:r>
        <w:rPr>
          <w:color w:val="993300"/>
          <w:u w:val="single"/>
        </w:rPr>
        <w:t>.</w:t>
      </w:r>
    </w:p>
    <w:p w14:paraId="264EF7E3" w14:textId="08193A34" w:rsidR="00DE43EA" w:rsidRDefault="00DE43EA" w:rsidP="00DE43EA">
      <w:pPr>
        <w:rPr>
          <w:rFonts w:ascii="Arial" w:hAnsi="Arial" w:cs="Arial"/>
          <w:b/>
          <w:sz w:val="24"/>
        </w:rPr>
      </w:pPr>
      <w:r>
        <w:rPr>
          <w:rFonts w:ascii="Arial" w:hAnsi="Arial" w:cs="Arial"/>
          <w:b/>
          <w:color w:val="0000FF"/>
          <w:sz w:val="24"/>
        </w:rPr>
        <w:t>C1-216051</w:t>
      </w:r>
      <w:r>
        <w:rPr>
          <w:rFonts w:ascii="Arial" w:hAnsi="Arial" w:cs="Arial"/>
          <w:b/>
          <w:color w:val="0000FF"/>
          <w:sz w:val="24"/>
        </w:rPr>
        <w:tab/>
      </w:r>
      <w:r>
        <w:rPr>
          <w:rFonts w:ascii="Arial" w:hAnsi="Arial" w:cs="Arial"/>
          <w:b/>
          <w:sz w:val="24"/>
        </w:rPr>
        <w:t>Create notification channel</w:t>
      </w:r>
    </w:p>
    <w:p w14:paraId="7D4D23B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CR-0255  rev 1 Cat: B (Rel-17)</w:t>
      </w:r>
      <w:r>
        <w:rPr>
          <w:i/>
        </w:rPr>
        <w:br/>
      </w:r>
      <w:r>
        <w:rPr>
          <w:i/>
        </w:rPr>
        <w:br/>
      </w:r>
      <w:r>
        <w:rPr>
          <w:i/>
        </w:rPr>
        <w:tab/>
      </w:r>
      <w:r>
        <w:rPr>
          <w:i/>
        </w:rPr>
        <w:tab/>
      </w:r>
      <w:r>
        <w:rPr>
          <w:i/>
        </w:rPr>
        <w:tab/>
      </w:r>
      <w:r>
        <w:rPr>
          <w:i/>
        </w:rPr>
        <w:tab/>
      </w:r>
      <w:r>
        <w:rPr>
          <w:i/>
        </w:rPr>
        <w:tab/>
        <w:t>Source: AT&amp;T, Samsung</w:t>
      </w:r>
    </w:p>
    <w:p w14:paraId="4CBDD673" w14:textId="77777777" w:rsidR="00DE43EA" w:rsidRDefault="00DE43EA" w:rsidP="00DE43EA">
      <w:pPr>
        <w:rPr>
          <w:color w:val="808080"/>
        </w:rPr>
      </w:pPr>
      <w:r>
        <w:rPr>
          <w:color w:val="808080"/>
        </w:rPr>
        <w:t>(Replaces C1-215658)</w:t>
      </w:r>
    </w:p>
    <w:p w14:paraId="7C5DA0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A379" w14:textId="3D8F7334" w:rsidR="00DE43EA" w:rsidRDefault="00DE43EA" w:rsidP="00DE43EA">
      <w:pPr>
        <w:rPr>
          <w:rFonts w:ascii="Arial" w:hAnsi="Arial" w:cs="Arial"/>
          <w:b/>
          <w:sz w:val="24"/>
        </w:rPr>
      </w:pPr>
      <w:r>
        <w:rPr>
          <w:rFonts w:ascii="Arial" w:hAnsi="Arial" w:cs="Arial"/>
          <w:b/>
          <w:color w:val="0000FF"/>
          <w:sz w:val="24"/>
        </w:rPr>
        <w:t>C1-216052</w:t>
      </w:r>
      <w:r>
        <w:rPr>
          <w:rFonts w:ascii="Arial" w:hAnsi="Arial" w:cs="Arial"/>
          <w:b/>
          <w:color w:val="0000FF"/>
          <w:sz w:val="24"/>
        </w:rPr>
        <w:tab/>
      </w:r>
      <w:r>
        <w:rPr>
          <w:rFonts w:ascii="Arial" w:hAnsi="Arial" w:cs="Arial"/>
          <w:b/>
          <w:sz w:val="24"/>
        </w:rPr>
        <w:t>Delete notification channel</w:t>
      </w:r>
    </w:p>
    <w:p w14:paraId="3BE469F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CR-0256  rev 1 Cat: B (Rel-17)</w:t>
      </w:r>
      <w:r>
        <w:rPr>
          <w:i/>
        </w:rPr>
        <w:br/>
      </w:r>
      <w:r>
        <w:rPr>
          <w:i/>
        </w:rPr>
        <w:br/>
      </w:r>
      <w:r>
        <w:rPr>
          <w:i/>
        </w:rPr>
        <w:tab/>
      </w:r>
      <w:r>
        <w:rPr>
          <w:i/>
        </w:rPr>
        <w:tab/>
      </w:r>
      <w:r>
        <w:rPr>
          <w:i/>
        </w:rPr>
        <w:tab/>
      </w:r>
      <w:r>
        <w:rPr>
          <w:i/>
        </w:rPr>
        <w:tab/>
      </w:r>
      <w:r>
        <w:rPr>
          <w:i/>
        </w:rPr>
        <w:tab/>
        <w:t>Source: AT&amp;T, Samsung</w:t>
      </w:r>
    </w:p>
    <w:p w14:paraId="3B82A702" w14:textId="77777777" w:rsidR="00DE43EA" w:rsidRDefault="00DE43EA" w:rsidP="00DE43EA">
      <w:pPr>
        <w:rPr>
          <w:color w:val="808080"/>
        </w:rPr>
      </w:pPr>
      <w:r>
        <w:rPr>
          <w:color w:val="808080"/>
        </w:rPr>
        <w:t>(Replaces C1-215659)</w:t>
      </w:r>
    </w:p>
    <w:p w14:paraId="697ED84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360A4" w14:textId="71C69C0F" w:rsidR="00DE43EA" w:rsidRDefault="00DE43EA" w:rsidP="00DE43EA">
      <w:pPr>
        <w:rPr>
          <w:rFonts w:ascii="Arial" w:hAnsi="Arial" w:cs="Arial"/>
          <w:b/>
          <w:sz w:val="24"/>
        </w:rPr>
      </w:pPr>
      <w:r>
        <w:rPr>
          <w:rFonts w:ascii="Arial" w:hAnsi="Arial" w:cs="Arial"/>
          <w:b/>
          <w:color w:val="0000FF"/>
          <w:sz w:val="24"/>
        </w:rPr>
        <w:t>C1-216053</w:t>
      </w:r>
      <w:r>
        <w:rPr>
          <w:rFonts w:ascii="Arial" w:hAnsi="Arial" w:cs="Arial"/>
          <w:b/>
          <w:color w:val="0000FF"/>
          <w:sz w:val="24"/>
        </w:rPr>
        <w:tab/>
      </w:r>
      <w:r>
        <w:rPr>
          <w:rFonts w:ascii="Arial" w:hAnsi="Arial" w:cs="Arial"/>
          <w:b/>
          <w:sz w:val="24"/>
        </w:rPr>
        <w:t>Update notification channel</w:t>
      </w:r>
    </w:p>
    <w:p w14:paraId="30BD332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CR-0257  rev 1 Cat: B (Rel-17)</w:t>
      </w:r>
      <w:r>
        <w:rPr>
          <w:i/>
        </w:rPr>
        <w:br/>
      </w:r>
      <w:r>
        <w:rPr>
          <w:i/>
        </w:rPr>
        <w:br/>
      </w:r>
      <w:r>
        <w:rPr>
          <w:i/>
        </w:rPr>
        <w:tab/>
      </w:r>
      <w:r>
        <w:rPr>
          <w:i/>
        </w:rPr>
        <w:tab/>
      </w:r>
      <w:r>
        <w:rPr>
          <w:i/>
        </w:rPr>
        <w:tab/>
      </w:r>
      <w:r>
        <w:rPr>
          <w:i/>
        </w:rPr>
        <w:tab/>
      </w:r>
      <w:r>
        <w:rPr>
          <w:i/>
        </w:rPr>
        <w:tab/>
        <w:t>Source: AT&amp;T, Samsung</w:t>
      </w:r>
    </w:p>
    <w:p w14:paraId="0D22FAF6" w14:textId="77777777" w:rsidR="00DE43EA" w:rsidRDefault="00DE43EA" w:rsidP="00DE43EA">
      <w:pPr>
        <w:rPr>
          <w:color w:val="808080"/>
        </w:rPr>
      </w:pPr>
      <w:r>
        <w:rPr>
          <w:color w:val="808080"/>
        </w:rPr>
        <w:t>(Replaces C1-215660)</w:t>
      </w:r>
    </w:p>
    <w:p w14:paraId="66FE81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DDDDD" w14:textId="4B2AB32D" w:rsidR="00DE43EA" w:rsidRDefault="00DE43EA" w:rsidP="00DE43EA">
      <w:pPr>
        <w:rPr>
          <w:rFonts w:ascii="Arial" w:hAnsi="Arial" w:cs="Arial"/>
          <w:b/>
          <w:sz w:val="24"/>
        </w:rPr>
      </w:pPr>
      <w:r>
        <w:rPr>
          <w:rFonts w:ascii="Arial" w:hAnsi="Arial" w:cs="Arial"/>
          <w:b/>
          <w:color w:val="0000FF"/>
          <w:sz w:val="24"/>
        </w:rPr>
        <w:t>C1-216054</w:t>
      </w:r>
      <w:r>
        <w:rPr>
          <w:rFonts w:ascii="Arial" w:hAnsi="Arial" w:cs="Arial"/>
          <w:b/>
          <w:color w:val="0000FF"/>
          <w:sz w:val="24"/>
        </w:rPr>
        <w:tab/>
      </w:r>
      <w:r>
        <w:rPr>
          <w:rFonts w:ascii="Arial" w:hAnsi="Arial" w:cs="Arial"/>
          <w:b/>
          <w:sz w:val="24"/>
        </w:rPr>
        <w:t>Open notification channel</w:t>
      </w:r>
    </w:p>
    <w:p w14:paraId="4B18F5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CR-0258  rev 1 Cat: B (Rel-17)</w:t>
      </w:r>
      <w:r>
        <w:rPr>
          <w:i/>
        </w:rPr>
        <w:br/>
      </w:r>
      <w:r>
        <w:rPr>
          <w:i/>
        </w:rPr>
        <w:br/>
      </w:r>
      <w:r>
        <w:rPr>
          <w:i/>
        </w:rPr>
        <w:tab/>
      </w:r>
      <w:r>
        <w:rPr>
          <w:i/>
        </w:rPr>
        <w:tab/>
      </w:r>
      <w:r>
        <w:rPr>
          <w:i/>
        </w:rPr>
        <w:tab/>
      </w:r>
      <w:r>
        <w:rPr>
          <w:i/>
        </w:rPr>
        <w:tab/>
      </w:r>
      <w:r>
        <w:rPr>
          <w:i/>
        </w:rPr>
        <w:tab/>
        <w:t>Source: AT&amp;T, Samsung</w:t>
      </w:r>
    </w:p>
    <w:p w14:paraId="508A1991" w14:textId="77777777" w:rsidR="00DE43EA" w:rsidRDefault="00DE43EA" w:rsidP="00DE43EA">
      <w:pPr>
        <w:rPr>
          <w:color w:val="808080"/>
        </w:rPr>
      </w:pPr>
      <w:r>
        <w:rPr>
          <w:color w:val="808080"/>
        </w:rPr>
        <w:t>(Replaces C1-215661)</w:t>
      </w:r>
    </w:p>
    <w:p w14:paraId="37F2DF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8A88E" w14:textId="20EEC273" w:rsidR="00DE43EA" w:rsidRDefault="00DE43EA" w:rsidP="00DE43EA">
      <w:pPr>
        <w:rPr>
          <w:rFonts w:ascii="Arial" w:hAnsi="Arial" w:cs="Arial"/>
          <w:b/>
          <w:sz w:val="24"/>
        </w:rPr>
      </w:pPr>
      <w:r>
        <w:rPr>
          <w:rFonts w:ascii="Arial" w:hAnsi="Arial" w:cs="Arial"/>
          <w:b/>
          <w:color w:val="0000FF"/>
          <w:sz w:val="24"/>
        </w:rPr>
        <w:t>C1-216055</w:t>
      </w:r>
      <w:r>
        <w:rPr>
          <w:rFonts w:ascii="Arial" w:hAnsi="Arial" w:cs="Arial"/>
          <w:b/>
          <w:color w:val="0000FF"/>
          <w:sz w:val="24"/>
        </w:rPr>
        <w:tab/>
      </w:r>
      <w:r>
        <w:rPr>
          <w:rFonts w:ascii="Arial" w:hAnsi="Arial" w:cs="Arial"/>
          <w:b/>
          <w:sz w:val="24"/>
        </w:rPr>
        <w:t>Update synchronization notifications procedure</w:t>
      </w:r>
    </w:p>
    <w:p w14:paraId="6F1399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CR-0259  rev 1 Cat: B (Rel-17)</w:t>
      </w:r>
      <w:r>
        <w:rPr>
          <w:i/>
        </w:rPr>
        <w:br/>
      </w:r>
      <w:r>
        <w:rPr>
          <w:i/>
        </w:rPr>
        <w:lastRenderedPageBreak/>
        <w:br/>
      </w:r>
      <w:r>
        <w:rPr>
          <w:i/>
        </w:rPr>
        <w:tab/>
      </w:r>
      <w:r>
        <w:rPr>
          <w:i/>
        </w:rPr>
        <w:tab/>
      </w:r>
      <w:r>
        <w:rPr>
          <w:i/>
        </w:rPr>
        <w:tab/>
      </w:r>
      <w:r>
        <w:rPr>
          <w:i/>
        </w:rPr>
        <w:tab/>
      </w:r>
      <w:r>
        <w:rPr>
          <w:i/>
        </w:rPr>
        <w:tab/>
        <w:t>Source: AT&amp;T, Samsung</w:t>
      </w:r>
    </w:p>
    <w:p w14:paraId="0D860CDF" w14:textId="77777777" w:rsidR="00DE43EA" w:rsidRDefault="00DE43EA" w:rsidP="00DE43EA">
      <w:pPr>
        <w:rPr>
          <w:color w:val="808080"/>
        </w:rPr>
      </w:pPr>
      <w:r>
        <w:rPr>
          <w:color w:val="808080"/>
        </w:rPr>
        <w:t>(Replaces C1-215662)</w:t>
      </w:r>
    </w:p>
    <w:p w14:paraId="26446C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740C" w14:textId="3F6CC0F7" w:rsidR="00DE43EA" w:rsidRDefault="00DE43EA" w:rsidP="00DE43EA">
      <w:pPr>
        <w:rPr>
          <w:rFonts w:ascii="Arial" w:hAnsi="Arial" w:cs="Arial"/>
          <w:b/>
          <w:sz w:val="24"/>
        </w:rPr>
      </w:pPr>
      <w:r>
        <w:rPr>
          <w:rFonts w:ascii="Arial" w:hAnsi="Arial" w:cs="Arial"/>
          <w:b/>
          <w:color w:val="0000FF"/>
          <w:sz w:val="24"/>
        </w:rPr>
        <w:t>C1-216056</w:t>
      </w:r>
      <w:r>
        <w:rPr>
          <w:rFonts w:ascii="Arial" w:hAnsi="Arial" w:cs="Arial"/>
          <w:b/>
          <w:color w:val="0000FF"/>
          <w:sz w:val="24"/>
        </w:rPr>
        <w:tab/>
      </w:r>
      <w:r>
        <w:rPr>
          <w:rFonts w:ascii="Arial" w:hAnsi="Arial" w:cs="Arial"/>
          <w:b/>
          <w:sz w:val="24"/>
        </w:rPr>
        <w:t>MCData Message store synchronization using Notification server</w:t>
      </w:r>
    </w:p>
    <w:p w14:paraId="164281A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1 Cat: B (Rel-17)</w:t>
      </w:r>
      <w:r>
        <w:rPr>
          <w:i/>
        </w:rPr>
        <w:br/>
      </w:r>
      <w:r>
        <w:rPr>
          <w:i/>
        </w:rPr>
        <w:br/>
      </w:r>
      <w:r>
        <w:rPr>
          <w:i/>
        </w:rPr>
        <w:tab/>
      </w:r>
      <w:r>
        <w:rPr>
          <w:i/>
        </w:rPr>
        <w:tab/>
      </w:r>
      <w:r>
        <w:rPr>
          <w:i/>
        </w:rPr>
        <w:tab/>
      </w:r>
      <w:r>
        <w:rPr>
          <w:i/>
        </w:rPr>
        <w:tab/>
      </w:r>
      <w:r>
        <w:rPr>
          <w:i/>
        </w:rPr>
        <w:tab/>
        <w:t>Source: AT&amp;T, Samsung</w:t>
      </w:r>
    </w:p>
    <w:p w14:paraId="598E2E93" w14:textId="77777777" w:rsidR="00DE43EA" w:rsidRDefault="00DE43EA" w:rsidP="00DE43EA">
      <w:pPr>
        <w:rPr>
          <w:color w:val="808080"/>
        </w:rPr>
      </w:pPr>
      <w:r>
        <w:rPr>
          <w:color w:val="808080"/>
        </w:rPr>
        <w:t>(Replaces C1-215635)</w:t>
      </w:r>
    </w:p>
    <w:p w14:paraId="198E40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C1-216275</w:t>
      </w:r>
      <w:r>
        <w:rPr>
          <w:color w:val="993300"/>
          <w:u w:val="single"/>
        </w:rPr>
        <w:t>.</w:t>
      </w:r>
    </w:p>
    <w:p w14:paraId="4A33ABBB" w14:textId="352AEE64" w:rsidR="00DE43EA" w:rsidRDefault="00DE43EA" w:rsidP="00DE43EA">
      <w:pPr>
        <w:rPr>
          <w:rFonts w:ascii="Arial" w:hAnsi="Arial" w:cs="Arial"/>
          <w:b/>
          <w:sz w:val="24"/>
        </w:rPr>
      </w:pPr>
      <w:r>
        <w:rPr>
          <w:rFonts w:ascii="Arial" w:hAnsi="Arial" w:cs="Arial"/>
          <w:b/>
          <w:color w:val="0000FF"/>
          <w:sz w:val="24"/>
        </w:rPr>
        <w:t>C1-216113</w:t>
      </w:r>
      <w:r>
        <w:rPr>
          <w:rFonts w:ascii="Arial" w:hAnsi="Arial" w:cs="Arial"/>
          <w:b/>
          <w:color w:val="0000FF"/>
          <w:sz w:val="24"/>
        </w:rPr>
        <w:tab/>
      </w:r>
      <w:r>
        <w:rPr>
          <w:rFonts w:ascii="Arial" w:hAnsi="Arial" w:cs="Arial"/>
          <w:b/>
          <w:sz w:val="24"/>
        </w:rPr>
        <w:t>MCData procedures for on-network private emergency communication</w:t>
      </w:r>
    </w:p>
    <w:p w14:paraId="7EABB82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CR-0260  rev 1 Cat: B (Rel-17)</w:t>
      </w:r>
      <w:r>
        <w:rPr>
          <w:i/>
        </w:rPr>
        <w:br/>
      </w:r>
      <w:r>
        <w:rPr>
          <w:i/>
        </w:rPr>
        <w:br/>
      </w:r>
      <w:r>
        <w:rPr>
          <w:i/>
        </w:rPr>
        <w:tab/>
      </w:r>
      <w:r>
        <w:rPr>
          <w:i/>
        </w:rPr>
        <w:tab/>
      </w:r>
      <w:r>
        <w:rPr>
          <w:i/>
        </w:rPr>
        <w:tab/>
      </w:r>
      <w:r>
        <w:rPr>
          <w:i/>
        </w:rPr>
        <w:tab/>
      </w:r>
      <w:r>
        <w:rPr>
          <w:i/>
        </w:rPr>
        <w:tab/>
        <w:t>Source: AT&amp;T / Val</w:t>
      </w:r>
    </w:p>
    <w:p w14:paraId="5ADB70E0" w14:textId="77777777" w:rsidR="00DE43EA" w:rsidRDefault="00DE43EA" w:rsidP="00DE43EA">
      <w:pPr>
        <w:rPr>
          <w:color w:val="808080"/>
        </w:rPr>
      </w:pPr>
      <w:r>
        <w:rPr>
          <w:color w:val="808080"/>
        </w:rPr>
        <w:t>(Replaces C1-215719)</w:t>
      </w:r>
    </w:p>
    <w:p w14:paraId="666E9F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2F8B" w14:textId="384E7ED7" w:rsidR="00DE43EA" w:rsidRDefault="00DE43EA" w:rsidP="00DE43EA">
      <w:pPr>
        <w:rPr>
          <w:rFonts w:ascii="Arial" w:hAnsi="Arial" w:cs="Arial"/>
          <w:b/>
          <w:sz w:val="24"/>
        </w:rPr>
      </w:pPr>
      <w:r>
        <w:rPr>
          <w:rFonts w:ascii="Arial" w:hAnsi="Arial" w:cs="Arial"/>
          <w:b/>
          <w:color w:val="0000FF"/>
          <w:sz w:val="24"/>
        </w:rPr>
        <w:t>C1-216114</w:t>
      </w:r>
      <w:r>
        <w:rPr>
          <w:rFonts w:ascii="Arial" w:hAnsi="Arial" w:cs="Arial"/>
          <w:b/>
          <w:color w:val="0000FF"/>
          <w:sz w:val="24"/>
        </w:rPr>
        <w:tab/>
      </w:r>
      <w:r>
        <w:rPr>
          <w:rFonts w:ascii="Arial" w:hAnsi="Arial" w:cs="Arial"/>
          <w:b/>
          <w:sz w:val="24"/>
        </w:rPr>
        <w:t>MCData servers supporting procedures for on-network private communication emergency</w:t>
      </w:r>
    </w:p>
    <w:p w14:paraId="66ACCA2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CR-0262  rev 1 Cat: B (Rel-17)</w:t>
      </w:r>
      <w:r>
        <w:rPr>
          <w:i/>
        </w:rPr>
        <w:br/>
      </w:r>
      <w:r>
        <w:rPr>
          <w:i/>
        </w:rPr>
        <w:br/>
      </w:r>
      <w:r>
        <w:rPr>
          <w:i/>
        </w:rPr>
        <w:tab/>
      </w:r>
      <w:r>
        <w:rPr>
          <w:i/>
        </w:rPr>
        <w:tab/>
      </w:r>
      <w:r>
        <w:rPr>
          <w:i/>
        </w:rPr>
        <w:tab/>
      </w:r>
      <w:r>
        <w:rPr>
          <w:i/>
        </w:rPr>
        <w:tab/>
      </w:r>
      <w:r>
        <w:rPr>
          <w:i/>
        </w:rPr>
        <w:tab/>
        <w:t>Source: AT&amp;T / Val</w:t>
      </w:r>
    </w:p>
    <w:p w14:paraId="4E47200D" w14:textId="77777777" w:rsidR="00DE43EA" w:rsidRDefault="00DE43EA" w:rsidP="00DE43EA">
      <w:pPr>
        <w:rPr>
          <w:color w:val="808080"/>
        </w:rPr>
      </w:pPr>
      <w:r>
        <w:rPr>
          <w:color w:val="808080"/>
        </w:rPr>
        <w:t>(Replaces C1-215721)</w:t>
      </w:r>
    </w:p>
    <w:p w14:paraId="65542F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4D912" w14:textId="18600F0F" w:rsidR="00DE43EA" w:rsidRDefault="00DE43EA" w:rsidP="00DE43EA">
      <w:pPr>
        <w:rPr>
          <w:rFonts w:ascii="Arial" w:hAnsi="Arial" w:cs="Arial"/>
          <w:b/>
          <w:sz w:val="24"/>
        </w:rPr>
      </w:pPr>
      <w:r>
        <w:rPr>
          <w:rFonts w:ascii="Arial" w:hAnsi="Arial" w:cs="Arial"/>
          <w:b/>
          <w:color w:val="0000FF"/>
          <w:sz w:val="24"/>
        </w:rPr>
        <w:t>C1-216116</w:t>
      </w:r>
      <w:r>
        <w:rPr>
          <w:rFonts w:ascii="Arial" w:hAnsi="Arial" w:cs="Arial"/>
          <w:b/>
          <w:color w:val="0000FF"/>
          <w:sz w:val="24"/>
        </w:rPr>
        <w:tab/>
      </w:r>
      <w:r>
        <w:rPr>
          <w:rFonts w:ascii="Arial" w:hAnsi="Arial" w:cs="Arial"/>
          <w:b/>
          <w:sz w:val="24"/>
        </w:rPr>
        <w:t>Updates to MCData user profile for private emergency communication</w:t>
      </w:r>
    </w:p>
    <w:p w14:paraId="0963610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CR-0186  rev 1 Cat: B (Rel-17)</w:t>
      </w:r>
      <w:r>
        <w:rPr>
          <w:i/>
        </w:rPr>
        <w:br/>
      </w:r>
      <w:r>
        <w:rPr>
          <w:i/>
        </w:rPr>
        <w:br/>
      </w:r>
      <w:r>
        <w:rPr>
          <w:i/>
        </w:rPr>
        <w:tab/>
      </w:r>
      <w:r>
        <w:rPr>
          <w:i/>
        </w:rPr>
        <w:tab/>
      </w:r>
      <w:r>
        <w:rPr>
          <w:i/>
        </w:rPr>
        <w:tab/>
      </w:r>
      <w:r>
        <w:rPr>
          <w:i/>
        </w:rPr>
        <w:tab/>
      </w:r>
      <w:r>
        <w:rPr>
          <w:i/>
        </w:rPr>
        <w:tab/>
        <w:t>Source: AT&amp;T / Val</w:t>
      </w:r>
    </w:p>
    <w:p w14:paraId="021FC199" w14:textId="77777777" w:rsidR="00DE43EA" w:rsidRDefault="00DE43EA" w:rsidP="00DE43EA">
      <w:pPr>
        <w:rPr>
          <w:color w:val="808080"/>
        </w:rPr>
      </w:pPr>
      <w:r>
        <w:rPr>
          <w:color w:val="808080"/>
        </w:rPr>
        <w:t>(Replaces C1-215722)</w:t>
      </w:r>
    </w:p>
    <w:p w14:paraId="3F7576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E7C08" w14:textId="274128BB" w:rsidR="00DE43EA" w:rsidRDefault="00DE43EA" w:rsidP="00DE43EA">
      <w:pPr>
        <w:rPr>
          <w:rFonts w:ascii="Arial" w:hAnsi="Arial" w:cs="Arial"/>
          <w:b/>
          <w:sz w:val="24"/>
        </w:rPr>
      </w:pPr>
      <w:r>
        <w:rPr>
          <w:rFonts w:ascii="Arial" w:hAnsi="Arial" w:cs="Arial"/>
          <w:b/>
          <w:color w:val="0000FF"/>
          <w:sz w:val="24"/>
        </w:rPr>
        <w:t>C1-216117</w:t>
      </w:r>
      <w:r>
        <w:rPr>
          <w:rFonts w:ascii="Arial" w:hAnsi="Arial" w:cs="Arial"/>
          <w:b/>
          <w:color w:val="0000FF"/>
          <w:sz w:val="24"/>
        </w:rPr>
        <w:tab/>
      </w:r>
      <w:r>
        <w:rPr>
          <w:rFonts w:ascii="Arial" w:hAnsi="Arial" w:cs="Arial"/>
          <w:b/>
          <w:sz w:val="24"/>
        </w:rPr>
        <w:t xml:space="preserve">Synchronize text of 24.282 with </w:t>
      </w:r>
      <w:proofErr w:type="spellStart"/>
      <w:r>
        <w:rPr>
          <w:rFonts w:ascii="Arial" w:hAnsi="Arial" w:cs="Arial"/>
          <w:b/>
          <w:sz w:val="24"/>
        </w:rPr>
        <w:t>mcdatainfo</w:t>
      </w:r>
      <w:proofErr w:type="spellEnd"/>
      <w:r>
        <w:rPr>
          <w:rFonts w:ascii="Arial" w:hAnsi="Arial" w:cs="Arial"/>
          <w:b/>
          <w:sz w:val="24"/>
        </w:rPr>
        <w:t xml:space="preserve"> xml file</w:t>
      </w:r>
    </w:p>
    <w:p w14:paraId="47D96AE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CR-0263  rev 1 Cat: F (Rel-17)</w:t>
      </w:r>
      <w:r>
        <w:rPr>
          <w:i/>
        </w:rPr>
        <w:br/>
      </w:r>
      <w:r>
        <w:rPr>
          <w:i/>
        </w:rPr>
        <w:br/>
      </w:r>
      <w:r>
        <w:rPr>
          <w:i/>
        </w:rPr>
        <w:tab/>
      </w:r>
      <w:r>
        <w:rPr>
          <w:i/>
        </w:rPr>
        <w:tab/>
      </w:r>
      <w:r>
        <w:rPr>
          <w:i/>
        </w:rPr>
        <w:tab/>
      </w:r>
      <w:r>
        <w:rPr>
          <w:i/>
        </w:rPr>
        <w:tab/>
      </w:r>
      <w:r>
        <w:rPr>
          <w:i/>
        </w:rPr>
        <w:tab/>
        <w:t>Source: AT&amp;T / Val</w:t>
      </w:r>
    </w:p>
    <w:p w14:paraId="7190D2F2" w14:textId="77777777" w:rsidR="00DE43EA" w:rsidRDefault="00DE43EA" w:rsidP="00DE43EA">
      <w:pPr>
        <w:rPr>
          <w:color w:val="808080"/>
        </w:rPr>
      </w:pPr>
      <w:r>
        <w:rPr>
          <w:color w:val="808080"/>
        </w:rPr>
        <w:t>(Replaces C1-215723)</w:t>
      </w:r>
    </w:p>
    <w:p w14:paraId="1966A3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44289" w14:textId="224E7590" w:rsidR="00DE43EA" w:rsidRDefault="00DE43EA" w:rsidP="00DE43EA">
      <w:pPr>
        <w:rPr>
          <w:rFonts w:ascii="Arial" w:hAnsi="Arial" w:cs="Arial"/>
          <w:b/>
          <w:sz w:val="24"/>
        </w:rPr>
      </w:pPr>
      <w:r>
        <w:rPr>
          <w:rFonts w:ascii="Arial" w:hAnsi="Arial" w:cs="Arial"/>
          <w:b/>
          <w:color w:val="0000FF"/>
          <w:sz w:val="24"/>
        </w:rPr>
        <w:t>C1-216275</w:t>
      </w:r>
      <w:r>
        <w:rPr>
          <w:rFonts w:ascii="Arial" w:hAnsi="Arial" w:cs="Arial"/>
          <w:b/>
          <w:color w:val="0000FF"/>
          <w:sz w:val="24"/>
        </w:rPr>
        <w:tab/>
      </w:r>
      <w:r>
        <w:rPr>
          <w:rFonts w:ascii="Arial" w:hAnsi="Arial" w:cs="Arial"/>
          <w:b/>
          <w:sz w:val="24"/>
        </w:rPr>
        <w:t>MCData Message store synchronization using Notification server</w:t>
      </w:r>
    </w:p>
    <w:p w14:paraId="063C5A3F"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2 Cat: B (Rel-17)</w:t>
      </w:r>
      <w:r>
        <w:rPr>
          <w:i/>
        </w:rPr>
        <w:br/>
      </w:r>
      <w:r>
        <w:rPr>
          <w:i/>
        </w:rPr>
        <w:br/>
      </w:r>
      <w:r>
        <w:rPr>
          <w:i/>
        </w:rPr>
        <w:tab/>
      </w:r>
      <w:r>
        <w:rPr>
          <w:i/>
        </w:rPr>
        <w:tab/>
      </w:r>
      <w:r>
        <w:rPr>
          <w:i/>
        </w:rPr>
        <w:tab/>
      </w:r>
      <w:r>
        <w:rPr>
          <w:i/>
        </w:rPr>
        <w:tab/>
      </w:r>
      <w:r>
        <w:rPr>
          <w:i/>
        </w:rPr>
        <w:tab/>
        <w:t>Source: AT&amp;T, Samsung</w:t>
      </w:r>
    </w:p>
    <w:p w14:paraId="54F0C3DA" w14:textId="77777777" w:rsidR="00DE43EA" w:rsidRDefault="00DE43EA" w:rsidP="00DE43EA">
      <w:pPr>
        <w:rPr>
          <w:color w:val="808080"/>
        </w:rPr>
      </w:pPr>
      <w:r>
        <w:rPr>
          <w:color w:val="808080"/>
        </w:rPr>
        <w:t>(Replaces C1-216056)</w:t>
      </w:r>
    </w:p>
    <w:p w14:paraId="18D102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87CA" w14:textId="77777777" w:rsidR="00DE43EA" w:rsidRDefault="00DE43EA" w:rsidP="00DE43EA">
      <w:pPr>
        <w:pStyle w:val="Heading4"/>
      </w:pPr>
      <w:bookmarkStart w:id="66" w:name="_Toc85644445"/>
      <w:r>
        <w:t>17.3.7</w:t>
      </w:r>
      <w:r>
        <w:tab/>
        <w:t>MCSMI_CT</w:t>
      </w:r>
      <w:bookmarkEnd w:id="66"/>
    </w:p>
    <w:p w14:paraId="3700DBBF" w14:textId="12EF9902" w:rsidR="00DE43EA" w:rsidRDefault="00DE43EA" w:rsidP="00DE43EA">
      <w:pPr>
        <w:rPr>
          <w:rFonts w:ascii="Arial" w:hAnsi="Arial" w:cs="Arial"/>
          <w:b/>
          <w:sz w:val="24"/>
        </w:rPr>
      </w:pPr>
      <w:r>
        <w:rPr>
          <w:rFonts w:ascii="Arial" w:hAnsi="Arial" w:cs="Arial"/>
          <w:b/>
          <w:color w:val="0000FF"/>
          <w:sz w:val="24"/>
        </w:rPr>
        <w:t>C1-215510</w:t>
      </w:r>
      <w:r>
        <w:rPr>
          <w:rFonts w:ascii="Arial" w:hAnsi="Arial" w:cs="Arial"/>
          <w:b/>
          <w:color w:val="0000FF"/>
          <w:sz w:val="24"/>
        </w:rPr>
        <w:tab/>
      </w:r>
      <w:r>
        <w:rPr>
          <w:rFonts w:ascii="Arial" w:hAnsi="Arial" w:cs="Arial"/>
          <w:b/>
          <w:sz w:val="24"/>
        </w:rPr>
        <w:t>Interconnect – MCPTT Pre-arranged group originating participating procedures</w:t>
      </w:r>
    </w:p>
    <w:p w14:paraId="298F031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CR-0721  rev 2 Cat: B (Rel-17)</w:t>
      </w:r>
      <w:r>
        <w:rPr>
          <w:i/>
        </w:rPr>
        <w:br/>
      </w:r>
      <w:r>
        <w:rPr>
          <w:i/>
        </w:rPr>
        <w:br/>
      </w:r>
      <w:r>
        <w:rPr>
          <w:i/>
        </w:rPr>
        <w:tab/>
      </w:r>
      <w:r>
        <w:rPr>
          <w:i/>
        </w:rPr>
        <w:tab/>
      </w:r>
      <w:r>
        <w:rPr>
          <w:i/>
        </w:rPr>
        <w:tab/>
      </w:r>
      <w:r>
        <w:rPr>
          <w:i/>
        </w:rPr>
        <w:tab/>
      </w:r>
      <w:r>
        <w:rPr>
          <w:i/>
        </w:rPr>
        <w:tab/>
        <w:t>Source: Airbus</w:t>
      </w:r>
    </w:p>
    <w:p w14:paraId="218AEFE4" w14:textId="77777777" w:rsidR="00DE43EA" w:rsidRDefault="00DE43EA" w:rsidP="00DE43EA">
      <w:pPr>
        <w:rPr>
          <w:color w:val="808080"/>
        </w:rPr>
      </w:pPr>
      <w:r>
        <w:rPr>
          <w:color w:val="808080"/>
        </w:rPr>
        <w:t>(Replaces C1-214924)</w:t>
      </w:r>
    </w:p>
    <w:p w14:paraId="780201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D9F8C" w14:textId="244709A9" w:rsidR="00DE43EA" w:rsidRDefault="00DE43EA" w:rsidP="00DE43EA">
      <w:pPr>
        <w:rPr>
          <w:rFonts w:ascii="Arial" w:hAnsi="Arial" w:cs="Arial"/>
          <w:b/>
          <w:sz w:val="24"/>
        </w:rPr>
      </w:pPr>
      <w:r>
        <w:rPr>
          <w:rFonts w:ascii="Arial" w:hAnsi="Arial" w:cs="Arial"/>
          <w:b/>
          <w:color w:val="0000FF"/>
          <w:sz w:val="24"/>
        </w:rPr>
        <w:t>C1-215515</w:t>
      </w:r>
      <w:r>
        <w:rPr>
          <w:rFonts w:ascii="Arial" w:hAnsi="Arial" w:cs="Arial"/>
          <w:b/>
          <w:color w:val="0000FF"/>
          <w:sz w:val="24"/>
        </w:rPr>
        <w:tab/>
      </w:r>
      <w:r>
        <w:rPr>
          <w:rFonts w:ascii="Arial" w:hAnsi="Arial" w:cs="Arial"/>
          <w:b/>
          <w:sz w:val="24"/>
        </w:rPr>
        <w:t xml:space="preserve">Interconnect – MCPTT Pre-arranged group </w:t>
      </w:r>
      <w:proofErr w:type="spellStart"/>
      <w:r>
        <w:rPr>
          <w:rFonts w:ascii="Arial" w:hAnsi="Arial" w:cs="Arial"/>
          <w:b/>
          <w:sz w:val="24"/>
        </w:rPr>
        <w:t>contrlling</w:t>
      </w:r>
      <w:proofErr w:type="spellEnd"/>
      <w:r>
        <w:rPr>
          <w:rFonts w:ascii="Arial" w:hAnsi="Arial" w:cs="Arial"/>
          <w:b/>
          <w:sz w:val="24"/>
        </w:rPr>
        <w:t xml:space="preserve"> procedures</w:t>
      </w:r>
    </w:p>
    <w:p w14:paraId="7A3192D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CR-0742  rev  Cat: B (Rel-17)</w:t>
      </w:r>
      <w:r>
        <w:rPr>
          <w:i/>
        </w:rPr>
        <w:br/>
      </w:r>
      <w:r>
        <w:rPr>
          <w:i/>
        </w:rPr>
        <w:br/>
      </w:r>
      <w:r>
        <w:rPr>
          <w:i/>
        </w:rPr>
        <w:tab/>
      </w:r>
      <w:r>
        <w:rPr>
          <w:i/>
        </w:rPr>
        <w:tab/>
      </w:r>
      <w:r>
        <w:rPr>
          <w:i/>
        </w:rPr>
        <w:tab/>
      </w:r>
      <w:r>
        <w:rPr>
          <w:i/>
        </w:rPr>
        <w:tab/>
      </w:r>
      <w:r>
        <w:rPr>
          <w:i/>
        </w:rPr>
        <w:tab/>
        <w:t>Source: Airbus</w:t>
      </w:r>
    </w:p>
    <w:p w14:paraId="1647DE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A6844" w14:textId="4028E485" w:rsidR="00DE43EA" w:rsidRDefault="00DE43EA" w:rsidP="00DE43EA">
      <w:pPr>
        <w:rPr>
          <w:rFonts w:ascii="Arial" w:hAnsi="Arial" w:cs="Arial"/>
          <w:b/>
          <w:sz w:val="24"/>
        </w:rPr>
      </w:pPr>
      <w:r>
        <w:rPr>
          <w:rFonts w:ascii="Arial" w:hAnsi="Arial" w:cs="Arial"/>
          <w:b/>
          <w:color w:val="0000FF"/>
          <w:sz w:val="24"/>
        </w:rPr>
        <w:t>C1-215927</w:t>
      </w:r>
      <w:r>
        <w:rPr>
          <w:rFonts w:ascii="Arial" w:hAnsi="Arial" w:cs="Arial"/>
          <w:b/>
          <w:color w:val="0000FF"/>
          <w:sz w:val="24"/>
        </w:rPr>
        <w:tab/>
      </w:r>
      <w:r>
        <w:rPr>
          <w:rFonts w:ascii="Arial" w:hAnsi="Arial" w:cs="Arial"/>
          <w:b/>
          <w:sz w:val="24"/>
        </w:rPr>
        <w:t>Group configuration for interconnect</w:t>
      </w:r>
    </w:p>
    <w:p w14:paraId="3BF96B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v17.2.0</w:t>
      </w:r>
      <w:r>
        <w:rPr>
          <w:i/>
        </w:rPr>
        <w:tab/>
        <w:t xml:space="preserve">  CR-0051  rev  Cat: B (Rel-17)</w:t>
      </w:r>
      <w:r>
        <w:rPr>
          <w:i/>
        </w:rPr>
        <w:br/>
      </w:r>
      <w:r>
        <w:rPr>
          <w:i/>
        </w:rPr>
        <w:br/>
      </w:r>
      <w:r>
        <w:rPr>
          <w:i/>
        </w:rPr>
        <w:tab/>
      </w:r>
      <w:r>
        <w:rPr>
          <w:i/>
        </w:rPr>
        <w:tab/>
      </w:r>
      <w:r>
        <w:rPr>
          <w:i/>
        </w:rPr>
        <w:tab/>
      </w:r>
      <w:r>
        <w:rPr>
          <w:i/>
        </w:rPr>
        <w:tab/>
      </w:r>
      <w:r>
        <w:rPr>
          <w:i/>
        </w:rPr>
        <w:tab/>
        <w:t>Source: Ericsson /Jörgen</w:t>
      </w:r>
    </w:p>
    <w:p w14:paraId="1AEFAD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AC20A" w14:textId="77777777" w:rsidR="00DE43EA" w:rsidRDefault="00DE43EA" w:rsidP="00DE43EA">
      <w:pPr>
        <w:pStyle w:val="Heading4"/>
      </w:pPr>
      <w:bookmarkStart w:id="67" w:name="_Toc85644446"/>
      <w:r>
        <w:t>17.3.8</w:t>
      </w:r>
      <w:r>
        <w:tab/>
      </w:r>
      <w:proofErr w:type="spellStart"/>
      <w:r>
        <w:t>eMCCI_CT</w:t>
      </w:r>
      <w:bookmarkEnd w:id="67"/>
      <w:proofErr w:type="spellEnd"/>
    </w:p>
    <w:p w14:paraId="193AD7AC" w14:textId="77777777" w:rsidR="00DE43EA" w:rsidRDefault="00DE43EA" w:rsidP="00DE43EA">
      <w:pPr>
        <w:pStyle w:val="Heading4"/>
      </w:pPr>
      <w:bookmarkStart w:id="68" w:name="_Toc85644447"/>
      <w:r>
        <w:t>17.3.9</w:t>
      </w:r>
      <w:r>
        <w:tab/>
        <w:t>enh3MCPTT-CT</w:t>
      </w:r>
      <w:bookmarkEnd w:id="68"/>
    </w:p>
    <w:p w14:paraId="5B090542" w14:textId="77777777" w:rsidR="00DE43EA" w:rsidRDefault="00DE43EA" w:rsidP="00DE43EA">
      <w:pPr>
        <w:pStyle w:val="Heading4"/>
      </w:pPr>
      <w:bookmarkStart w:id="69" w:name="_Toc85644448"/>
      <w:r>
        <w:t>17.3.10</w:t>
      </w:r>
      <w:r>
        <w:tab/>
        <w:t>eMONASTERY2</w:t>
      </w:r>
      <w:bookmarkEnd w:id="69"/>
    </w:p>
    <w:p w14:paraId="7BD39A21" w14:textId="6F0E825E" w:rsidR="00DE43EA" w:rsidRDefault="00DE43EA" w:rsidP="00DE43EA">
      <w:pPr>
        <w:rPr>
          <w:rFonts w:ascii="Arial" w:hAnsi="Arial" w:cs="Arial"/>
          <w:b/>
          <w:sz w:val="24"/>
        </w:rPr>
      </w:pPr>
      <w:r>
        <w:rPr>
          <w:rFonts w:ascii="Arial" w:hAnsi="Arial" w:cs="Arial"/>
          <w:b/>
          <w:color w:val="0000FF"/>
          <w:sz w:val="24"/>
        </w:rPr>
        <w:t>C1-215590</w:t>
      </w:r>
      <w:r>
        <w:rPr>
          <w:rFonts w:ascii="Arial" w:hAnsi="Arial" w:cs="Arial"/>
          <w:b/>
          <w:color w:val="0000FF"/>
          <w:sz w:val="24"/>
        </w:rPr>
        <w:tab/>
      </w:r>
      <w:r>
        <w:rPr>
          <w:rFonts w:ascii="Arial" w:hAnsi="Arial" w:cs="Arial"/>
          <w:b/>
          <w:sz w:val="24"/>
        </w:rPr>
        <w:t>Private Call Forwarding – functional alias correction</w:t>
      </w:r>
    </w:p>
    <w:p w14:paraId="41B34C8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CR-0743  rev  Cat: F (Rel-17)</w:t>
      </w:r>
      <w:r>
        <w:rPr>
          <w:i/>
        </w:rPr>
        <w:br/>
      </w:r>
      <w:r>
        <w:rPr>
          <w:i/>
        </w:rPr>
        <w:br/>
      </w:r>
      <w:r>
        <w:rPr>
          <w:i/>
        </w:rPr>
        <w:tab/>
      </w:r>
      <w:r>
        <w:rPr>
          <w:i/>
        </w:rPr>
        <w:tab/>
      </w:r>
      <w:r>
        <w:rPr>
          <w:i/>
        </w:rPr>
        <w:tab/>
      </w:r>
      <w:r>
        <w:rPr>
          <w:i/>
        </w:rPr>
        <w:tab/>
      </w:r>
      <w:r>
        <w:rPr>
          <w:i/>
        </w:rPr>
        <w:tab/>
        <w:t>Source: FirstNet, Kontron / Mike</w:t>
      </w:r>
    </w:p>
    <w:p w14:paraId="3E5B8C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C52E7" w14:textId="10F9C716" w:rsidR="00DE43EA" w:rsidRDefault="00DE43EA" w:rsidP="00DE43EA">
      <w:pPr>
        <w:rPr>
          <w:rFonts w:ascii="Arial" w:hAnsi="Arial" w:cs="Arial"/>
          <w:b/>
          <w:sz w:val="24"/>
        </w:rPr>
      </w:pPr>
      <w:r>
        <w:rPr>
          <w:rFonts w:ascii="Arial" w:hAnsi="Arial" w:cs="Arial"/>
          <w:b/>
          <w:color w:val="0000FF"/>
          <w:sz w:val="24"/>
        </w:rPr>
        <w:t>C1-215943</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2250FD9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CR-0138  rev  Cat: B (Rel-17)</w:t>
      </w:r>
      <w:r>
        <w:rPr>
          <w:i/>
        </w:rPr>
        <w:br/>
      </w:r>
      <w:r>
        <w:rPr>
          <w:i/>
        </w:rPr>
        <w:lastRenderedPageBreak/>
        <w:br/>
      </w:r>
      <w:r>
        <w:rPr>
          <w:i/>
        </w:rPr>
        <w:tab/>
      </w:r>
      <w:r>
        <w:rPr>
          <w:i/>
        </w:rPr>
        <w:tab/>
      </w:r>
      <w:r>
        <w:rPr>
          <w:i/>
        </w:rPr>
        <w:tab/>
      </w:r>
      <w:r>
        <w:rPr>
          <w:i/>
        </w:rPr>
        <w:tab/>
      </w:r>
      <w:r>
        <w:rPr>
          <w:i/>
        </w:rPr>
        <w:tab/>
        <w:t>Source: Samsung / Kiran Kapale</w:t>
      </w:r>
    </w:p>
    <w:p w14:paraId="09089E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758C7" w14:textId="642EEE92" w:rsidR="00DE43EA" w:rsidRDefault="00DE43EA" w:rsidP="00DE43EA">
      <w:pPr>
        <w:rPr>
          <w:rFonts w:ascii="Arial" w:hAnsi="Arial" w:cs="Arial"/>
          <w:b/>
          <w:sz w:val="24"/>
        </w:rPr>
      </w:pPr>
      <w:r>
        <w:rPr>
          <w:rFonts w:ascii="Arial" w:hAnsi="Arial" w:cs="Arial"/>
          <w:b/>
          <w:color w:val="0000FF"/>
          <w:sz w:val="24"/>
        </w:rPr>
        <w:t>C1-215944</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52168EA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CR-0744  rev  Cat: B (Rel-17)</w:t>
      </w:r>
      <w:r>
        <w:rPr>
          <w:i/>
        </w:rPr>
        <w:br/>
      </w:r>
      <w:r>
        <w:rPr>
          <w:i/>
        </w:rPr>
        <w:br/>
      </w:r>
      <w:r>
        <w:rPr>
          <w:i/>
        </w:rPr>
        <w:tab/>
      </w:r>
      <w:r>
        <w:rPr>
          <w:i/>
        </w:rPr>
        <w:tab/>
      </w:r>
      <w:r>
        <w:rPr>
          <w:i/>
        </w:rPr>
        <w:tab/>
      </w:r>
      <w:r>
        <w:rPr>
          <w:i/>
        </w:rPr>
        <w:tab/>
      </w:r>
      <w:r>
        <w:rPr>
          <w:i/>
        </w:rPr>
        <w:tab/>
        <w:t>Source: Samsung / Kiran Kapale</w:t>
      </w:r>
    </w:p>
    <w:p w14:paraId="6E8F40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33F09" w14:textId="4AABCF2D" w:rsidR="00DE43EA" w:rsidRDefault="00DE43EA" w:rsidP="00DE43EA">
      <w:pPr>
        <w:rPr>
          <w:rFonts w:ascii="Arial" w:hAnsi="Arial" w:cs="Arial"/>
          <w:b/>
          <w:sz w:val="24"/>
        </w:rPr>
      </w:pPr>
      <w:r>
        <w:rPr>
          <w:rFonts w:ascii="Arial" w:hAnsi="Arial" w:cs="Arial"/>
          <w:b/>
          <w:color w:val="0000FF"/>
          <w:sz w:val="24"/>
        </w:rPr>
        <w:t>C1-215945</w:t>
      </w:r>
      <w:r>
        <w:rPr>
          <w:rFonts w:ascii="Arial" w:hAnsi="Arial" w:cs="Arial"/>
          <w:b/>
          <w:color w:val="0000FF"/>
          <w:sz w:val="24"/>
        </w:rPr>
        <w:tab/>
      </w:r>
      <w:r>
        <w:rPr>
          <w:rFonts w:ascii="Arial" w:hAnsi="Arial" w:cs="Arial"/>
          <w:b/>
          <w:sz w:val="24"/>
        </w:rPr>
        <w:t>Functional alias association with MCVideo group – protocol implementation</w:t>
      </w:r>
    </w:p>
    <w:p w14:paraId="405D357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28F5E8A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7C7E4" w14:textId="1651DA78" w:rsidR="00DE43EA" w:rsidRDefault="00DE43EA" w:rsidP="00DE43EA">
      <w:pPr>
        <w:rPr>
          <w:rFonts w:ascii="Arial" w:hAnsi="Arial" w:cs="Arial"/>
          <w:b/>
          <w:sz w:val="24"/>
        </w:rPr>
      </w:pPr>
      <w:r>
        <w:rPr>
          <w:rFonts w:ascii="Arial" w:hAnsi="Arial" w:cs="Arial"/>
          <w:b/>
          <w:color w:val="0000FF"/>
          <w:sz w:val="24"/>
        </w:rPr>
        <w:t>C1-215946</w:t>
      </w:r>
      <w:r>
        <w:rPr>
          <w:rFonts w:ascii="Arial" w:hAnsi="Arial" w:cs="Arial"/>
          <w:b/>
          <w:color w:val="0000FF"/>
          <w:sz w:val="24"/>
        </w:rPr>
        <w:tab/>
      </w:r>
      <w:r>
        <w:rPr>
          <w:rFonts w:ascii="Arial" w:hAnsi="Arial" w:cs="Arial"/>
          <w:b/>
          <w:sz w:val="24"/>
        </w:rPr>
        <w:t>Functional alias association with MCData group – protocol implementation</w:t>
      </w:r>
    </w:p>
    <w:p w14:paraId="03D89B3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CR-0264  rev  Cat: B (Rel-17)</w:t>
      </w:r>
      <w:r>
        <w:rPr>
          <w:i/>
        </w:rPr>
        <w:br/>
      </w:r>
      <w:r>
        <w:rPr>
          <w:i/>
        </w:rPr>
        <w:br/>
      </w:r>
      <w:r>
        <w:rPr>
          <w:i/>
        </w:rPr>
        <w:tab/>
      </w:r>
      <w:r>
        <w:rPr>
          <w:i/>
        </w:rPr>
        <w:tab/>
      </w:r>
      <w:r>
        <w:rPr>
          <w:i/>
        </w:rPr>
        <w:tab/>
      </w:r>
      <w:r>
        <w:rPr>
          <w:i/>
        </w:rPr>
        <w:tab/>
      </w:r>
      <w:r>
        <w:rPr>
          <w:i/>
        </w:rPr>
        <w:tab/>
        <w:t>Source: Samsung / Kiran Kapale</w:t>
      </w:r>
    </w:p>
    <w:p w14:paraId="372D5A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6F73F" w14:textId="779164FF" w:rsidR="00DE43EA" w:rsidRDefault="00DE43EA" w:rsidP="00DE43EA">
      <w:pPr>
        <w:rPr>
          <w:rFonts w:ascii="Arial" w:hAnsi="Arial" w:cs="Arial"/>
          <w:b/>
          <w:sz w:val="24"/>
        </w:rPr>
      </w:pPr>
      <w:r>
        <w:rPr>
          <w:rFonts w:ascii="Arial" w:hAnsi="Arial" w:cs="Arial"/>
          <w:b/>
          <w:color w:val="0000FF"/>
          <w:sz w:val="24"/>
        </w:rPr>
        <w:t>C1-215947</w:t>
      </w:r>
      <w:r>
        <w:rPr>
          <w:rFonts w:ascii="Arial" w:hAnsi="Arial" w:cs="Arial"/>
          <w:b/>
          <w:color w:val="0000FF"/>
          <w:sz w:val="24"/>
        </w:rPr>
        <w:tab/>
      </w:r>
      <w:r>
        <w:rPr>
          <w:rFonts w:ascii="Arial" w:hAnsi="Arial" w:cs="Arial"/>
          <w:b/>
          <w:sz w:val="24"/>
        </w:rPr>
        <w:t>Functional alias association with MCPTT group – protocol implementation</w:t>
      </w:r>
    </w:p>
    <w:p w14:paraId="20BB9F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CR-0745  rev  Cat: B (Rel-17)</w:t>
      </w:r>
      <w:r>
        <w:rPr>
          <w:i/>
        </w:rPr>
        <w:br/>
      </w:r>
      <w:r>
        <w:rPr>
          <w:i/>
        </w:rPr>
        <w:br/>
      </w:r>
      <w:r>
        <w:rPr>
          <w:i/>
        </w:rPr>
        <w:tab/>
      </w:r>
      <w:r>
        <w:rPr>
          <w:i/>
        </w:rPr>
        <w:tab/>
      </w:r>
      <w:r>
        <w:rPr>
          <w:i/>
        </w:rPr>
        <w:tab/>
      </w:r>
      <w:r>
        <w:rPr>
          <w:i/>
        </w:rPr>
        <w:tab/>
      </w:r>
      <w:r>
        <w:rPr>
          <w:i/>
        </w:rPr>
        <w:tab/>
        <w:t>Source: Samsung / Kiran Kapale</w:t>
      </w:r>
    </w:p>
    <w:p w14:paraId="7C88DB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C76FC" w14:textId="5CC27AC2" w:rsidR="00DE43EA" w:rsidRDefault="00DE43EA" w:rsidP="00DE43EA">
      <w:pPr>
        <w:rPr>
          <w:rFonts w:ascii="Arial" w:hAnsi="Arial" w:cs="Arial"/>
          <w:b/>
          <w:sz w:val="24"/>
        </w:rPr>
      </w:pPr>
      <w:r>
        <w:rPr>
          <w:rFonts w:ascii="Arial" w:hAnsi="Arial" w:cs="Arial"/>
          <w:b/>
          <w:color w:val="0000FF"/>
          <w:sz w:val="24"/>
        </w:rPr>
        <w:t>C1-215948</w:t>
      </w:r>
      <w:r>
        <w:rPr>
          <w:rFonts w:ascii="Arial" w:hAnsi="Arial" w:cs="Arial"/>
          <w:b/>
          <w:color w:val="0000FF"/>
          <w:sz w:val="24"/>
        </w:rPr>
        <w:tab/>
      </w:r>
      <w:r>
        <w:rPr>
          <w:rFonts w:ascii="Arial" w:hAnsi="Arial" w:cs="Arial"/>
          <w:b/>
          <w:sz w:val="24"/>
        </w:rPr>
        <w:t>Functional alias association with group – MO configurations</w:t>
      </w:r>
    </w:p>
    <w:p w14:paraId="0521F96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CR-0135  rev  Cat: B (Rel-17)</w:t>
      </w:r>
      <w:r>
        <w:rPr>
          <w:i/>
        </w:rPr>
        <w:br/>
      </w:r>
      <w:r>
        <w:rPr>
          <w:i/>
        </w:rPr>
        <w:br/>
      </w:r>
      <w:r>
        <w:rPr>
          <w:i/>
        </w:rPr>
        <w:tab/>
      </w:r>
      <w:r>
        <w:rPr>
          <w:i/>
        </w:rPr>
        <w:tab/>
      </w:r>
      <w:r>
        <w:rPr>
          <w:i/>
        </w:rPr>
        <w:tab/>
      </w:r>
      <w:r>
        <w:rPr>
          <w:i/>
        </w:rPr>
        <w:tab/>
      </w:r>
      <w:r>
        <w:rPr>
          <w:i/>
        </w:rPr>
        <w:tab/>
        <w:t>Source: Samsung / Kiran Kapale</w:t>
      </w:r>
    </w:p>
    <w:p w14:paraId="1ADFF4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C570B" w14:textId="4A63D626" w:rsidR="00DE43EA" w:rsidRDefault="00DE43EA" w:rsidP="00DE43EA">
      <w:pPr>
        <w:rPr>
          <w:rFonts w:ascii="Arial" w:hAnsi="Arial" w:cs="Arial"/>
          <w:b/>
          <w:sz w:val="24"/>
        </w:rPr>
      </w:pPr>
      <w:r>
        <w:rPr>
          <w:rFonts w:ascii="Arial" w:hAnsi="Arial" w:cs="Arial"/>
          <w:b/>
          <w:color w:val="0000FF"/>
          <w:sz w:val="24"/>
        </w:rPr>
        <w:t>C1-215949</w:t>
      </w:r>
      <w:r>
        <w:rPr>
          <w:rFonts w:ascii="Arial" w:hAnsi="Arial" w:cs="Arial"/>
          <w:b/>
          <w:color w:val="0000FF"/>
          <w:sz w:val="24"/>
        </w:rPr>
        <w:tab/>
      </w:r>
      <w:r>
        <w:rPr>
          <w:rFonts w:ascii="Arial" w:hAnsi="Arial" w:cs="Arial"/>
          <w:b/>
          <w:sz w:val="24"/>
        </w:rPr>
        <w:t>Functional alias association with group – user profile configurations</w:t>
      </w:r>
    </w:p>
    <w:p w14:paraId="393DE35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CR-0187  rev  Cat: B (Rel-17)</w:t>
      </w:r>
      <w:r>
        <w:rPr>
          <w:i/>
        </w:rPr>
        <w:br/>
      </w:r>
      <w:r>
        <w:rPr>
          <w:i/>
        </w:rPr>
        <w:br/>
      </w:r>
      <w:r>
        <w:rPr>
          <w:i/>
        </w:rPr>
        <w:tab/>
      </w:r>
      <w:r>
        <w:rPr>
          <w:i/>
        </w:rPr>
        <w:tab/>
      </w:r>
      <w:r>
        <w:rPr>
          <w:i/>
        </w:rPr>
        <w:tab/>
      </w:r>
      <w:r>
        <w:rPr>
          <w:i/>
        </w:rPr>
        <w:tab/>
      </w:r>
      <w:r>
        <w:rPr>
          <w:i/>
        </w:rPr>
        <w:tab/>
        <w:t>Source: Samsung / Kiran Kapale</w:t>
      </w:r>
    </w:p>
    <w:p w14:paraId="0000FD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B3E7A" w14:textId="77ACC54A" w:rsidR="00DE43EA" w:rsidRDefault="00DE43EA" w:rsidP="00DE43EA">
      <w:pPr>
        <w:rPr>
          <w:rFonts w:ascii="Arial" w:hAnsi="Arial" w:cs="Arial"/>
          <w:b/>
          <w:sz w:val="24"/>
        </w:rPr>
      </w:pPr>
      <w:r>
        <w:rPr>
          <w:rFonts w:ascii="Arial" w:hAnsi="Arial" w:cs="Arial"/>
          <w:b/>
          <w:color w:val="0000FF"/>
          <w:sz w:val="24"/>
        </w:rPr>
        <w:lastRenderedPageBreak/>
        <w:t>C1-215950</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5EA94C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CR-0140  rev  Cat: B (Rel-17)</w:t>
      </w:r>
      <w:r>
        <w:rPr>
          <w:i/>
        </w:rPr>
        <w:br/>
      </w:r>
      <w:r>
        <w:rPr>
          <w:i/>
        </w:rPr>
        <w:br/>
      </w:r>
      <w:r>
        <w:rPr>
          <w:i/>
        </w:rPr>
        <w:tab/>
      </w:r>
      <w:r>
        <w:rPr>
          <w:i/>
        </w:rPr>
        <w:tab/>
      </w:r>
      <w:r>
        <w:rPr>
          <w:i/>
        </w:rPr>
        <w:tab/>
      </w:r>
      <w:r>
        <w:rPr>
          <w:i/>
        </w:rPr>
        <w:tab/>
      </w:r>
      <w:r>
        <w:rPr>
          <w:i/>
        </w:rPr>
        <w:tab/>
        <w:t>Source: Samsung / Kiran Kapale</w:t>
      </w:r>
    </w:p>
    <w:p w14:paraId="2D3DFA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C1-216072</w:t>
      </w:r>
      <w:r>
        <w:rPr>
          <w:color w:val="993300"/>
          <w:u w:val="single"/>
        </w:rPr>
        <w:t>.</w:t>
      </w:r>
    </w:p>
    <w:p w14:paraId="3A19ABD5" w14:textId="6CFB6832" w:rsidR="00DE43EA" w:rsidRDefault="00DE43EA" w:rsidP="00DE43EA">
      <w:pPr>
        <w:rPr>
          <w:rFonts w:ascii="Arial" w:hAnsi="Arial" w:cs="Arial"/>
          <w:b/>
          <w:sz w:val="24"/>
        </w:rPr>
      </w:pPr>
      <w:r>
        <w:rPr>
          <w:rFonts w:ascii="Arial" w:hAnsi="Arial" w:cs="Arial"/>
          <w:b/>
          <w:color w:val="0000FF"/>
          <w:sz w:val="24"/>
        </w:rPr>
        <w:t>C1-215951</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6BD82AD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CR-0746  rev  Cat: B (Rel-17)</w:t>
      </w:r>
      <w:r>
        <w:rPr>
          <w:i/>
        </w:rPr>
        <w:br/>
      </w:r>
      <w:r>
        <w:rPr>
          <w:i/>
        </w:rPr>
        <w:br/>
      </w:r>
      <w:r>
        <w:rPr>
          <w:i/>
        </w:rPr>
        <w:tab/>
      </w:r>
      <w:r>
        <w:rPr>
          <w:i/>
        </w:rPr>
        <w:tab/>
      </w:r>
      <w:r>
        <w:rPr>
          <w:i/>
        </w:rPr>
        <w:tab/>
      </w:r>
      <w:r>
        <w:rPr>
          <w:i/>
        </w:rPr>
        <w:tab/>
      </w:r>
      <w:r>
        <w:rPr>
          <w:i/>
        </w:rPr>
        <w:tab/>
        <w:t>Source: Samsung / Kiran Kapale</w:t>
      </w:r>
    </w:p>
    <w:p w14:paraId="7E5BC7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C1-216073</w:t>
      </w:r>
      <w:r>
        <w:rPr>
          <w:color w:val="993300"/>
          <w:u w:val="single"/>
        </w:rPr>
        <w:t>.</w:t>
      </w:r>
    </w:p>
    <w:p w14:paraId="03D92806" w14:textId="098B0814" w:rsidR="00DE43EA" w:rsidRDefault="00DE43EA" w:rsidP="00DE43EA">
      <w:pPr>
        <w:rPr>
          <w:rFonts w:ascii="Arial" w:hAnsi="Arial" w:cs="Arial"/>
          <w:b/>
          <w:sz w:val="24"/>
        </w:rPr>
      </w:pPr>
      <w:r>
        <w:rPr>
          <w:rFonts w:ascii="Arial" w:hAnsi="Arial" w:cs="Arial"/>
          <w:b/>
          <w:color w:val="0000FF"/>
          <w:sz w:val="24"/>
        </w:rPr>
        <w:t>C1-215952</w:t>
      </w:r>
      <w:r>
        <w:rPr>
          <w:rFonts w:ascii="Arial" w:hAnsi="Arial" w:cs="Arial"/>
          <w:b/>
          <w:color w:val="0000FF"/>
          <w:sz w:val="24"/>
        </w:rPr>
        <w:tab/>
      </w:r>
      <w:r>
        <w:rPr>
          <w:rFonts w:ascii="Arial" w:hAnsi="Arial" w:cs="Arial"/>
          <w:b/>
          <w:sz w:val="24"/>
        </w:rPr>
        <w:t>Functional alias association with MCVideo group – protocol implementation</w:t>
      </w:r>
    </w:p>
    <w:p w14:paraId="1633B9F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CR-0141  rev  Cat: B (Rel-17)</w:t>
      </w:r>
      <w:r>
        <w:rPr>
          <w:i/>
        </w:rPr>
        <w:br/>
      </w:r>
      <w:r>
        <w:rPr>
          <w:i/>
        </w:rPr>
        <w:br/>
      </w:r>
      <w:r>
        <w:rPr>
          <w:i/>
        </w:rPr>
        <w:tab/>
      </w:r>
      <w:r>
        <w:rPr>
          <w:i/>
        </w:rPr>
        <w:tab/>
      </w:r>
      <w:r>
        <w:rPr>
          <w:i/>
        </w:rPr>
        <w:tab/>
      </w:r>
      <w:r>
        <w:rPr>
          <w:i/>
        </w:rPr>
        <w:tab/>
      </w:r>
      <w:r>
        <w:rPr>
          <w:i/>
        </w:rPr>
        <w:tab/>
        <w:t>Source: Samsung / Kiran Kapale</w:t>
      </w:r>
    </w:p>
    <w:p w14:paraId="147CBA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C1-216074</w:t>
      </w:r>
      <w:r>
        <w:rPr>
          <w:color w:val="993300"/>
          <w:u w:val="single"/>
        </w:rPr>
        <w:t>.</w:t>
      </w:r>
    </w:p>
    <w:p w14:paraId="35C18D68" w14:textId="4041F8E4" w:rsidR="00DE43EA" w:rsidRDefault="00DE43EA" w:rsidP="00DE43EA">
      <w:pPr>
        <w:rPr>
          <w:rFonts w:ascii="Arial" w:hAnsi="Arial" w:cs="Arial"/>
          <w:b/>
          <w:sz w:val="24"/>
        </w:rPr>
      </w:pPr>
      <w:r>
        <w:rPr>
          <w:rFonts w:ascii="Arial" w:hAnsi="Arial" w:cs="Arial"/>
          <w:b/>
          <w:color w:val="0000FF"/>
          <w:sz w:val="24"/>
        </w:rPr>
        <w:t>C1-215953</w:t>
      </w:r>
      <w:r>
        <w:rPr>
          <w:rFonts w:ascii="Arial" w:hAnsi="Arial" w:cs="Arial"/>
          <w:b/>
          <w:color w:val="0000FF"/>
          <w:sz w:val="24"/>
        </w:rPr>
        <w:tab/>
      </w:r>
      <w:r>
        <w:rPr>
          <w:rFonts w:ascii="Arial" w:hAnsi="Arial" w:cs="Arial"/>
          <w:b/>
          <w:sz w:val="24"/>
        </w:rPr>
        <w:t>Functional alias association with MCData group – protocol implementation</w:t>
      </w:r>
    </w:p>
    <w:p w14:paraId="636EA71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CR-0265  rev  Cat: B (Rel-17)</w:t>
      </w:r>
      <w:r>
        <w:rPr>
          <w:i/>
        </w:rPr>
        <w:br/>
      </w:r>
      <w:r>
        <w:rPr>
          <w:i/>
        </w:rPr>
        <w:br/>
      </w:r>
      <w:r>
        <w:rPr>
          <w:i/>
        </w:rPr>
        <w:tab/>
      </w:r>
      <w:r>
        <w:rPr>
          <w:i/>
        </w:rPr>
        <w:tab/>
      </w:r>
      <w:r>
        <w:rPr>
          <w:i/>
        </w:rPr>
        <w:tab/>
      </w:r>
      <w:r>
        <w:rPr>
          <w:i/>
        </w:rPr>
        <w:tab/>
      </w:r>
      <w:r>
        <w:rPr>
          <w:i/>
        </w:rPr>
        <w:tab/>
        <w:t>Source: Samsung / Kiran Kapale</w:t>
      </w:r>
    </w:p>
    <w:p w14:paraId="662315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C1-216075</w:t>
      </w:r>
      <w:r>
        <w:rPr>
          <w:color w:val="993300"/>
          <w:u w:val="single"/>
        </w:rPr>
        <w:t>.</w:t>
      </w:r>
    </w:p>
    <w:p w14:paraId="3DF60930" w14:textId="5CA0D7E0" w:rsidR="00DE43EA" w:rsidRDefault="00DE43EA" w:rsidP="00DE43EA">
      <w:pPr>
        <w:rPr>
          <w:rFonts w:ascii="Arial" w:hAnsi="Arial" w:cs="Arial"/>
          <w:b/>
          <w:sz w:val="24"/>
        </w:rPr>
      </w:pPr>
      <w:r>
        <w:rPr>
          <w:rFonts w:ascii="Arial" w:hAnsi="Arial" w:cs="Arial"/>
          <w:b/>
          <w:color w:val="0000FF"/>
          <w:sz w:val="24"/>
        </w:rPr>
        <w:t>C1-215954</w:t>
      </w:r>
      <w:r>
        <w:rPr>
          <w:rFonts w:ascii="Arial" w:hAnsi="Arial" w:cs="Arial"/>
          <w:b/>
          <w:color w:val="0000FF"/>
          <w:sz w:val="24"/>
        </w:rPr>
        <w:tab/>
      </w:r>
      <w:r>
        <w:rPr>
          <w:rFonts w:ascii="Arial" w:hAnsi="Arial" w:cs="Arial"/>
          <w:b/>
          <w:sz w:val="24"/>
        </w:rPr>
        <w:t>Functional alias association with MCPTT group – protocol implementation</w:t>
      </w:r>
    </w:p>
    <w:p w14:paraId="63F71FA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CR-0747  rev  Cat: B (Rel-17)</w:t>
      </w:r>
      <w:r>
        <w:rPr>
          <w:i/>
        </w:rPr>
        <w:br/>
      </w:r>
      <w:r>
        <w:rPr>
          <w:i/>
        </w:rPr>
        <w:br/>
      </w:r>
      <w:r>
        <w:rPr>
          <w:i/>
        </w:rPr>
        <w:tab/>
      </w:r>
      <w:r>
        <w:rPr>
          <w:i/>
        </w:rPr>
        <w:tab/>
      </w:r>
      <w:r>
        <w:rPr>
          <w:i/>
        </w:rPr>
        <w:tab/>
      </w:r>
      <w:r>
        <w:rPr>
          <w:i/>
        </w:rPr>
        <w:tab/>
      </w:r>
      <w:r>
        <w:rPr>
          <w:i/>
        </w:rPr>
        <w:tab/>
        <w:t>Source: Samsung / Kiran Kapale</w:t>
      </w:r>
    </w:p>
    <w:p w14:paraId="4CFE42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C1-216076</w:t>
      </w:r>
      <w:r>
        <w:rPr>
          <w:color w:val="993300"/>
          <w:u w:val="single"/>
        </w:rPr>
        <w:t>.</w:t>
      </w:r>
    </w:p>
    <w:p w14:paraId="2186A2EA" w14:textId="7027B240" w:rsidR="00DE43EA" w:rsidRDefault="00DE43EA" w:rsidP="00DE43EA">
      <w:pPr>
        <w:rPr>
          <w:rFonts w:ascii="Arial" w:hAnsi="Arial" w:cs="Arial"/>
          <w:b/>
          <w:sz w:val="24"/>
        </w:rPr>
      </w:pPr>
      <w:r>
        <w:rPr>
          <w:rFonts w:ascii="Arial" w:hAnsi="Arial" w:cs="Arial"/>
          <w:b/>
          <w:color w:val="0000FF"/>
          <w:sz w:val="24"/>
        </w:rPr>
        <w:t>C1-215955</w:t>
      </w:r>
      <w:r>
        <w:rPr>
          <w:rFonts w:ascii="Arial" w:hAnsi="Arial" w:cs="Arial"/>
          <w:b/>
          <w:color w:val="0000FF"/>
          <w:sz w:val="24"/>
        </w:rPr>
        <w:tab/>
      </w:r>
      <w:r>
        <w:rPr>
          <w:rFonts w:ascii="Arial" w:hAnsi="Arial" w:cs="Arial"/>
          <w:b/>
          <w:sz w:val="24"/>
        </w:rPr>
        <w:t>Functional alias association with group – MO configurations</w:t>
      </w:r>
    </w:p>
    <w:p w14:paraId="636E27E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CR-0136  rev  Cat: B (Rel-17)</w:t>
      </w:r>
      <w:r>
        <w:rPr>
          <w:i/>
        </w:rPr>
        <w:br/>
      </w:r>
      <w:r>
        <w:rPr>
          <w:i/>
        </w:rPr>
        <w:br/>
      </w:r>
      <w:r>
        <w:rPr>
          <w:i/>
        </w:rPr>
        <w:tab/>
      </w:r>
      <w:r>
        <w:rPr>
          <w:i/>
        </w:rPr>
        <w:tab/>
      </w:r>
      <w:r>
        <w:rPr>
          <w:i/>
        </w:rPr>
        <w:tab/>
      </w:r>
      <w:r>
        <w:rPr>
          <w:i/>
        </w:rPr>
        <w:tab/>
      </w:r>
      <w:r>
        <w:rPr>
          <w:i/>
        </w:rPr>
        <w:tab/>
        <w:t>Source: Samsung / Kiran Kapale</w:t>
      </w:r>
    </w:p>
    <w:p w14:paraId="567098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C1-216077</w:t>
      </w:r>
      <w:r>
        <w:rPr>
          <w:color w:val="993300"/>
          <w:u w:val="single"/>
        </w:rPr>
        <w:t>.</w:t>
      </w:r>
    </w:p>
    <w:p w14:paraId="3DEE3BC2" w14:textId="667FFFFC" w:rsidR="00DE43EA" w:rsidRDefault="00DE43EA" w:rsidP="00DE43EA">
      <w:pPr>
        <w:rPr>
          <w:rFonts w:ascii="Arial" w:hAnsi="Arial" w:cs="Arial"/>
          <w:b/>
          <w:sz w:val="24"/>
        </w:rPr>
      </w:pPr>
      <w:r>
        <w:rPr>
          <w:rFonts w:ascii="Arial" w:hAnsi="Arial" w:cs="Arial"/>
          <w:b/>
          <w:color w:val="0000FF"/>
          <w:sz w:val="24"/>
        </w:rPr>
        <w:t>C1-215956</w:t>
      </w:r>
      <w:r>
        <w:rPr>
          <w:rFonts w:ascii="Arial" w:hAnsi="Arial" w:cs="Arial"/>
          <w:b/>
          <w:color w:val="0000FF"/>
          <w:sz w:val="24"/>
        </w:rPr>
        <w:tab/>
      </w:r>
      <w:r>
        <w:rPr>
          <w:rFonts w:ascii="Arial" w:hAnsi="Arial" w:cs="Arial"/>
          <w:b/>
          <w:sz w:val="24"/>
        </w:rPr>
        <w:t>Functional alias association with group – user profile configurations</w:t>
      </w:r>
    </w:p>
    <w:p w14:paraId="0C6F5E1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CR-0188  rev  Cat: B (Rel-17)</w:t>
      </w:r>
      <w:r>
        <w:rPr>
          <w:i/>
        </w:rPr>
        <w:br/>
      </w:r>
      <w:r>
        <w:rPr>
          <w:i/>
        </w:rPr>
        <w:lastRenderedPageBreak/>
        <w:br/>
      </w:r>
      <w:r>
        <w:rPr>
          <w:i/>
        </w:rPr>
        <w:tab/>
      </w:r>
      <w:r>
        <w:rPr>
          <w:i/>
        </w:rPr>
        <w:tab/>
      </w:r>
      <w:r>
        <w:rPr>
          <w:i/>
        </w:rPr>
        <w:tab/>
      </w:r>
      <w:r>
        <w:rPr>
          <w:i/>
        </w:rPr>
        <w:tab/>
      </w:r>
      <w:r>
        <w:rPr>
          <w:i/>
        </w:rPr>
        <w:tab/>
        <w:t>Source: Samsung / Kiran Kapale</w:t>
      </w:r>
    </w:p>
    <w:p w14:paraId="01F2EBB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C1-216078</w:t>
      </w:r>
      <w:r>
        <w:rPr>
          <w:color w:val="993300"/>
          <w:u w:val="single"/>
        </w:rPr>
        <w:t>.</w:t>
      </w:r>
    </w:p>
    <w:p w14:paraId="578C66F9" w14:textId="2CFB8E21" w:rsidR="00DE43EA" w:rsidRDefault="00DE43EA" w:rsidP="00DE43EA">
      <w:pPr>
        <w:rPr>
          <w:rFonts w:ascii="Arial" w:hAnsi="Arial" w:cs="Arial"/>
          <w:b/>
          <w:sz w:val="24"/>
        </w:rPr>
      </w:pPr>
      <w:r>
        <w:rPr>
          <w:rFonts w:ascii="Arial" w:hAnsi="Arial" w:cs="Arial"/>
          <w:b/>
          <w:color w:val="0000FF"/>
          <w:sz w:val="24"/>
        </w:rPr>
        <w:t>C1-215957</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on-demand session</w:t>
      </w:r>
    </w:p>
    <w:p w14:paraId="7E30CC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CR-0748  rev  Cat: B (Rel-17)</w:t>
      </w:r>
      <w:r>
        <w:rPr>
          <w:i/>
        </w:rPr>
        <w:br/>
      </w:r>
      <w:r>
        <w:rPr>
          <w:i/>
        </w:rPr>
        <w:br/>
      </w:r>
      <w:r>
        <w:rPr>
          <w:i/>
        </w:rPr>
        <w:tab/>
      </w:r>
      <w:r>
        <w:rPr>
          <w:i/>
        </w:rPr>
        <w:tab/>
      </w:r>
      <w:r>
        <w:rPr>
          <w:i/>
        </w:rPr>
        <w:tab/>
      </w:r>
      <w:r>
        <w:rPr>
          <w:i/>
        </w:rPr>
        <w:tab/>
      </w:r>
      <w:r>
        <w:rPr>
          <w:i/>
        </w:rPr>
        <w:tab/>
        <w:t>Source: Samsung / Kiran Kapale</w:t>
      </w:r>
    </w:p>
    <w:p w14:paraId="3899F2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850E5" w14:textId="773B78D7" w:rsidR="00DE43EA" w:rsidRDefault="00DE43EA" w:rsidP="00DE43EA">
      <w:pPr>
        <w:rPr>
          <w:rFonts w:ascii="Arial" w:hAnsi="Arial" w:cs="Arial"/>
          <w:b/>
          <w:sz w:val="24"/>
        </w:rPr>
      </w:pPr>
      <w:r>
        <w:rPr>
          <w:rFonts w:ascii="Arial" w:hAnsi="Arial" w:cs="Arial"/>
          <w:b/>
          <w:color w:val="0000FF"/>
          <w:sz w:val="24"/>
        </w:rPr>
        <w:t>C1-215958</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pre-established session</w:t>
      </w:r>
    </w:p>
    <w:p w14:paraId="3520B0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CR-0309  rev  Cat: B (Rel-17)</w:t>
      </w:r>
      <w:r>
        <w:rPr>
          <w:i/>
        </w:rPr>
        <w:br/>
      </w:r>
      <w:r>
        <w:rPr>
          <w:i/>
        </w:rPr>
        <w:br/>
      </w:r>
      <w:r>
        <w:rPr>
          <w:i/>
        </w:rPr>
        <w:tab/>
      </w:r>
      <w:r>
        <w:rPr>
          <w:i/>
        </w:rPr>
        <w:tab/>
      </w:r>
      <w:r>
        <w:rPr>
          <w:i/>
        </w:rPr>
        <w:tab/>
      </w:r>
      <w:r>
        <w:rPr>
          <w:i/>
        </w:rPr>
        <w:tab/>
      </w:r>
      <w:r>
        <w:rPr>
          <w:i/>
        </w:rPr>
        <w:tab/>
        <w:t>Source: Samsung / Kiran Kapale</w:t>
      </w:r>
    </w:p>
    <w:p w14:paraId="3C340D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C1-216079</w:t>
      </w:r>
      <w:r>
        <w:rPr>
          <w:color w:val="993300"/>
          <w:u w:val="single"/>
        </w:rPr>
        <w:t>.</w:t>
      </w:r>
    </w:p>
    <w:p w14:paraId="3F97D939" w14:textId="340A4EAC" w:rsidR="00DE43EA" w:rsidRDefault="00DE43EA" w:rsidP="00DE43EA">
      <w:pPr>
        <w:rPr>
          <w:rFonts w:ascii="Arial" w:hAnsi="Arial" w:cs="Arial"/>
          <w:b/>
          <w:sz w:val="24"/>
        </w:rPr>
      </w:pPr>
      <w:r>
        <w:rPr>
          <w:rFonts w:ascii="Arial" w:hAnsi="Arial" w:cs="Arial"/>
          <w:b/>
          <w:color w:val="0000FF"/>
          <w:sz w:val="24"/>
        </w:rPr>
        <w:t>C1-216001</w:t>
      </w:r>
      <w:r>
        <w:rPr>
          <w:rFonts w:ascii="Arial" w:hAnsi="Arial" w:cs="Arial"/>
          <w:b/>
          <w:color w:val="0000FF"/>
          <w:sz w:val="24"/>
        </w:rPr>
        <w:tab/>
      </w:r>
      <w:r>
        <w:rPr>
          <w:rFonts w:ascii="Arial" w:hAnsi="Arial" w:cs="Arial"/>
          <w:b/>
          <w:sz w:val="24"/>
        </w:rPr>
        <w:t>MCVideo control of limit of the number of simultaneous logins</w:t>
      </w:r>
    </w:p>
    <w:p w14:paraId="46A3BEB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2DE2DC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C1-216276</w:t>
      </w:r>
      <w:r>
        <w:rPr>
          <w:color w:val="993300"/>
          <w:u w:val="single"/>
        </w:rPr>
        <w:t>.</w:t>
      </w:r>
    </w:p>
    <w:p w14:paraId="0A78E83E" w14:textId="3A116810" w:rsidR="00DE43EA" w:rsidRDefault="00DE43EA" w:rsidP="00DE43EA">
      <w:pPr>
        <w:rPr>
          <w:rFonts w:ascii="Arial" w:hAnsi="Arial" w:cs="Arial"/>
          <w:b/>
          <w:sz w:val="24"/>
        </w:rPr>
      </w:pPr>
      <w:r>
        <w:rPr>
          <w:rFonts w:ascii="Arial" w:hAnsi="Arial" w:cs="Arial"/>
          <w:b/>
          <w:color w:val="0000FF"/>
          <w:sz w:val="24"/>
        </w:rPr>
        <w:t>C1-216002</w:t>
      </w:r>
      <w:r>
        <w:rPr>
          <w:rFonts w:ascii="Arial" w:hAnsi="Arial" w:cs="Arial"/>
          <w:b/>
          <w:color w:val="0000FF"/>
          <w:sz w:val="24"/>
        </w:rPr>
        <w:tab/>
      </w:r>
      <w:r>
        <w:rPr>
          <w:rFonts w:ascii="Arial" w:hAnsi="Arial" w:cs="Arial"/>
          <w:b/>
          <w:sz w:val="24"/>
        </w:rPr>
        <w:t>MCData control of limit of the number of simultaneous logins</w:t>
      </w:r>
    </w:p>
    <w:p w14:paraId="3AE0A02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CR-0266  rev  Cat: B (Rel-17)</w:t>
      </w:r>
      <w:r>
        <w:rPr>
          <w:i/>
        </w:rPr>
        <w:br/>
      </w:r>
      <w:r>
        <w:rPr>
          <w:i/>
        </w:rPr>
        <w:br/>
      </w:r>
      <w:r>
        <w:rPr>
          <w:i/>
        </w:rPr>
        <w:tab/>
      </w:r>
      <w:r>
        <w:rPr>
          <w:i/>
        </w:rPr>
        <w:tab/>
      </w:r>
      <w:r>
        <w:rPr>
          <w:i/>
        </w:rPr>
        <w:tab/>
      </w:r>
      <w:r>
        <w:rPr>
          <w:i/>
        </w:rPr>
        <w:tab/>
      </w:r>
      <w:r>
        <w:rPr>
          <w:i/>
        </w:rPr>
        <w:tab/>
        <w:t>Source: Nokia, Nokia Shanghai Bell</w:t>
      </w:r>
    </w:p>
    <w:p w14:paraId="014AEF4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C1-216277</w:t>
      </w:r>
      <w:r>
        <w:rPr>
          <w:color w:val="993300"/>
          <w:u w:val="single"/>
        </w:rPr>
        <w:t>.</w:t>
      </w:r>
    </w:p>
    <w:p w14:paraId="48D207A7" w14:textId="2E6D0C9F" w:rsidR="00DE43EA" w:rsidRDefault="00DE43EA" w:rsidP="00DE43EA">
      <w:pPr>
        <w:rPr>
          <w:rFonts w:ascii="Arial" w:hAnsi="Arial" w:cs="Arial"/>
          <w:b/>
          <w:sz w:val="24"/>
        </w:rPr>
      </w:pPr>
      <w:r>
        <w:rPr>
          <w:rFonts w:ascii="Arial" w:hAnsi="Arial" w:cs="Arial"/>
          <w:b/>
          <w:color w:val="0000FF"/>
          <w:sz w:val="24"/>
        </w:rPr>
        <w:t>C1-216003</w:t>
      </w:r>
      <w:r>
        <w:rPr>
          <w:rFonts w:ascii="Arial" w:hAnsi="Arial" w:cs="Arial"/>
          <w:b/>
          <w:color w:val="0000FF"/>
          <w:sz w:val="24"/>
        </w:rPr>
        <w:tab/>
      </w:r>
      <w:r>
        <w:rPr>
          <w:rFonts w:ascii="Arial" w:hAnsi="Arial" w:cs="Arial"/>
          <w:b/>
          <w:sz w:val="24"/>
        </w:rPr>
        <w:t>MCPTT control of limit of the number of simultaneous logins</w:t>
      </w:r>
    </w:p>
    <w:p w14:paraId="45B3C7E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CR-0749  rev  Cat: B (Rel-17)</w:t>
      </w:r>
      <w:r>
        <w:rPr>
          <w:i/>
        </w:rPr>
        <w:br/>
      </w:r>
      <w:r>
        <w:rPr>
          <w:i/>
        </w:rPr>
        <w:br/>
      </w:r>
      <w:r>
        <w:rPr>
          <w:i/>
        </w:rPr>
        <w:tab/>
      </w:r>
      <w:r>
        <w:rPr>
          <w:i/>
        </w:rPr>
        <w:tab/>
      </w:r>
      <w:r>
        <w:rPr>
          <w:i/>
        </w:rPr>
        <w:tab/>
      </w:r>
      <w:r>
        <w:rPr>
          <w:i/>
        </w:rPr>
        <w:tab/>
      </w:r>
      <w:r>
        <w:rPr>
          <w:i/>
        </w:rPr>
        <w:tab/>
        <w:t>Source: Nokia, Nokia Shanghai Bell</w:t>
      </w:r>
    </w:p>
    <w:p w14:paraId="58D066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C1-216278</w:t>
      </w:r>
      <w:r>
        <w:rPr>
          <w:color w:val="993300"/>
          <w:u w:val="single"/>
        </w:rPr>
        <w:t>.</w:t>
      </w:r>
    </w:p>
    <w:p w14:paraId="288A0E40" w14:textId="5E559AAD" w:rsidR="00DE43EA" w:rsidRDefault="00DE43EA" w:rsidP="00DE43EA">
      <w:pPr>
        <w:rPr>
          <w:rFonts w:ascii="Arial" w:hAnsi="Arial" w:cs="Arial"/>
          <w:b/>
          <w:sz w:val="24"/>
        </w:rPr>
      </w:pPr>
      <w:r>
        <w:rPr>
          <w:rFonts w:ascii="Arial" w:hAnsi="Arial" w:cs="Arial"/>
          <w:b/>
          <w:color w:val="0000FF"/>
          <w:sz w:val="24"/>
        </w:rPr>
        <w:t>C1-216004</w:t>
      </w:r>
      <w:r>
        <w:rPr>
          <w:rFonts w:ascii="Arial" w:hAnsi="Arial" w:cs="Arial"/>
          <w:b/>
          <w:color w:val="0000FF"/>
          <w:sz w:val="24"/>
        </w:rPr>
        <w:tab/>
      </w:r>
      <w:r>
        <w:rPr>
          <w:rFonts w:ascii="Arial" w:hAnsi="Arial" w:cs="Arial"/>
          <w:b/>
          <w:sz w:val="24"/>
        </w:rPr>
        <w:t>User config update with the limit on the number of simultaneous logins</w:t>
      </w:r>
    </w:p>
    <w:p w14:paraId="0392DEF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CR-0189  rev  Cat: B (Rel-17)</w:t>
      </w:r>
      <w:r>
        <w:rPr>
          <w:i/>
        </w:rPr>
        <w:br/>
      </w:r>
      <w:r>
        <w:rPr>
          <w:i/>
        </w:rPr>
        <w:br/>
      </w:r>
      <w:r>
        <w:rPr>
          <w:i/>
        </w:rPr>
        <w:tab/>
      </w:r>
      <w:r>
        <w:rPr>
          <w:i/>
        </w:rPr>
        <w:tab/>
      </w:r>
      <w:r>
        <w:rPr>
          <w:i/>
        </w:rPr>
        <w:tab/>
      </w:r>
      <w:r>
        <w:rPr>
          <w:i/>
        </w:rPr>
        <w:tab/>
      </w:r>
      <w:r>
        <w:rPr>
          <w:i/>
        </w:rPr>
        <w:tab/>
        <w:t>Source: Nokia, Nokia Shanghai Bell</w:t>
      </w:r>
    </w:p>
    <w:p w14:paraId="27B0C0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C1-216279</w:t>
      </w:r>
      <w:r>
        <w:rPr>
          <w:color w:val="993300"/>
          <w:u w:val="single"/>
        </w:rPr>
        <w:t>.</w:t>
      </w:r>
    </w:p>
    <w:p w14:paraId="151BC25B" w14:textId="689329D4" w:rsidR="00DE43EA" w:rsidRDefault="00DE43EA" w:rsidP="00DE43EA">
      <w:pPr>
        <w:rPr>
          <w:rFonts w:ascii="Arial" w:hAnsi="Arial" w:cs="Arial"/>
          <w:b/>
          <w:sz w:val="24"/>
        </w:rPr>
      </w:pPr>
      <w:r>
        <w:rPr>
          <w:rFonts w:ascii="Arial" w:hAnsi="Arial" w:cs="Arial"/>
          <w:b/>
          <w:color w:val="0000FF"/>
          <w:sz w:val="24"/>
        </w:rPr>
        <w:t>C1-216072</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4B0CE69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CR-0140  rev 1 Cat: B (Rel-17)</w:t>
      </w:r>
      <w:r>
        <w:rPr>
          <w:i/>
        </w:rPr>
        <w:br/>
      </w:r>
      <w:r>
        <w:rPr>
          <w:i/>
        </w:rPr>
        <w:br/>
      </w:r>
      <w:r>
        <w:rPr>
          <w:i/>
        </w:rPr>
        <w:tab/>
      </w:r>
      <w:r>
        <w:rPr>
          <w:i/>
        </w:rPr>
        <w:tab/>
      </w:r>
      <w:r>
        <w:rPr>
          <w:i/>
        </w:rPr>
        <w:tab/>
      </w:r>
      <w:r>
        <w:rPr>
          <w:i/>
        </w:rPr>
        <w:tab/>
      </w:r>
      <w:r>
        <w:rPr>
          <w:i/>
        </w:rPr>
        <w:tab/>
        <w:t>Source: Samsung / Kiran Kapale</w:t>
      </w:r>
    </w:p>
    <w:p w14:paraId="28F54CD4" w14:textId="77777777" w:rsidR="00DE43EA" w:rsidRDefault="00DE43EA" w:rsidP="00DE43EA">
      <w:pPr>
        <w:rPr>
          <w:color w:val="808080"/>
        </w:rPr>
      </w:pPr>
      <w:r>
        <w:rPr>
          <w:color w:val="808080"/>
        </w:rPr>
        <w:t>(Replaces C1-215950)</w:t>
      </w:r>
    </w:p>
    <w:p w14:paraId="22CCD5A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A844" w14:textId="2FEA380D" w:rsidR="00DE43EA" w:rsidRDefault="00DE43EA" w:rsidP="00DE43EA">
      <w:pPr>
        <w:rPr>
          <w:rFonts w:ascii="Arial" w:hAnsi="Arial" w:cs="Arial"/>
          <w:b/>
          <w:sz w:val="24"/>
        </w:rPr>
      </w:pPr>
      <w:r>
        <w:rPr>
          <w:rFonts w:ascii="Arial" w:hAnsi="Arial" w:cs="Arial"/>
          <w:b/>
          <w:color w:val="0000FF"/>
          <w:sz w:val="24"/>
        </w:rPr>
        <w:t>C1-216073</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64B3FF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CR-0746  rev 1 Cat: B (Rel-17)</w:t>
      </w:r>
      <w:r>
        <w:rPr>
          <w:i/>
        </w:rPr>
        <w:br/>
      </w:r>
      <w:r>
        <w:rPr>
          <w:i/>
        </w:rPr>
        <w:br/>
      </w:r>
      <w:r>
        <w:rPr>
          <w:i/>
        </w:rPr>
        <w:tab/>
      </w:r>
      <w:r>
        <w:rPr>
          <w:i/>
        </w:rPr>
        <w:tab/>
      </w:r>
      <w:r>
        <w:rPr>
          <w:i/>
        </w:rPr>
        <w:tab/>
      </w:r>
      <w:r>
        <w:rPr>
          <w:i/>
        </w:rPr>
        <w:tab/>
      </w:r>
      <w:r>
        <w:rPr>
          <w:i/>
        </w:rPr>
        <w:tab/>
        <w:t>Source: Samsung / Kiran Kapale</w:t>
      </w:r>
    </w:p>
    <w:p w14:paraId="25271B76" w14:textId="77777777" w:rsidR="00DE43EA" w:rsidRDefault="00DE43EA" w:rsidP="00DE43EA">
      <w:pPr>
        <w:rPr>
          <w:color w:val="808080"/>
        </w:rPr>
      </w:pPr>
      <w:r>
        <w:rPr>
          <w:color w:val="808080"/>
        </w:rPr>
        <w:t>(Replaces C1-215951)</w:t>
      </w:r>
    </w:p>
    <w:p w14:paraId="1E2D7A8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50BC3" w14:textId="6AF94D92" w:rsidR="00DE43EA" w:rsidRDefault="00DE43EA" w:rsidP="00DE43EA">
      <w:pPr>
        <w:rPr>
          <w:rFonts w:ascii="Arial" w:hAnsi="Arial" w:cs="Arial"/>
          <w:b/>
          <w:sz w:val="24"/>
        </w:rPr>
      </w:pPr>
      <w:r>
        <w:rPr>
          <w:rFonts w:ascii="Arial" w:hAnsi="Arial" w:cs="Arial"/>
          <w:b/>
          <w:color w:val="0000FF"/>
          <w:sz w:val="24"/>
        </w:rPr>
        <w:t>C1-216074</w:t>
      </w:r>
      <w:r>
        <w:rPr>
          <w:rFonts w:ascii="Arial" w:hAnsi="Arial" w:cs="Arial"/>
          <w:b/>
          <w:color w:val="0000FF"/>
          <w:sz w:val="24"/>
        </w:rPr>
        <w:tab/>
      </w:r>
      <w:r>
        <w:rPr>
          <w:rFonts w:ascii="Arial" w:hAnsi="Arial" w:cs="Arial"/>
          <w:b/>
          <w:sz w:val="24"/>
        </w:rPr>
        <w:t>Functional alias association with MCVideo group – protocol implementation</w:t>
      </w:r>
    </w:p>
    <w:p w14:paraId="4C47EA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CR-0141  rev 1 Cat: B (Rel-17)</w:t>
      </w:r>
      <w:r>
        <w:rPr>
          <w:i/>
        </w:rPr>
        <w:br/>
      </w:r>
      <w:r>
        <w:rPr>
          <w:i/>
        </w:rPr>
        <w:br/>
      </w:r>
      <w:r>
        <w:rPr>
          <w:i/>
        </w:rPr>
        <w:tab/>
      </w:r>
      <w:r>
        <w:rPr>
          <w:i/>
        </w:rPr>
        <w:tab/>
      </w:r>
      <w:r>
        <w:rPr>
          <w:i/>
        </w:rPr>
        <w:tab/>
      </w:r>
      <w:r>
        <w:rPr>
          <w:i/>
        </w:rPr>
        <w:tab/>
      </w:r>
      <w:r>
        <w:rPr>
          <w:i/>
        </w:rPr>
        <w:tab/>
        <w:t>Source: Samsung / Kiran Kapale</w:t>
      </w:r>
    </w:p>
    <w:p w14:paraId="7E4E868C" w14:textId="77777777" w:rsidR="00DE43EA" w:rsidRDefault="00DE43EA" w:rsidP="00DE43EA">
      <w:pPr>
        <w:rPr>
          <w:color w:val="808080"/>
        </w:rPr>
      </w:pPr>
      <w:r>
        <w:rPr>
          <w:color w:val="808080"/>
        </w:rPr>
        <w:t>(Replaces C1-215952)</w:t>
      </w:r>
    </w:p>
    <w:p w14:paraId="41A139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1B812" w14:textId="3F1DC82E" w:rsidR="00DE43EA" w:rsidRDefault="00DE43EA" w:rsidP="00DE43EA">
      <w:pPr>
        <w:rPr>
          <w:rFonts w:ascii="Arial" w:hAnsi="Arial" w:cs="Arial"/>
          <w:b/>
          <w:sz w:val="24"/>
        </w:rPr>
      </w:pPr>
      <w:r>
        <w:rPr>
          <w:rFonts w:ascii="Arial" w:hAnsi="Arial" w:cs="Arial"/>
          <w:b/>
          <w:color w:val="0000FF"/>
          <w:sz w:val="24"/>
        </w:rPr>
        <w:t>C1-216075</w:t>
      </w:r>
      <w:r>
        <w:rPr>
          <w:rFonts w:ascii="Arial" w:hAnsi="Arial" w:cs="Arial"/>
          <w:b/>
          <w:color w:val="0000FF"/>
          <w:sz w:val="24"/>
        </w:rPr>
        <w:tab/>
      </w:r>
      <w:r>
        <w:rPr>
          <w:rFonts w:ascii="Arial" w:hAnsi="Arial" w:cs="Arial"/>
          <w:b/>
          <w:sz w:val="24"/>
        </w:rPr>
        <w:t>Functional alias association with MCData group – protocol implementation</w:t>
      </w:r>
    </w:p>
    <w:p w14:paraId="0E6221B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CR-0265  rev 1 Cat: B (Rel-17)</w:t>
      </w:r>
      <w:r>
        <w:rPr>
          <w:i/>
        </w:rPr>
        <w:br/>
      </w:r>
      <w:r>
        <w:rPr>
          <w:i/>
        </w:rPr>
        <w:br/>
      </w:r>
      <w:r>
        <w:rPr>
          <w:i/>
        </w:rPr>
        <w:tab/>
      </w:r>
      <w:r>
        <w:rPr>
          <w:i/>
        </w:rPr>
        <w:tab/>
      </w:r>
      <w:r>
        <w:rPr>
          <w:i/>
        </w:rPr>
        <w:tab/>
      </w:r>
      <w:r>
        <w:rPr>
          <w:i/>
        </w:rPr>
        <w:tab/>
      </w:r>
      <w:r>
        <w:rPr>
          <w:i/>
        </w:rPr>
        <w:tab/>
        <w:t>Source: Samsung / Kiran Kapale</w:t>
      </w:r>
    </w:p>
    <w:p w14:paraId="4618DF18" w14:textId="77777777" w:rsidR="00DE43EA" w:rsidRDefault="00DE43EA" w:rsidP="00DE43EA">
      <w:pPr>
        <w:rPr>
          <w:color w:val="808080"/>
        </w:rPr>
      </w:pPr>
      <w:r>
        <w:rPr>
          <w:color w:val="808080"/>
        </w:rPr>
        <w:t>(Replaces C1-215953)</w:t>
      </w:r>
    </w:p>
    <w:p w14:paraId="06A3B98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523E" w14:textId="48315E43" w:rsidR="00DE43EA" w:rsidRDefault="00DE43EA" w:rsidP="00DE43EA">
      <w:pPr>
        <w:rPr>
          <w:rFonts w:ascii="Arial" w:hAnsi="Arial" w:cs="Arial"/>
          <w:b/>
          <w:sz w:val="24"/>
        </w:rPr>
      </w:pPr>
      <w:r>
        <w:rPr>
          <w:rFonts w:ascii="Arial" w:hAnsi="Arial" w:cs="Arial"/>
          <w:b/>
          <w:color w:val="0000FF"/>
          <w:sz w:val="24"/>
        </w:rPr>
        <w:t>C1-216076</w:t>
      </w:r>
      <w:r>
        <w:rPr>
          <w:rFonts w:ascii="Arial" w:hAnsi="Arial" w:cs="Arial"/>
          <w:b/>
          <w:color w:val="0000FF"/>
          <w:sz w:val="24"/>
        </w:rPr>
        <w:tab/>
      </w:r>
      <w:r>
        <w:rPr>
          <w:rFonts w:ascii="Arial" w:hAnsi="Arial" w:cs="Arial"/>
          <w:b/>
          <w:sz w:val="24"/>
        </w:rPr>
        <w:t>Functional alias association with MCPTT group – protocol implementation</w:t>
      </w:r>
    </w:p>
    <w:p w14:paraId="2F4B5EE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CR-0747  rev 1 Cat: B (Rel-17)</w:t>
      </w:r>
      <w:r>
        <w:rPr>
          <w:i/>
        </w:rPr>
        <w:br/>
      </w:r>
      <w:r>
        <w:rPr>
          <w:i/>
        </w:rPr>
        <w:br/>
      </w:r>
      <w:r>
        <w:rPr>
          <w:i/>
        </w:rPr>
        <w:tab/>
      </w:r>
      <w:r>
        <w:rPr>
          <w:i/>
        </w:rPr>
        <w:tab/>
      </w:r>
      <w:r>
        <w:rPr>
          <w:i/>
        </w:rPr>
        <w:tab/>
      </w:r>
      <w:r>
        <w:rPr>
          <w:i/>
        </w:rPr>
        <w:tab/>
      </w:r>
      <w:r>
        <w:rPr>
          <w:i/>
        </w:rPr>
        <w:tab/>
        <w:t>Source: Samsung / Kiran Kapale</w:t>
      </w:r>
    </w:p>
    <w:p w14:paraId="78CE839E" w14:textId="77777777" w:rsidR="00DE43EA" w:rsidRDefault="00DE43EA" w:rsidP="00DE43EA">
      <w:pPr>
        <w:rPr>
          <w:color w:val="808080"/>
        </w:rPr>
      </w:pPr>
      <w:r>
        <w:rPr>
          <w:color w:val="808080"/>
        </w:rPr>
        <w:t>(Replaces C1-215954)</w:t>
      </w:r>
    </w:p>
    <w:p w14:paraId="3A764C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A0084" w14:textId="6904D32B" w:rsidR="00DE43EA" w:rsidRDefault="00DE43EA" w:rsidP="00DE43EA">
      <w:pPr>
        <w:rPr>
          <w:rFonts w:ascii="Arial" w:hAnsi="Arial" w:cs="Arial"/>
          <w:b/>
          <w:sz w:val="24"/>
        </w:rPr>
      </w:pPr>
      <w:r>
        <w:rPr>
          <w:rFonts w:ascii="Arial" w:hAnsi="Arial" w:cs="Arial"/>
          <w:b/>
          <w:color w:val="0000FF"/>
          <w:sz w:val="24"/>
        </w:rPr>
        <w:t>C1-216077</w:t>
      </w:r>
      <w:r>
        <w:rPr>
          <w:rFonts w:ascii="Arial" w:hAnsi="Arial" w:cs="Arial"/>
          <w:b/>
          <w:color w:val="0000FF"/>
          <w:sz w:val="24"/>
        </w:rPr>
        <w:tab/>
      </w:r>
      <w:r>
        <w:rPr>
          <w:rFonts w:ascii="Arial" w:hAnsi="Arial" w:cs="Arial"/>
          <w:b/>
          <w:sz w:val="24"/>
        </w:rPr>
        <w:t>Functional alias association with group – MO configurations</w:t>
      </w:r>
    </w:p>
    <w:p w14:paraId="5DB86A6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CR-0136  rev 1 Cat: B (Rel-17)</w:t>
      </w:r>
      <w:r>
        <w:rPr>
          <w:i/>
        </w:rPr>
        <w:br/>
      </w:r>
      <w:r>
        <w:rPr>
          <w:i/>
        </w:rPr>
        <w:br/>
      </w:r>
      <w:r>
        <w:rPr>
          <w:i/>
        </w:rPr>
        <w:tab/>
      </w:r>
      <w:r>
        <w:rPr>
          <w:i/>
        </w:rPr>
        <w:tab/>
      </w:r>
      <w:r>
        <w:rPr>
          <w:i/>
        </w:rPr>
        <w:tab/>
      </w:r>
      <w:r>
        <w:rPr>
          <w:i/>
        </w:rPr>
        <w:tab/>
      </w:r>
      <w:r>
        <w:rPr>
          <w:i/>
        </w:rPr>
        <w:tab/>
        <w:t>Source: Samsung / Kiran Kapale</w:t>
      </w:r>
    </w:p>
    <w:p w14:paraId="546C1CD6" w14:textId="77777777" w:rsidR="00DE43EA" w:rsidRDefault="00DE43EA" w:rsidP="00DE43EA">
      <w:pPr>
        <w:rPr>
          <w:color w:val="808080"/>
        </w:rPr>
      </w:pPr>
      <w:r>
        <w:rPr>
          <w:color w:val="808080"/>
        </w:rPr>
        <w:lastRenderedPageBreak/>
        <w:t>(Replaces C1-215955)</w:t>
      </w:r>
    </w:p>
    <w:p w14:paraId="135E87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60065" w14:textId="03718CF7" w:rsidR="00DE43EA" w:rsidRDefault="00DE43EA" w:rsidP="00DE43EA">
      <w:pPr>
        <w:rPr>
          <w:rFonts w:ascii="Arial" w:hAnsi="Arial" w:cs="Arial"/>
          <w:b/>
          <w:sz w:val="24"/>
        </w:rPr>
      </w:pPr>
      <w:r>
        <w:rPr>
          <w:rFonts w:ascii="Arial" w:hAnsi="Arial" w:cs="Arial"/>
          <w:b/>
          <w:color w:val="0000FF"/>
          <w:sz w:val="24"/>
        </w:rPr>
        <w:t>C1-216078</w:t>
      </w:r>
      <w:r>
        <w:rPr>
          <w:rFonts w:ascii="Arial" w:hAnsi="Arial" w:cs="Arial"/>
          <w:b/>
          <w:color w:val="0000FF"/>
          <w:sz w:val="24"/>
        </w:rPr>
        <w:tab/>
      </w:r>
      <w:r>
        <w:rPr>
          <w:rFonts w:ascii="Arial" w:hAnsi="Arial" w:cs="Arial"/>
          <w:b/>
          <w:sz w:val="24"/>
        </w:rPr>
        <w:t>Functional alias association with group – user profile configurations</w:t>
      </w:r>
    </w:p>
    <w:p w14:paraId="684D2F1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CR-0188  rev 1 Cat: B (Rel-17)</w:t>
      </w:r>
      <w:r>
        <w:rPr>
          <w:i/>
        </w:rPr>
        <w:br/>
      </w:r>
      <w:r>
        <w:rPr>
          <w:i/>
        </w:rPr>
        <w:br/>
      </w:r>
      <w:r>
        <w:rPr>
          <w:i/>
        </w:rPr>
        <w:tab/>
      </w:r>
      <w:r>
        <w:rPr>
          <w:i/>
        </w:rPr>
        <w:tab/>
      </w:r>
      <w:r>
        <w:rPr>
          <w:i/>
        </w:rPr>
        <w:tab/>
      </w:r>
      <w:r>
        <w:rPr>
          <w:i/>
        </w:rPr>
        <w:tab/>
      </w:r>
      <w:r>
        <w:rPr>
          <w:i/>
        </w:rPr>
        <w:tab/>
        <w:t>Source: Samsung / Kiran Kapale</w:t>
      </w:r>
    </w:p>
    <w:p w14:paraId="4DD9A439" w14:textId="77777777" w:rsidR="00DE43EA" w:rsidRDefault="00DE43EA" w:rsidP="00DE43EA">
      <w:pPr>
        <w:rPr>
          <w:color w:val="808080"/>
        </w:rPr>
      </w:pPr>
      <w:r>
        <w:rPr>
          <w:color w:val="808080"/>
        </w:rPr>
        <w:t>(Replaces C1-215956)</w:t>
      </w:r>
    </w:p>
    <w:p w14:paraId="36EC9C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9980" w14:textId="32516EBC" w:rsidR="00DE43EA" w:rsidRDefault="00DE43EA" w:rsidP="00DE43EA">
      <w:pPr>
        <w:rPr>
          <w:rFonts w:ascii="Arial" w:hAnsi="Arial" w:cs="Arial"/>
          <w:b/>
          <w:sz w:val="24"/>
        </w:rPr>
      </w:pPr>
      <w:r>
        <w:rPr>
          <w:rFonts w:ascii="Arial" w:hAnsi="Arial" w:cs="Arial"/>
          <w:b/>
          <w:color w:val="0000FF"/>
          <w:sz w:val="24"/>
        </w:rPr>
        <w:t>C1-216079</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pre-established session</w:t>
      </w:r>
    </w:p>
    <w:p w14:paraId="00CD18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CR-0309  rev 1 Cat: B (Rel-17)</w:t>
      </w:r>
      <w:r>
        <w:rPr>
          <w:i/>
        </w:rPr>
        <w:br/>
      </w:r>
      <w:r>
        <w:rPr>
          <w:i/>
        </w:rPr>
        <w:br/>
      </w:r>
      <w:r>
        <w:rPr>
          <w:i/>
        </w:rPr>
        <w:tab/>
      </w:r>
      <w:r>
        <w:rPr>
          <w:i/>
        </w:rPr>
        <w:tab/>
      </w:r>
      <w:r>
        <w:rPr>
          <w:i/>
        </w:rPr>
        <w:tab/>
      </w:r>
      <w:r>
        <w:rPr>
          <w:i/>
        </w:rPr>
        <w:tab/>
      </w:r>
      <w:r>
        <w:rPr>
          <w:i/>
        </w:rPr>
        <w:tab/>
        <w:t>Source: Samsung / Kiran Kapale</w:t>
      </w:r>
    </w:p>
    <w:p w14:paraId="0864516E" w14:textId="77777777" w:rsidR="00DE43EA" w:rsidRDefault="00DE43EA" w:rsidP="00DE43EA">
      <w:pPr>
        <w:rPr>
          <w:color w:val="808080"/>
        </w:rPr>
      </w:pPr>
      <w:r>
        <w:rPr>
          <w:color w:val="808080"/>
        </w:rPr>
        <w:t>(Replaces C1-215958)</w:t>
      </w:r>
    </w:p>
    <w:p w14:paraId="2EBABCE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1FBD6" w14:textId="0BDA9785" w:rsidR="00DE43EA" w:rsidRDefault="00DE43EA" w:rsidP="00DE43EA">
      <w:pPr>
        <w:rPr>
          <w:rFonts w:ascii="Arial" w:hAnsi="Arial" w:cs="Arial"/>
          <w:b/>
          <w:sz w:val="24"/>
        </w:rPr>
      </w:pPr>
      <w:r>
        <w:rPr>
          <w:rFonts w:ascii="Arial" w:hAnsi="Arial" w:cs="Arial"/>
          <w:b/>
          <w:color w:val="0000FF"/>
          <w:sz w:val="24"/>
        </w:rPr>
        <w:t>C1-216276</w:t>
      </w:r>
      <w:r>
        <w:rPr>
          <w:rFonts w:ascii="Arial" w:hAnsi="Arial" w:cs="Arial"/>
          <w:b/>
          <w:color w:val="0000FF"/>
          <w:sz w:val="24"/>
        </w:rPr>
        <w:tab/>
      </w:r>
      <w:r>
        <w:rPr>
          <w:rFonts w:ascii="Arial" w:hAnsi="Arial" w:cs="Arial"/>
          <w:b/>
          <w:sz w:val="24"/>
        </w:rPr>
        <w:t>MCVideo control of limit of the number of simultaneous logins</w:t>
      </w:r>
    </w:p>
    <w:p w14:paraId="28A19C9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3FC14EFD" w14:textId="77777777" w:rsidR="00DE43EA" w:rsidRDefault="00DE43EA" w:rsidP="00DE43EA">
      <w:pPr>
        <w:rPr>
          <w:color w:val="808080"/>
        </w:rPr>
      </w:pPr>
      <w:r>
        <w:rPr>
          <w:color w:val="808080"/>
        </w:rPr>
        <w:t>(Replaces C1-216001)</w:t>
      </w:r>
    </w:p>
    <w:p w14:paraId="5EC01A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8EC6" w14:textId="028D9A58" w:rsidR="00DE43EA" w:rsidRDefault="00DE43EA" w:rsidP="00DE43EA">
      <w:pPr>
        <w:rPr>
          <w:rFonts w:ascii="Arial" w:hAnsi="Arial" w:cs="Arial"/>
          <w:b/>
          <w:sz w:val="24"/>
        </w:rPr>
      </w:pPr>
      <w:r>
        <w:rPr>
          <w:rFonts w:ascii="Arial" w:hAnsi="Arial" w:cs="Arial"/>
          <w:b/>
          <w:color w:val="0000FF"/>
          <w:sz w:val="24"/>
        </w:rPr>
        <w:t>C1-216277</w:t>
      </w:r>
      <w:r>
        <w:rPr>
          <w:rFonts w:ascii="Arial" w:hAnsi="Arial" w:cs="Arial"/>
          <w:b/>
          <w:color w:val="0000FF"/>
          <w:sz w:val="24"/>
        </w:rPr>
        <w:tab/>
      </w:r>
      <w:r>
        <w:rPr>
          <w:rFonts w:ascii="Arial" w:hAnsi="Arial" w:cs="Arial"/>
          <w:b/>
          <w:sz w:val="24"/>
        </w:rPr>
        <w:t>MCData control of limit of the number of simultaneous logins</w:t>
      </w:r>
    </w:p>
    <w:p w14:paraId="02A041C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CR-0266  rev 1 Cat: B (Rel-17)</w:t>
      </w:r>
      <w:r>
        <w:rPr>
          <w:i/>
        </w:rPr>
        <w:br/>
      </w:r>
      <w:r>
        <w:rPr>
          <w:i/>
        </w:rPr>
        <w:br/>
      </w:r>
      <w:r>
        <w:rPr>
          <w:i/>
        </w:rPr>
        <w:tab/>
      </w:r>
      <w:r>
        <w:rPr>
          <w:i/>
        </w:rPr>
        <w:tab/>
      </w:r>
      <w:r>
        <w:rPr>
          <w:i/>
        </w:rPr>
        <w:tab/>
      </w:r>
      <w:r>
        <w:rPr>
          <w:i/>
        </w:rPr>
        <w:tab/>
      </w:r>
      <w:r>
        <w:rPr>
          <w:i/>
        </w:rPr>
        <w:tab/>
        <w:t>Source: Nokia, Nokia Shanghai Bell</w:t>
      </w:r>
    </w:p>
    <w:p w14:paraId="118D75B5" w14:textId="77777777" w:rsidR="00DE43EA" w:rsidRDefault="00DE43EA" w:rsidP="00DE43EA">
      <w:pPr>
        <w:rPr>
          <w:color w:val="808080"/>
        </w:rPr>
      </w:pPr>
      <w:r>
        <w:rPr>
          <w:color w:val="808080"/>
        </w:rPr>
        <w:t>(Replaces C1-216002)</w:t>
      </w:r>
    </w:p>
    <w:p w14:paraId="1A2076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6DDD7" w14:textId="1BF343B1" w:rsidR="00DE43EA" w:rsidRDefault="00DE43EA" w:rsidP="00DE43EA">
      <w:pPr>
        <w:rPr>
          <w:rFonts w:ascii="Arial" w:hAnsi="Arial" w:cs="Arial"/>
          <w:b/>
          <w:sz w:val="24"/>
        </w:rPr>
      </w:pPr>
      <w:r>
        <w:rPr>
          <w:rFonts w:ascii="Arial" w:hAnsi="Arial" w:cs="Arial"/>
          <w:b/>
          <w:color w:val="0000FF"/>
          <w:sz w:val="24"/>
        </w:rPr>
        <w:t>C1-216278</w:t>
      </w:r>
      <w:r>
        <w:rPr>
          <w:rFonts w:ascii="Arial" w:hAnsi="Arial" w:cs="Arial"/>
          <w:b/>
          <w:color w:val="0000FF"/>
          <w:sz w:val="24"/>
        </w:rPr>
        <w:tab/>
      </w:r>
      <w:r>
        <w:rPr>
          <w:rFonts w:ascii="Arial" w:hAnsi="Arial" w:cs="Arial"/>
          <w:b/>
          <w:sz w:val="24"/>
        </w:rPr>
        <w:t>MCPTT control of limit of the number of simultaneous logins</w:t>
      </w:r>
    </w:p>
    <w:p w14:paraId="5E6FCA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CR-0749  rev 1 Cat: B (Rel-17)</w:t>
      </w:r>
      <w:r>
        <w:rPr>
          <w:i/>
        </w:rPr>
        <w:br/>
      </w:r>
      <w:r>
        <w:rPr>
          <w:i/>
        </w:rPr>
        <w:br/>
      </w:r>
      <w:r>
        <w:rPr>
          <w:i/>
        </w:rPr>
        <w:tab/>
      </w:r>
      <w:r>
        <w:rPr>
          <w:i/>
        </w:rPr>
        <w:tab/>
      </w:r>
      <w:r>
        <w:rPr>
          <w:i/>
        </w:rPr>
        <w:tab/>
      </w:r>
      <w:r>
        <w:rPr>
          <w:i/>
        </w:rPr>
        <w:tab/>
      </w:r>
      <w:r>
        <w:rPr>
          <w:i/>
        </w:rPr>
        <w:tab/>
        <w:t>Source: Nokia, Nokia Shanghai Bell</w:t>
      </w:r>
    </w:p>
    <w:p w14:paraId="0C93C836" w14:textId="77777777" w:rsidR="00DE43EA" w:rsidRDefault="00DE43EA" w:rsidP="00DE43EA">
      <w:pPr>
        <w:rPr>
          <w:color w:val="808080"/>
        </w:rPr>
      </w:pPr>
      <w:r>
        <w:rPr>
          <w:color w:val="808080"/>
        </w:rPr>
        <w:t>(Replaces C1-216003)</w:t>
      </w:r>
    </w:p>
    <w:p w14:paraId="736595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8A65B" w14:textId="14C0467D" w:rsidR="00DE43EA" w:rsidRDefault="00DE43EA" w:rsidP="00DE43EA">
      <w:pPr>
        <w:rPr>
          <w:rFonts w:ascii="Arial" w:hAnsi="Arial" w:cs="Arial"/>
          <w:b/>
          <w:sz w:val="24"/>
        </w:rPr>
      </w:pPr>
      <w:r>
        <w:rPr>
          <w:rFonts w:ascii="Arial" w:hAnsi="Arial" w:cs="Arial"/>
          <w:b/>
          <w:color w:val="0000FF"/>
          <w:sz w:val="24"/>
        </w:rPr>
        <w:t>C1-216279</w:t>
      </w:r>
      <w:r>
        <w:rPr>
          <w:rFonts w:ascii="Arial" w:hAnsi="Arial" w:cs="Arial"/>
          <w:b/>
          <w:color w:val="0000FF"/>
          <w:sz w:val="24"/>
        </w:rPr>
        <w:tab/>
      </w:r>
      <w:r>
        <w:rPr>
          <w:rFonts w:ascii="Arial" w:hAnsi="Arial" w:cs="Arial"/>
          <w:b/>
          <w:sz w:val="24"/>
        </w:rPr>
        <w:t>User config update with the limit on the number of simultaneous logins</w:t>
      </w:r>
    </w:p>
    <w:p w14:paraId="503C2C5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CR-0189  rev 1 Cat: B (Rel-17)</w:t>
      </w:r>
      <w:r>
        <w:rPr>
          <w:i/>
        </w:rPr>
        <w:br/>
      </w:r>
      <w:r>
        <w:rPr>
          <w:i/>
        </w:rPr>
        <w:lastRenderedPageBreak/>
        <w:br/>
      </w:r>
      <w:r>
        <w:rPr>
          <w:i/>
        </w:rPr>
        <w:tab/>
      </w:r>
      <w:r>
        <w:rPr>
          <w:i/>
        </w:rPr>
        <w:tab/>
      </w:r>
      <w:r>
        <w:rPr>
          <w:i/>
        </w:rPr>
        <w:tab/>
      </w:r>
      <w:r>
        <w:rPr>
          <w:i/>
        </w:rPr>
        <w:tab/>
      </w:r>
      <w:r>
        <w:rPr>
          <w:i/>
        </w:rPr>
        <w:tab/>
        <w:t>Source: Nokia, Nokia Shanghai Bell</w:t>
      </w:r>
    </w:p>
    <w:p w14:paraId="18D889FC" w14:textId="77777777" w:rsidR="00DE43EA" w:rsidRDefault="00DE43EA" w:rsidP="00DE43EA">
      <w:pPr>
        <w:rPr>
          <w:color w:val="808080"/>
        </w:rPr>
      </w:pPr>
      <w:r>
        <w:rPr>
          <w:color w:val="808080"/>
        </w:rPr>
        <w:t>(Replaces C1-216004)</w:t>
      </w:r>
    </w:p>
    <w:p w14:paraId="393DB99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C4D5" w14:textId="77777777" w:rsidR="00DE43EA" w:rsidRDefault="00DE43EA" w:rsidP="00DE43EA">
      <w:pPr>
        <w:pStyle w:val="Heading4"/>
      </w:pPr>
      <w:bookmarkStart w:id="70" w:name="_Toc85644449"/>
      <w:r>
        <w:t>17.3.11</w:t>
      </w:r>
      <w:r>
        <w:tab/>
        <w:t>Stop24980</w:t>
      </w:r>
      <w:bookmarkEnd w:id="70"/>
    </w:p>
    <w:p w14:paraId="0E5D9433" w14:textId="77777777" w:rsidR="00DE43EA" w:rsidRDefault="00DE43EA" w:rsidP="00DE43EA">
      <w:pPr>
        <w:pStyle w:val="Heading4"/>
      </w:pPr>
      <w:bookmarkStart w:id="71" w:name="_Toc85644450"/>
      <w:r>
        <w:t>17.3.12</w:t>
      </w:r>
      <w:r>
        <w:tab/>
        <w:t>TEI17_SAPES</w:t>
      </w:r>
      <w:bookmarkEnd w:id="71"/>
    </w:p>
    <w:p w14:paraId="2F5CEEB8" w14:textId="5B9D9237" w:rsidR="00DE43EA" w:rsidRDefault="00DE43EA" w:rsidP="00DE43EA">
      <w:pPr>
        <w:rPr>
          <w:rFonts w:ascii="Arial" w:hAnsi="Arial" w:cs="Arial"/>
          <w:b/>
          <w:sz w:val="24"/>
        </w:rPr>
      </w:pPr>
      <w:r>
        <w:rPr>
          <w:rFonts w:ascii="Arial" w:hAnsi="Arial" w:cs="Arial"/>
          <w:b/>
          <w:color w:val="0000FF"/>
          <w:sz w:val="24"/>
        </w:rPr>
        <w:t>C1-215601</w:t>
      </w:r>
      <w:r>
        <w:rPr>
          <w:rFonts w:ascii="Arial" w:hAnsi="Arial" w:cs="Arial"/>
          <w:b/>
          <w:color w:val="0000FF"/>
          <w:sz w:val="24"/>
        </w:rPr>
        <w:tab/>
      </w:r>
      <w:r>
        <w:rPr>
          <w:rFonts w:ascii="Arial" w:hAnsi="Arial" w:cs="Arial"/>
          <w:b/>
          <w:sz w:val="24"/>
        </w:rPr>
        <w:t>24.229 Priority-</w:t>
      </w:r>
      <w:proofErr w:type="spellStart"/>
      <w:r>
        <w:rPr>
          <w:rFonts w:ascii="Arial" w:hAnsi="Arial" w:cs="Arial"/>
          <w:b/>
          <w:sz w:val="24"/>
        </w:rPr>
        <w:t>Verstat</w:t>
      </w:r>
      <w:proofErr w:type="spellEnd"/>
      <w:r>
        <w:rPr>
          <w:rFonts w:ascii="Arial" w:hAnsi="Arial" w:cs="Arial"/>
          <w:b/>
          <w:sz w:val="24"/>
        </w:rPr>
        <w:t xml:space="preserve"> for MPS</w:t>
      </w:r>
    </w:p>
    <w:p w14:paraId="7E802E6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CR-6533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w:t>
      </w:r>
    </w:p>
    <w:p w14:paraId="0AD9E4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EEF38" w14:textId="77777777" w:rsidR="00DE43EA" w:rsidRDefault="00DE43EA" w:rsidP="00DE43EA">
      <w:pPr>
        <w:pStyle w:val="Heading4"/>
      </w:pPr>
      <w:bookmarkStart w:id="72" w:name="_Toc85644451"/>
      <w:r>
        <w:t>17.3.13</w:t>
      </w:r>
      <w:r>
        <w:tab/>
        <w:t>MCOver5GS</w:t>
      </w:r>
      <w:bookmarkEnd w:id="72"/>
    </w:p>
    <w:p w14:paraId="46FF3F7E" w14:textId="2C1C7DD1" w:rsidR="00DE43EA" w:rsidRDefault="00DE43EA" w:rsidP="00DE43EA">
      <w:pPr>
        <w:rPr>
          <w:rFonts w:ascii="Arial" w:hAnsi="Arial" w:cs="Arial"/>
          <w:b/>
          <w:sz w:val="24"/>
        </w:rPr>
      </w:pPr>
      <w:r>
        <w:rPr>
          <w:rFonts w:ascii="Arial" w:hAnsi="Arial" w:cs="Arial"/>
          <w:b/>
          <w:color w:val="0000FF"/>
          <w:sz w:val="24"/>
        </w:rPr>
        <w:t>C1-216010</w:t>
      </w:r>
      <w:r>
        <w:rPr>
          <w:rFonts w:ascii="Arial" w:hAnsi="Arial" w:cs="Arial"/>
          <w:b/>
          <w:color w:val="0000FF"/>
          <w:sz w:val="24"/>
        </w:rPr>
        <w:tab/>
      </w:r>
      <w:r>
        <w:rPr>
          <w:rFonts w:ascii="Arial" w:hAnsi="Arial" w:cs="Arial"/>
          <w:b/>
          <w:sz w:val="24"/>
        </w:rPr>
        <w:t>5GS MO Initial UE config</w:t>
      </w:r>
    </w:p>
    <w:p w14:paraId="2F24546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CR-0137  rev  Cat: B (Rel-17)</w:t>
      </w:r>
      <w:r>
        <w:rPr>
          <w:i/>
        </w:rPr>
        <w:br/>
      </w:r>
      <w:r>
        <w:rPr>
          <w:i/>
        </w:rPr>
        <w:br/>
      </w:r>
      <w:r>
        <w:rPr>
          <w:i/>
        </w:rPr>
        <w:tab/>
      </w:r>
      <w:r>
        <w:rPr>
          <w:i/>
        </w:rPr>
        <w:tab/>
      </w:r>
      <w:r>
        <w:rPr>
          <w:i/>
        </w:rPr>
        <w:tab/>
      </w:r>
      <w:r>
        <w:rPr>
          <w:i/>
        </w:rPr>
        <w:tab/>
      </w:r>
      <w:r>
        <w:rPr>
          <w:i/>
        </w:rPr>
        <w:tab/>
        <w:t>Source: Nokia, Nokia Shanghai Bell</w:t>
      </w:r>
    </w:p>
    <w:p w14:paraId="198803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3980F" w14:textId="4132ACF6" w:rsidR="00DE43EA" w:rsidRDefault="00DE43EA" w:rsidP="00DE43EA">
      <w:pPr>
        <w:rPr>
          <w:rFonts w:ascii="Arial" w:hAnsi="Arial" w:cs="Arial"/>
          <w:b/>
          <w:sz w:val="24"/>
        </w:rPr>
      </w:pPr>
      <w:r>
        <w:rPr>
          <w:rFonts w:ascii="Arial" w:hAnsi="Arial" w:cs="Arial"/>
          <w:b/>
          <w:color w:val="0000FF"/>
          <w:sz w:val="24"/>
        </w:rPr>
        <w:t>C1-216011</w:t>
      </w:r>
      <w:r>
        <w:rPr>
          <w:rFonts w:ascii="Arial" w:hAnsi="Arial" w:cs="Arial"/>
          <w:b/>
          <w:color w:val="0000FF"/>
          <w:sz w:val="24"/>
        </w:rPr>
        <w:tab/>
      </w:r>
      <w:r>
        <w:rPr>
          <w:rFonts w:ascii="Arial" w:hAnsi="Arial" w:cs="Arial"/>
          <w:b/>
          <w:sz w:val="24"/>
        </w:rPr>
        <w:t>5GS Update of initial UE config</w:t>
      </w:r>
    </w:p>
    <w:p w14:paraId="3363EF4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CR-0190  rev  Cat: B (Rel-17)</w:t>
      </w:r>
      <w:r>
        <w:rPr>
          <w:i/>
        </w:rPr>
        <w:br/>
      </w:r>
      <w:r>
        <w:rPr>
          <w:i/>
        </w:rPr>
        <w:br/>
      </w:r>
      <w:r>
        <w:rPr>
          <w:i/>
        </w:rPr>
        <w:tab/>
      </w:r>
      <w:r>
        <w:rPr>
          <w:i/>
        </w:rPr>
        <w:tab/>
      </w:r>
      <w:r>
        <w:rPr>
          <w:i/>
        </w:rPr>
        <w:tab/>
      </w:r>
      <w:r>
        <w:rPr>
          <w:i/>
        </w:rPr>
        <w:tab/>
      </w:r>
      <w:r>
        <w:rPr>
          <w:i/>
        </w:rPr>
        <w:tab/>
        <w:t>Source: Nokia, Nokia Shanghai Bell</w:t>
      </w:r>
    </w:p>
    <w:p w14:paraId="395A221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2262B" w14:textId="09C62E3E" w:rsidR="00DE43EA" w:rsidRDefault="00DE43EA" w:rsidP="00DE43EA">
      <w:pPr>
        <w:rPr>
          <w:rFonts w:ascii="Arial" w:hAnsi="Arial" w:cs="Arial"/>
          <w:b/>
          <w:sz w:val="24"/>
        </w:rPr>
      </w:pPr>
      <w:r>
        <w:rPr>
          <w:rFonts w:ascii="Arial" w:hAnsi="Arial" w:cs="Arial"/>
          <w:b/>
          <w:color w:val="0000FF"/>
          <w:sz w:val="24"/>
        </w:rPr>
        <w:t>C1-216012</w:t>
      </w:r>
      <w:r>
        <w:rPr>
          <w:rFonts w:ascii="Arial" w:hAnsi="Arial" w:cs="Arial"/>
          <w:b/>
          <w:color w:val="0000FF"/>
          <w:sz w:val="24"/>
        </w:rPr>
        <w:tab/>
      </w:r>
      <w:r>
        <w:rPr>
          <w:rFonts w:ascii="Arial" w:hAnsi="Arial" w:cs="Arial"/>
          <w:b/>
          <w:sz w:val="24"/>
        </w:rPr>
        <w:t>5GS Update of MCPTT terminology</w:t>
      </w:r>
    </w:p>
    <w:p w14:paraId="24A5777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CR-0750  rev  Cat: B (Rel-17)</w:t>
      </w:r>
      <w:r>
        <w:rPr>
          <w:i/>
        </w:rPr>
        <w:br/>
      </w:r>
      <w:r>
        <w:rPr>
          <w:i/>
        </w:rPr>
        <w:br/>
      </w:r>
      <w:r>
        <w:rPr>
          <w:i/>
        </w:rPr>
        <w:tab/>
      </w:r>
      <w:r>
        <w:rPr>
          <w:i/>
        </w:rPr>
        <w:tab/>
      </w:r>
      <w:r>
        <w:rPr>
          <w:i/>
        </w:rPr>
        <w:tab/>
      </w:r>
      <w:r>
        <w:rPr>
          <w:i/>
        </w:rPr>
        <w:tab/>
      </w:r>
      <w:r>
        <w:rPr>
          <w:i/>
        </w:rPr>
        <w:tab/>
        <w:t>Source: Nokia, Nokia Shanghai Bell</w:t>
      </w:r>
    </w:p>
    <w:p w14:paraId="024FB3B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D873B" w14:textId="77777777" w:rsidR="00DE43EA" w:rsidRDefault="00DE43EA" w:rsidP="00DE43EA">
      <w:pPr>
        <w:pStyle w:val="Heading2"/>
      </w:pPr>
      <w:bookmarkStart w:id="73" w:name="_Toc85644452"/>
      <w:r>
        <w:t>18</w:t>
      </w:r>
      <w:r>
        <w:tab/>
        <w:t>Output Liaison Statements</w:t>
      </w:r>
      <w:bookmarkEnd w:id="73"/>
    </w:p>
    <w:p w14:paraId="12E8A970" w14:textId="26B6A2C7" w:rsidR="00DE43EA" w:rsidRDefault="00DE43EA" w:rsidP="00DE43EA">
      <w:pPr>
        <w:rPr>
          <w:rFonts w:ascii="Arial" w:hAnsi="Arial" w:cs="Arial"/>
          <w:b/>
          <w:sz w:val="24"/>
        </w:rPr>
      </w:pPr>
      <w:r>
        <w:rPr>
          <w:rFonts w:ascii="Arial" w:hAnsi="Arial" w:cs="Arial"/>
          <w:b/>
          <w:color w:val="0000FF"/>
          <w:sz w:val="24"/>
        </w:rPr>
        <w:t>C1-215573</w:t>
      </w:r>
      <w:r>
        <w:rPr>
          <w:rFonts w:ascii="Arial" w:hAnsi="Arial" w:cs="Arial"/>
          <w:b/>
          <w:color w:val="0000FF"/>
          <w:sz w:val="24"/>
        </w:rPr>
        <w:tab/>
      </w:r>
      <w:r>
        <w:rPr>
          <w:rFonts w:ascii="Arial" w:hAnsi="Arial" w:cs="Arial"/>
          <w:b/>
          <w:sz w:val="24"/>
        </w:rPr>
        <w:t>LS on system information extensions for minimization of service interruption (MINT)</w:t>
      </w:r>
    </w:p>
    <w:p w14:paraId="21BDDA7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1FFF8C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C1-216223</w:t>
      </w:r>
      <w:r>
        <w:rPr>
          <w:color w:val="993300"/>
          <w:u w:val="single"/>
        </w:rPr>
        <w:t>.</w:t>
      </w:r>
    </w:p>
    <w:p w14:paraId="478F6A1C" w14:textId="4D6EFF37" w:rsidR="00DE43EA" w:rsidRDefault="00DE43EA" w:rsidP="00DE43EA">
      <w:pPr>
        <w:rPr>
          <w:rFonts w:ascii="Arial" w:hAnsi="Arial" w:cs="Arial"/>
          <w:b/>
          <w:sz w:val="24"/>
        </w:rPr>
      </w:pPr>
      <w:r>
        <w:rPr>
          <w:rFonts w:ascii="Arial" w:hAnsi="Arial" w:cs="Arial"/>
          <w:b/>
          <w:color w:val="0000FF"/>
          <w:sz w:val="24"/>
        </w:rPr>
        <w:lastRenderedPageBreak/>
        <w:t>C1-215619</w:t>
      </w:r>
      <w:r>
        <w:rPr>
          <w:rFonts w:ascii="Arial" w:hAnsi="Arial" w:cs="Arial"/>
          <w:b/>
          <w:color w:val="0000FF"/>
          <w:sz w:val="24"/>
        </w:rPr>
        <w:tab/>
      </w:r>
      <w:r>
        <w:rPr>
          <w:rFonts w:ascii="Arial" w:hAnsi="Arial" w:cs="Arial"/>
          <w:b/>
          <w:sz w:val="24"/>
        </w:rPr>
        <w:t>Reply LS on more efficient PMIC/UMIC signalling exchange for time synchronization</w:t>
      </w:r>
    </w:p>
    <w:p w14:paraId="75EEED2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Intel /Thomas</w:t>
      </w:r>
    </w:p>
    <w:p w14:paraId="19F790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C1-216069</w:t>
      </w:r>
      <w:r>
        <w:rPr>
          <w:color w:val="993300"/>
          <w:u w:val="single"/>
        </w:rPr>
        <w:t>.</w:t>
      </w:r>
    </w:p>
    <w:p w14:paraId="3641C6CF" w14:textId="1208E75F" w:rsidR="00DE43EA" w:rsidRDefault="00DE43EA" w:rsidP="00DE43EA">
      <w:pPr>
        <w:rPr>
          <w:rFonts w:ascii="Arial" w:hAnsi="Arial" w:cs="Arial"/>
          <w:b/>
          <w:sz w:val="24"/>
        </w:rPr>
      </w:pPr>
      <w:r>
        <w:rPr>
          <w:rFonts w:ascii="Arial" w:hAnsi="Arial" w:cs="Arial"/>
          <w:b/>
          <w:color w:val="0000FF"/>
          <w:sz w:val="24"/>
        </w:rPr>
        <w:t>C1-215633</w:t>
      </w:r>
      <w:r>
        <w:rPr>
          <w:rFonts w:ascii="Arial" w:hAnsi="Arial" w:cs="Arial"/>
          <w:b/>
          <w:color w:val="0000FF"/>
          <w:sz w:val="24"/>
        </w:rPr>
        <w:tab/>
      </w:r>
      <w:r>
        <w:rPr>
          <w:rFonts w:ascii="Arial" w:hAnsi="Arial" w:cs="Arial"/>
          <w:b/>
          <w:sz w:val="24"/>
        </w:rPr>
        <w:t>LS on Test Flag</w:t>
      </w:r>
    </w:p>
    <w:p w14:paraId="7540995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4A5919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A0D6CA" w14:textId="4128F88B" w:rsidR="00DE43EA" w:rsidRDefault="00DE43EA" w:rsidP="00DE43EA">
      <w:pPr>
        <w:rPr>
          <w:rFonts w:ascii="Arial" w:hAnsi="Arial" w:cs="Arial"/>
          <w:b/>
          <w:sz w:val="24"/>
        </w:rPr>
      </w:pPr>
      <w:r>
        <w:rPr>
          <w:rFonts w:ascii="Arial" w:hAnsi="Arial" w:cs="Arial"/>
          <w:b/>
          <w:color w:val="0000FF"/>
          <w:sz w:val="24"/>
        </w:rPr>
        <w:t>C1-215671</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6474620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 Mikael</w:t>
      </w:r>
    </w:p>
    <w:p w14:paraId="56427D6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C1-216253</w:t>
      </w:r>
      <w:r>
        <w:rPr>
          <w:color w:val="993300"/>
          <w:u w:val="single"/>
        </w:rPr>
        <w:t>.</w:t>
      </w:r>
    </w:p>
    <w:p w14:paraId="5BD3B0D4" w14:textId="08A8FF8C" w:rsidR="00DE43EA" w:rsidRDefault="00DE43EA" w:rsidP="00DE43EA">
      <w:pPr>
        <w:rPr>
          <w:rFonts w:ascii="Arial" w:hAnsi="Arial" w:cs="Arial"/>
          <w:b/>
          <w:sz w:val="24"/>
        </w:rPr>
      </w:pPr>
      <w:r>
        <w:rPr>
          <w:rFonts w:ascii="Arial" w:hAnsi="Arial" w:cs="Arial"/>
          <w:b/>
          <w:color w:val="0000FF"/>
          <w:sz w:val="24"/>
        </w:rPr>
        <w:t>C1-215673</w:t>
      </w:r>
      <w:r>
        <w:rPr>
          <w:rFonts w:ascii="Arial" w:hAnsi="Arial" w:cs="Arial"/>
          <w:b/>
          <w:color w:val="0000FF"/>
          <w:sz w:val="24"/>
        </w:rPr>
        <w:tab/>
      </w:r>
      <w:r>
        <w:rPr>
          <w:rFonts w:ascii="Arial" w:hAnsi="Arial" w:cs="Arial"/>
          <w:b/>
          <w:sz w:val="24"/>
        </w:rPr>
        <w:t>LS on Slice list and priority information for cell reselection</w:t>
      </w:r>
    </w:p>
    <w:p w14:paraId="7ED7D24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 / Mikael</w:t>
      </w:r>
    </w:p>
    <w:p w14:paraId="0716AE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C1-216256</w:t>
      </w:r>
      <w:r>
        <w:rPr>
          <w:color w:val="993300"/>
          <w:u w:val="single"/>
        </w:rPr>
        <w:t>.</w:t>
      </w:r>
    </w:p>
    <w:p w14:paraId="566057B4" w14:textId="7D91E75B" w:rsidR="00DE43EA" w:rsidRDefault="00DE43EA" w:rsidP="00DE43EA">
      <w:pPr>
        <w:rPr>
          <w:rFonts w:ascii="Arial" w:hAnsi="Arial" w:cs="Arial"/>
          <w:b/>
          <w:sz w:val="24"/>
        </w:rPr>
      </w:pPr>
      <w:r>
        <w:rPr>
          <w:rFonts w:ascii="Arial" w:hAnsi="Arial" w:cs="Arial"/>
          <w:b/>
          <w:color w:val="0000FF"/>
          <w:sz w:val="24"/>
        </w:rPr>
        <w:t>C1-215681</w:t>
      </w:r>
      <w:r>
        <w:rPr>
          <w:rFonts w:ascii="Arial" w:hAnsi="Arial" w:cs="Arial"/>
          <w:b/>
          <w:color w:val="0000FF"/>
          <w:sz w:val="24"/>
        </w:rPr>
        <w:tab/>
      </w:r>
      <w:r>
        <w:rPr>
          <w:rFonts w:ascii="Arial" w:hAnsi="Arial" w:cs="Arial"/>
          <w:b/>
          <w:sz w:val="24"/>
        </w:rPr>
        <w:t>LS on Scope of 5GMM reject cause “PLMN not allowed to operate at the present UE location”</w:t>
      </w:r>
    </w:p>
    <w:p w14:paraId="661CA02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France</w:t>
      </w:r>
    </w:p>
    <w:p w14:paraId="699ABC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C1-216263</w:t>
      </w:r>
      <w:r>
        <w:rPr>
          <w:color w:val="993300"/>
          <w:u w:val="single"/>
        </w:rPr>
        <w:t>.</w:t>
      </w:r>
    </w:p>
    <w:p w14:paraId="61658D5C" w14:textId="3CC609EB" w:rsidR="00DE43EA" w:rsidRDefault="00DE43EA" w:rsidP="00DE43EA">
      <w:pPr>
        <w:rPr>
          <w:rFonts w:ascii="Arial" w:hAnsi="Arial" w:cs="Arial"/>
          <w:b/>
          <w:sz w:val="24"/>
        </w:rPr>
      </w:pPr>
      <w:r>
        <w:rPr>
          <w:rFonts w:ascii="Arial" w:hAnsi="Arial" w:cs="Arial"/>
          <w:b/>
          <w:color w:val="0000FF"/>
          <w:sz w:val="24"/>
        </w:rPr>
        <w:t>C1-215691</w:t>
      </w:r>
      <w:r>
        <w:rPr>
          <w:rFonts w:ascii="Arial" w:hAnsi="Arial" w:cs="Arial"/>
          <w:b/>
          <w:color w:val="0000FF"/>
          <w:sz w:val="24"/>
        </w:rPr>
        <w:tab/>
      </w:r>
      <w:r>
        <w:rPr>
          <w:rFonts w:ascii="Arial" w:hAnsi="Arial" w:cs="Arial"/>
          <w:b/>
          <w:sz w:val="24"/>
        </w:rPr>
        <w:t>LS on supporting discontinuous coverage in IoT NTN</w:t>
      </w:r>
    </w:p>
    <w:p w14:paraId="0F89D87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Source: Qualcomm Incorporated / Amer</w:t>
      </w:r>
    </w:p>
    <w:p w14:paraId="212E6A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7558A" w14:textId="46BF9AF6" w:rsidR="00DE43EA" w:rsidRDefault="00DE43EA" w:rsidP="00DE43EA">
      <w:pPr>
        <w:rPr>
          <w:rFonts w:ascii="Arial" w:hAnsi="Arial" w:cs="Arial"/>
          <w:b/>
          <w:sz w:val="24"/>
        </w:rPr>
      </w:pPr>
      <w:r>
        <w:rPr>
          <w:rFonts w:ascii="Arial" w:hAnsi="Arial" w:cs="Arial"/>
          <w:b/>
          <w:color w:val="0000FF"/>
          <w:sz w:val="24"/>
        </w:rPr>
        <w:t>C1-215694</w:t>
      </w:r>
      <w:r>
        <w:rPr>
          <w:rFonts w:ascii="Arial" w:hAnsi="Arial" w:cs="Arial"/>
          <w:b/>
          <w:color w:val="0000FF"/>
          <w:sz w:val="24"/>
        </w:rPr>
        <w:tab/>
      </w:r>
      <w:r>
        <w:rPr>
          <w:rFonts w:ascii="Arial" w:hAnsi="Arial" w:cs="Arial"/>
          <w:b/>
          <w:sz w:val="24"/>
        </w:rPr>
        <w:t>LS on slice list and priority information for cell reselection</w:t>
      </w:r>
    </w:p>
    <w:p w14:paraId="0EB5C9B7"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SA1</w:t>
      </w:r>
      <w:r>
        <w:rPr>
          <w:i/>
        </w:rPr>
        <w:br/>
      </w:r>
      <w:r>
        <w:rPr>
          <w:i/>
        </w:rPr>
        <w:tab/>
      </w:r>
      <w:r>
        <w:rPr>
          <w:i/>
        </w:rPr>
        <w:tab/>
      </w:r>
      <w:r>
        <w:rPr>
          <w:i/>
        </w:rPr>
        <w:tab/>
      </w:r>
      <w:r>
        <w:rPr>
          <w:i/>
        </w:rPr>
        <w:tab/>
      </w:r>
      <w:r>
        <w:rPr>
          <w:i/>
        </w:rPr>
        <w:tab/>
        <w:t>Source: Qualcomm Incorporated / Amer</w:t>
      </w:r>
    </w:p>
    <w:p w14:paraId="53D656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8A310" w14:textId="2DEDF8F2" w:rsidR="00DE43EA" w:rsidRDefault="00DE43EA" w:rsidP="00DE43EA">
      <w:pPr>
        <w:rPr>
          <w:rFonts w:ascii="Arial" w:hAnsi="Arial" w:cs="Arial"/>
          <w:b/>
          <w:sz w:val="24"/>
        </w:rPr>
      </w:pPr>
      <w:r>
        <w:rPr>
          <w:rFonts w:ascii="Arial" w:hAnsi="Arial" w:cs="Arial"/>
          <w:b/>
          <w:color w:val="0000FF"/>
          <w:sz w:val="24"/>
        </w:rPr>
        <w:t>C1-215702</w:t>
      </w:r>
      <w:r>
        <w:rPr>
          <w:rFonts w:ascii="Arial" w:hAnsi="Arial" w:cs="Arial"/>
          <w:b/>
          <w:color w:val="0000FF"/>
          <w:sz w:val="24"/>
        </w:rPr>
        <w:tab/>
      </w:r>
      <w:r>
        <w:rPr>
          <w:rFonts w:ascii="Arial" w:hAnsi="Arial" w:cs="Arial"/>
          <w:b/>
          <w:sz w:val="24"/>
        </w:rPr>
        <w:t>Reply LS on limited service availability of an SNPN</w:t>
      </w:r>
    </w:p>
    <w:p w14:paraId="6CAC8E7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Lena</w:t>
      </w:r>
    </w:p>
    <w:p w14:paraId="01A7EE79"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4299E" w14:textId="4B1A0900" w:rsidR="00DE43EA" w:rsidRDefault="00DE43EA" w:rsidP="00DE43EA">
      <w:pPr>
        <w:rPr>
          <w:rFonts w:ascii="Arial" w:hAnsi="Arial" w:cs="Arial"/>
          <w:b/>
          <w:sz w:val="24"/>
        </w:rPr>
      </w:pPr>
      <w:r>
        <w:rPr>
          <w:rFonts w:ascii="Arial" w:hAnsi="Arial" w:cs="Arial"/>
          <w:b/>
          <w:color w:val="0000FF"/>
          <w:sz w:val="24"/>
        </w:rPr>
        <w:t>C1-215705</w:t>
      </w:r>
      <w:r>
        <w:rPr>
          <w:rFonts w:ascii="Arial" w:hAnsi="Arial" w:cs="Arial"/>
          <w:b/>
          <w:color w:val="0000FF"/>
          <w:sz w:val="24"/>
        </w:rPr>
        <w:tab/>
      </w:r>
      <w:r>
        <w:rPr>
          <w:rFonts w:ascii="Arial" w:hAnsi="Arial" w:cs="Arial"/>
          <w:b/>
          <w:sz w:val="24"/>
        </w:rPr>
        <w:t>Reply LS on more efficient PMIC/UMIC signalling exchange for time synchronization</w:t>
      </w:r>
    </w:p>
    <w:p w14:paraId="5AA9D856"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 / Lena</w:t>
      </w:r>
    </w:p>
    <w:p w14:paraId="24E6703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818C5" w14:textId="014F7DE5" w:rsidR="00DE43EA" w:rsidRDefault="00DE43EA" w:rsidP="00DE43EA">
      <w:pPr>
        <w:rPr>
          <w:rFonts w:ascii="Arial" w:hAnsi="Arial" w:cs="Arial"/>
          <w:b/>
          <w:sz w:val="24"/>
        </w:rPr>
      </w:pPr>
      <w:r>
        <w:rPr>
          <w:rFonts w:ascii="Arial" w:hAnsi="Arial" w:cs="Arial"/>
          <w:b/>
          <w:color w:val="0000FF"/>
          <w:sz w:val="24"/>
        </w:rPr>
        <w:t>C1-215707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237F222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 Incorporated / Lena</w:t>
      </w:r>
    </w:p>
    <w:p w14:paraId="17484E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D6952" w14:textId="09AAC910" w:rsidR="00DE43EA" w:rsidRDefault="00DE43EA" w:rsidP="00DE43EA">
      <w:pPr>
        <w:rPr>
          <w:rFonts w:ascii="Arial" w:hAnsi="Arial" w:cs="Arial"/>
          <w:b/>
          <w:sz w:val="24"/>
        </w:rPr>
      </w:pPr>
      <w:r>
        <w:rPr>
          <w:rFonts w:ascii="Arial" w:hAnsi="Arial" w:cs="Arial"/>
          <w:b/>
          <w:color w:val="0000FF"/>
          <w:sz w:val="24"/>
        </w:rPr>
        <w:t>C1-215716</w:t>
      </w:r>
      <w:r>
        <w:rPr>
          <w:rFonts w:ascii="Arial" w:hAnsi="Arial" w:cs="Arial"/>
          <w:b/>
          <w:color w:val="0000FF"/>
          <w:sz w:val="24"/>
        </w:rPr>
        <w:tab/>
      </w:r>
      <w:r>
        <w:rPr>
          <w:rFonts w:ascii="Arial" w:hAnsi="Arial" w:cs="Arial"/>
          <w:b/>
          <w:sz w:val="24"/>
        </w:rPr>
        <w:t>Reply LS on slice list and priority information for cell reselection</w:t>
      </w:r>
    </w:p>
    <w:p w14:paraId="29A3AB5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8B4B2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024E1" w14:textId="71E06812" w:rsidR="00DE43EA" w:rsidRDefault="00DE43EA" w:rsidP="00DE43EA">
      <w:pPr>
        <w:rPr>
          <w:rFonts w:ascii="Arial" w:hAnsi="Arial" w:cs="Arial"/>
          <w:b/>
          <w:sz w:val="24"/>
        </w:rPr>
      </w:pPr>
      <w:r>
        <w:rPr>
          <w:rFonts w:ascii="Arial" w:hAnsi="Arial" w:cs="Arial"/>
          <w:b/>
          <w:color w:val="0000FF"/>
          <w:sz w:val="24"/>
        </w:rPr>
        <w:t>C1-215730</w:t>
      </w:r>
      <w:r>
        <w:rPr>
          <w:rFonts w:ascii="Arial" w:hAnsi="Arial" w:cs="Arial"/>
          <w:b/>
          <w:color w:val="0000FF"/>
          <w:sz w:val="24"/>
        </w:rPr>
        <w:tab/>
      </w:r>
      <w:r>
        <w:rPr>
          <w:rFonts w:ascii="Arial" w:hAnsi="Arial" w:cs="Arial"/>
          <w:b/>
          <w:sz w:val="24"/>
        </w:rPr>
        <w:t>Reply LS on UE Power Saving</w:t>
      </w:r>
    </w:p>
    <w:p w14:paraId="3DBEEEA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Apple</w:t>
      </w:r>
    </w:p>
    <w:p w14:paraId="4D285F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C1-216121</w:t>
      </w:r>
      <w:r>
        <w:rPr>
          <w:color w:val="993300"/>
          <w:u w:val="single"/>
        </w:rPr>
        <w:t>.</w:t>
      </w:r>
    </w:p>
    <w:p w14:paraId="49057E6A" w14:textId="3B70F350" w:rsidR="00DE43EA" w:rsidRDefault="00DE43EA" w:rsidP="00DE43EA">
      <w:pPr>
        <w:rPr>
          <w:rFonts w:ascii="Arial" w:hAnsi="Arial" w:cs="Arial"/>
          <w:b/>
          <w:sz w:val="24"/>
        </w:rPr>
      </w:pPr>
      <w:r>
        <w:rPr>
          <w:rFonts w:ascii="Arial" w:hAnsi="Arial" w:cs="Arial"/>
          <w:b/>
          <w:color w:val="0000FF"/>
          <w:sz w:val="24"/>
        </w:rPr>
        <w:t>C1-215731</w:t>
      </w:r>
      <w:r>
        <w:rPr>
          <w:rFonts w:ascii="Arial" w:hAnsi="Arial" w:cs="Arial"/>
          <w:b/>
          <w:color w:val="0000FF"/>
          <w:sz w:val="24"/>
        </w:rPr>
        <w:tab/>
      </w:r>
      <w:r>
        <w:rPr>
          <w:rFonts w:ascii="Arial" w:hAnsi="Arial" w:cs="Arial"/>
          <w:b/>
          <w:sz w:val="24"/>
        </w:rPr>
        <w:t>SERVICE REQUEST message not used for removing paging restrictions in EPS</w:t>
      </w:r>
    </w:p>
    <w:p w14:paraId="1E0A4C0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39BA1E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33162E" w14:textId="40D15EEA" w:rsidR="00DE43EA" w:rsidRDefault="00DE43EA" w:rsidP="00DE43EA">
      <w:pPr>
        <w:rPr>
          <w:rFonts w:ascii="Arial" w:hAnsi="Arial" w:cs="Arial"/>
          <w:b/>
          <w:sz w:val="24"/>
        </w:rPr>
      </w:pPr>
      <w:r>
        <w:rPr>
          <w:rFonts w:ascii="Arial" w:hAnsi="Arial" w:cs="Arial"/>
          <w:b/>
          <w:color w:val="0000FF"/>
          <w:sz w:val="24"/>
        </w:rPr>
        <w:t>C1-215759</w:t>
      </w:r>
      <w:r>
        <w:rPr>
          <w:rFonts w:ascii="Arial" w:hAnsi="Arial" w:cs="Arial"/>
          <w:b/>
          <w:color w:val="0000FF"/>
          <w:sz w:val="24"/>
        </w:rPr>
        <w:tab/>
      </w:r>
      <w:r>
        <w:rPr>
          <w:rFonts w:ascii="Arial" w:hAnsi="Arial" w:cs="Arial"/>
          <w:b/>
          <w:sz w:val="24"/>
        </w:rPr>
        <w:t>LS on GTP-C cause value used for UAS services</w:t>
      </w:r>
    </w:p>
    <w:p w14:paraId="30D80E17"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A63FF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C1-216270</w:t>
      </w:r>
      <w:r>
        <w:rPr>
          <w:color w:val="993300"/>
          <w:u w:val="single"/>
        </w:rPr>
        <w:t>.</w:t>
      </w:r>
    </w:p>
    <w:p w14:paraId="3B331A70" w14:textId="65B81F54" w:rsidR="00DE43EA" w:rsidRDefault="00DE43EA" w:rsidP="00DE43EA">
      <w:pPr>
        <w:rPr>
          <w:rFonts w:ascii="Arial" w:hAnsi="Arial" w:cs="Arial"/>
          <w:b/>
          <w:sz w:val="24"/>
        </w:rPr>
      </w:pPr>
      <w:r>
        <w:rPr>
          <w:rFonts w:ascii="Arial" w:hAnsi="Arial" w:cs="Arial"/>
          <w:b/>
          <w:color w:val="0000FF"/>
          <w:sz w:val="24"/>
        </w:rPr>
        <w:t>C1-215775</w:t>
      </w:r>
      <w:r>
        <w:rPr>
          <w:rFonts w:ascii="Arial" w:hAnsi="Arial" w:cs="Arial"/>
          <w:b/>
          <w:color w:val="0000FF"/>
          <w:sz w:val="24"/>
        </w:rPr>
        <w:tab/>
      </w:r>
      <w:r>
        <w:rPr>
          <w:rFonts w:ascii="Arial" w:hAnsi="Arial" w:cs="Arial"/>
          <w:b/>
          <w:sz w:val="24"/>
        </w:rPr>
        <w:t>LS out-the De-registration for onboarding registered UE</w:t>
      </w:r>
    </w:p>
    <w:p w14:paraId="22F63D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68F0B3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6BD51" w14:textId="73023C1A" w:rsidR="00DE43EA" w:rsidRDefault="00DE43EA" w:rsidP="00DE43EA">
      <w:pPr>
        <w:rPr>
          <w:rFonts w:ascii="Arial" w:hAnsi="Arial" w:cs="Arial"/>
          <w:b/>
          <w:sz w:val="24"/>
        </w:rPr>
      </w:pPr>
      <w:r>
        <w:rPr>
          <w:rFonts w:ascii="Arial" w:hAnsi="Arial" w:cs="Arial"/>
          <w:b/>
          <w:color w:val="0000FF"/>
          <w:sz w:val="24"/>
        </w:rPr>
        <w:t>C1-215806</w:t>
      </w:r>
      <w:r>
        <w:rPr>
          <w:rFonts w:ascii="Arial" w:hAnsi="Arial" w:cs="Arial"/>
          <w:b/>
          <w:color w:val="0000FF"/>
          <w:sz w:val="24"/>
        </w:rPr>
        <w:tab/>
      </w:r>
      <w:r>
        <w:rPr>
          <w:rFonts w:ascii="Arial" w:hAnsi="Arial" w:cs="Arial"/>
          <w:b/>
          <w:sz w:val="24"/>
        </w:rPr>
        <w:t>Reply LS on limited service availability of an SNPN</w:t>
      </w:r>
    </w:p>
    <w:p w14:paraId="429F86E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China Mobile</w:t>
      </w:r>
    </w:p>
    <w:p w14:paraId="5A8E6F94"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C1-216096</w:t>
      </w:r>
      <w:r>
        <w:rPr>
          <w:color w:val="993300"/>
          <w:u w:val="single"/>
        </w:rPr>
        <w:t>.</w:t>
      </w:r>
    </w:p>
    <w:p w14:paraId="37C8B3D2" w14:textId="5BE3B7EA" w:rsidR="00DE43EA" w:rsidRDefault="00DE43EA" w:rsidP="00DE43EA">
      <w:pPr>
        <w:rPr>
          <w:rFonts w:ascii="Arial" w:hAnsi="Arial" w:cs="Arial"/>
          <w:b/>
          <w:sz w:val="24"/>
        </w:rPr>
      </w:pPr>
      <w:r>
        <w:rPr>
          <w:rFonts w:ascii="Arial" w:hAnsi="Arial" w:cs="Arial"/>
          <w:b/>
          <w:color w:val="0000FF"/>
          <w:sz w:val="24"/>
        </w:rPr>
        <w:t>C1-215818</w:t>
      </w:r>
      <w:r>
        <w:rPr>
          <w:rFonts w:ascii="Arial" w:hAnsi="Arial" w:cs="Arial"/>
          <w:b/>
          <w:color w:val="0000FF"/>
          <w:sz w:val="24"/>
        </w:rPr>
        <w:tab/>
      </w:r>
      <w:r>
        <w:rPr>
          <w:rFonts w:ascii="Arial" w:hAnsi="Arial" w:cs="Arial"/>
          <w:b/>
          <w:sz w:val="24"/>
        </w:rPr>
        <w:t>Reply LS on Slice list and priority information for cell reselection</w:t>
      </w:r>
    </w:p>
    <w:p w14:paraId="7238CCD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WG2, 3GPP TSG SA WG2, cc 3GPP TSG SA WG1</w:t>
      </w:r>
      <w:r>
        <w:rPr>
          <w:i/>
        </w:rPr>
        <w:br/>
      </w:r>
      <w:r>
        <w:rPr>
          <w:i/>
        </w:rPr>
        <w:tab/>
      </w:r>
      <w:r>
        <w:rPr>
          <w:i/>
        </w:rPr>
        <w:tab/>
      </w:r>
      <w:r>
        <w:rPr>
          <w:i/>
        </w:rPr>
        <w:tab/>
      </w:r>
      <w:r>
        <w:rPr>
          <w:i/>
        </w:rPr>
        <w:tab/>
      </w:r>
      <w:r>
        <w:rPr>
          <w:i/>
        </w:rPr>
        <w:tab/>
        <w:t>Source: Lenovo, Motorola Mobility</w:t>
      </w:r>
    </w:p>
    <w:p w14:paraId="6BDFD55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1375E2" w14:textId="76226A87" w:rsidR="00DE43EA" w:rsidRDefault="00DE43EA" w:rsidP="00DE43EA">
      <w:pPr>
        <w:rPr>
          <w:rFonts w:ascii="Arial" w:hAnsi="Arial" w:cs="Arial"/>
          <w:b/>
          <w:sz w:val="24"/>
        </w:rPr>
      </w:pPr>
      <w:r>
        <w:rPr>
          <w:rFonts w:ascii="Arial" w:hAnsi="Arial" w:cs="Arial"/>
          <w:b/>
          <w:color w:val="0000FF"/>
          <w:sz w:val="24"/>
        </w:rPr>
        <w:t>C1-215822</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597EFA7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6797C9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5DBEE5" w14:textId="7E6667F9" w:rsidR="00DE43EA" w:rsidRDefault="00DE43EA" w:rsidP="00DE43EA">
      <w:pPr>
        <w:rPr>
          <w:rFonts w:ascii="Arial" w:hAnsi="Arial" w:cs="Arial"/>
          <w:b/>
          <w:sz w:val="24"/>
        </w:rPr>
      </w:pPr>
      <w:r>
        <w:rPr>
          <w:rFonts w:ascii="Arial" w:hAnsi="Arial" w:cs="Arial"/>
          <w:b/>
          <w:color w:val="0000FF"/>
          <w:sz w:val="24"/>
        </w:rPr>
        <w:t>C1-215835</w:t>
      </w:r>
      <w:r>
        <w:rPr>
          <w:rFonts w:ascii="Arial" w:hAnsi="Arial" w:cs="Arial"/>
          <w:b/>
          <w:color w:val="0000FF"/>
          <w:sz w:val="24"/>
        </w:rPr>
        <w:tab/>
      </w:r>
      <w:r>
        <w:rPr>
          <w:rFonts w:ascii="Arial" w:hAnsi="Arial" w:cs="Arial"/>
          <w:b/>
          <w:sz w:val="24"/>
        </w:rPr>
        <w:t>Reply LS on UE POLICY PROVISIONING REQUEST message</w:t>
      </w:r>
    </w:p>
    <w:p w14:paraId="0A54785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00E53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FBA16" w14:textId="493E1454" w:rsidR="00DE43EA" w:rsidRDefault="00DE43EA" w:rsidP="00DE43EA">
      <w:pPr>
        <w:rPr>
          <w:rFonts w:ascii="Arial" w:hAnsi="Arial" w:cs="Arial"/>
          <w:b/>
          <w:sz w:val="24"/>
        </w:rPr>
      </w:pPr>
      <w:r>
        <w:rPr>
          <w:rFonts w:ascii="Arial" w:hAnsi="Arial" w:cs="Arial"/>
          <w:b/>
          <w:color w:val="0000FF"/>
          <w:sz w:val="24"/>
        </w:rPr>
        <w:t>C1-215836</w:t>
      </w:r>
      <w:r>
        <w:rPr>
          <w:rFonts w:ascii="Arial" w:hAnsi="Arial" w:cs="Arial"/>
          <w:b/>
          <w:color w:val="0000FF"/>
          <w:sz w:val="24"/>
        </w:rPr>
        <w:tab/>
      </w:r>
      <w:r>
        <w:rPr>
          <w:rFonts w:ascii="Arial" w:hAnsi="Arial" w:cs="Arial"/>
          <w:b/>
          <w:sz w:val="24"/>
        </w:rPr>
        <w:t>Reply LS on EPS support for IoT NTN in Rel-17</w:t>
      </w:r>
    </w:p>
    <w:p w14:paraId="3F1BB55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5EACFE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C1-216064, C1-216295</w:t>
      </w:r>
      <w:r>
        <w:rPr>
          <w:color w:val="993300"/>
          <w:u w:val="single"/>
        </w:rPr>
        <w:t>.</w:t>
      </w:r>
    </w:p>
    <w:p w14:paraId="6D9EB926" w14:textId="7A4E4B83" w:rsidR="00DE43EA" w:rsidRDefault="00DE43EA" w:rsidP="00DE43EA">
      <w:pPr>
        <w:rPr>
          <w:rFonts w:ascii="Arial" w:hAnsi="Arial" w:cs="Arial"/>
          <w:b/>
          <w:sz w:val="24"/>
        </w:rPr>
      </w:pPr>
      <w:r>
        <w:rPr>
          <w:rFonts w:ascii="Arial" w:hAnsi="Arial" w:cs="Arial"/>
          <w:b/>
          <w:color w:val="0000FF"/>
          <w:sz w:val="24"/>
        </w:rPr>
        <w:t>C1-215854</w:t>
      </w:r>
      <w:r>
        <w:rPr>
          <w:rFonts w:ascii="Arial" w:hAnsi="Arial" w:cs="Arial"/>
          <w:b/>
          <w:color w:val="0000FF"/>
          <w:sz w:val="24"/>
        </w:rPr>
        <w:tab/>
      </w:r>
      <w:r>
        <w:rPr>
          <w:rFonts w:ascii="Arial" w:hAnsi="Arial" w:cs="Arial"/>
          <w:b/>
          <w:sz w:val="24"/>
        </w:rPr>
        <w:t>Reply LS on UE Power Saving</w:t>
      </w:r>
    </w:p>
    <w:p w14:paraId="0EE47FE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RAN1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3D91BD4" w14:textId="77777777" w:rsidR="00DE43EA" w:rsidRDefault="00DE43EA" w:rsidP="00DE43EA">
      <w:pPr>
        <w:rPr>
          <w:rFonts w:ascii="Arial" w:hAnsi="Arial" w:cs="Arial"/>
          <w:b/>
        </w:rPr>
      </w:pPr>
      <w:r>
        <w:rPr>
          <w:rFonts w:ascii="Arial" w:hAnsi="Arial" w:cs="Arial"/>
          <w:b/>
        </w:rPr>
        <w:t xml:space="preserve">Abstract: </w:t>
      </w:r>
    </w:p>
    <w:p w14:paraId="067F89D4" w14:textId="77777777" w:rsidR="00DE43EA" w:rsidRDefault="00DE43EA" w:rsidP="00DE43EA">
      <w:r>
        <w:t>Reply to  C1-215518/R2-2108917</w:t>
      </w:r>
    </w:p>
    <w:p w14:paraId="6AB37B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C1-216115</w:t>
      </w:r>
      <w:r>
        <w:rPr>
          <w:color w:val="993300"/>
          <w:u w:val="single"/>
        </w:rPr>
        <w:t>.</w:t>
      </w:r>
    </w:p>
    <w:p w14:paraId="28B3D781" w14:textId="2CAE5913" w:rsidR="00DE43EA" w:rsidRDefault="00DE43EA" w:rsidP="00DE43EA">
      <w:pPr>
        <w:rPr>
          <w:rFonts w:ascii="Arial" w:hAnsi="Arial" w:cs="Arial"/>
          <w:b/>
          <w:sz w:val="24"/>
        </w:rPr>
      </w:pPr>
      <w:r>
        <w:rPr>
          <w:rFonts w:ascii="Arial" w:hAnsi="Arial" w:cs="Arial"/>
          <w:b/>
          <w:color w:val="0000FF"/>
          <w:sz w:val="24"/>
        </w:rPr>
        <w:t>C1-215877</w:t>
      </w:r>
      <w:r>
        <w:rPr>
          <w:rFonts w:ascii="Arial" w:hAnsi="Arial" w:cs="Arial"/>
          <w:b/>
          <w:color w:val="0000FF"/>
          <w:sz w:val="24"/>
        </w:rPr>
        <w:tab/>
      </w:r>
      <w:r>
        <w:rPr>
          <w:rFonts w:ascii="Arial" w:hAnsi="Arial" w:cs="Arial"/>
          <w:b/>
          <w:sz w:val="24"/>
        </w:rPr>
        <w:t>Reply LS on NAS procedure not subject to UAC</w:t>
      </w:r>
    </w:p>
    <w:p w14:paraId="4A2D221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EAAC354" w14:textId="77777777" w:rsidR="00DE43EA" w:rsidRDefault="00DE43EA" w:rsidP="00DE43EA">
      <w:pPr>
        <w:rPr>
          <w:rFonts w:ascii="Arial" w:hAnsi="Arial" w:cs="Arial"/>
          <w:b/>
        </w:rPr>
      </w:pPr>
      <w:r>
        <w:rPr>
          <w:rFonts w:ascii="Arial" w:hAnsi="Arial" w:cs="Arial"/>
          <w:b/>
        </w:rPr>
        <w:t xml:space="preserve">Abstract: </w:t>
      </w:r>
    </w:p>
    <w:p w14:paraId="58B27164" w14:textId="77777777" w:rsidR="00DE43EA" w:rsidRDefault="00DE43EA" w:rsidP="00DE43EA">
      <w:r>
        <w:t>reply to C1-215523/R2-2109205</w:t>
      </w:r>
    </w:p>
    <w:p w14:paraId="76EEB4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BED38" w14:textId="08D97D8E" w:rsidR="00DE43EA" w:rsidRDefault="00DE43EA" w:rsidP="00DE43EA">
      <w:pPr>
        <w:rPr>
          <w:rFonts w:ascii="Arial" w:hAnsi="Arial" w:cs="Arial"/>
          <w:b/>
          <w:sz w:val="24"/>
        </w:rPr>
      </w:pPr>
      <w:r>
        <w:rPr>
          <w:rFonts w:ascii="Arial" w:hAnsi="Arial" w:cs="Arial"/>
          <w:b/>
          <w:color w:val="0000FF"/>
          <w:sz w:val="24"/>
        </w:rPr>
        <w:t>C1-215879</w:t>
      </w:r>
      <w:r>
        <w:rPr>
          <w:rFonts w:ascii="Arial" w:hAnsi="Arial" w:cs="Arial"/>
          <w:b/>
          <w:color w:val="0000FF"/>
          <w:sz w:val="24"/>
        </w:rPr>
        <w:tab/>
      </w:r>
      <w:r>
        <w:rPr>
          <w:rFonts w:ascii="Arial" w:hAnsi="Arial" w:cs="Arial"/>
          <w:b/>
          <w:sz w:val="24"/>
        </w:rPr>
        <w:t>Reply LS on slice list and priority information for cell reselection</w:t>
      </w:r>
    </w:p>
    <w:p w14:paraId="27297C7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B8EE232" w14:textId="77777777" w:rsidR="00DE43EA" w:rsidRDefault="00DE43EA" w:rsidP="00DE43EA">
      <w:pPr>
        <w:rPr>
          <w:rFonts w:ascii="Arial" w:hAnsi="Arial" w:cs="Arial"/>
          <w:b/>
        </w:rPr>
      </w:pPr>
      <w:r>
        <w:rPr>
          <w:rFonts w:ascii="Arial" w:hAnsi="Arial" w:cs="Arial"/>
          <w:b/>
        </w:rPr>
        <w:lastRenderedPageBreak/>
        <w:t xml:space="preserve">Abstract: </w:t>
      </w:r>
    </w:p>
    <w:p w14:paraId="06228FC0" w14:textId="77777777" w:rsidR="00DE43EA" w:rsidRDefault="00DE43EA" w:rsidP="00DE43EA">
      <w:r>
        <w:t>Reply to C1-215519/R2-2108928</w:t>
      </w:r>
    </w:p>
    <w:p w14:paraId="437B3D1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26DF4" w14:textId="2FE82B61" w:rsidR="00DE43EA" w:rsidRDefault="00DE43EA" w:rsidP="00DE43EA">
      <w:pPr>
        <w:rPr>
          <w:rFonts w:ascii="Arial" w:hAnsi="Arial" w:cs="Arial"/>
          <w:b/>
          <w:sz w:val="24"/>
        </w:rPr>
      </w:pPr>
      <w:r>
        <w:rPr>
          <w:rFonts w:ascii="Arial" w:hAnsi="Arial" w:cs="Arial"/>
          <w:b/>
          <w:color w:val="0000FF"/>
          <w:sz w:val="24"/>
        </w:rPr>
        <w:t>C1-215910</w:t>
      </w:r>
      <w:r>
        <w:rPr>
          <w:rFonts w:ascii="Arial" w:hAnsi="Arial" w:cs="Arial"/>
          <w:b/>
          <w:color w:val="0000FF"/>
          <w:sz w:val="24"/>
        </w:rPr>
        <w:tab/>
      </w:r>
      <w:r>
        <w:rPr>
          <w:rFonts w:ascii="Arial" w:hAnsi="Arial" w:cs="Arial"/>
          <w:b/>
          <w:sz w:val="24"/>
        </w:rPr>
        <w:t>Reply LS on latest progress and outstanding issues in SA WG2</w:t>
      </w:r>
    </w:p>
    <w:p w14:paraId="6F56591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SA6</w:t>
      </w:r>
      <w:r>
        <w:rPr>
          <w:i/>
        </w:rPr>
        <w:br/>
      </w:r>
      <w:r>
        <w:rPr>
          <w:i/>
        </w:rPr>
        <w:tab/>
      </w:r>
      <w:r>
        <w:rPr>
          <w:i/>
        </w:rPr>
        <w:tab/>
      </w:r>
      <w:r>
        <w:rPr>
          <w:i/>
        </w:rPr>
        <w:tab/>
      </w:r>
      <w:r>
        <w:rPr>
          <w:i/>
        </w:rPr>
        <w:tab/>
      </w:r>
      <w:r>
        <w:rPr>
          <w:i/>
        </w:rPr>
        <w:tab/>
        <w:t>Source: Nokia, Nokia Shanghai Bell</w:t>
      </w:r>
    </w:p>
    <w:p w14:paraId="0D495A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4EBBF" w14:textId="1DBB7ABC" w:rsidR="00DE43EA" w:rsidRDefault="00DE43EA" w:rsidP="00DE43EA">
      <w:pPr>
        <w:rPr>
          <w:rFonts w:ascii="Arial" w:hAnsi="Arial" w:cs="Arial"/>
          <w:b/>
          <w:sz w:val="24"/>
        </w:rPr>
      </w:pPr>
      <w:r>
        <w:rPr>
          <w:rFonts w:ascii="Arial" w:hAnsi="Arial" w:cs="Arial"/>
          <w:b/>
          <w:color w:val="0000FF"/>
          <w:sz w:val="24"/>
        </w:rPr>
        <w:t>C1-215939</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5E86217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34BDC6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031FF" w14:textId="67AA839D" w:rsidR="00DE43EA" w:rsidRDefault="00DE43EA" w:rsidP="00DE43EA">
      <w:pPr>
        <w:rPr>
          <w:rFonts w:ascii="Arial" w:hAnsi="Arial" w:cs="Arial"/>
          <w:b/>
          <w:sz w:val="24"/>
        </w:rPr>
      </w:pPr>
      <w:r>
        <w:rPr>
          <w:rFonts w:ascii="Arial" w:hAnsi="Arial" w:cs="Arial"/>
          <w:b/>
          <w:color w:val="0000FF"/>
          <w:sz w:val="24"/>
        </w:rPr>
        <w:t>C1-215971</w:t>
      </w:r>
      <w:r>
        <w:rPr>
          <w:rFonts w:ascii="Arial" w:hAnsi="Arial" w:cs="Arial"/>
          <w:b/>
          <w:color w:val="0000FF"/>
          <w:sz w:val="24"/>
        </w:rPr>
        <w:tab/>
      </w:r>
      <w:r>
        <w:rPr>
          <w:rFonts w:ascii="Arial" w:hAnsi="Arial" w:cs="Arial"/>
          <w:b/>
          <w:sz w:val="24"/>
        </w:rPr>
        <w:t>Reply LS on limited service availability of an SNPN</w:t>
      </w:r>
    </w:p>
    <w:p w14:paraId="7DBD3B3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6E3EC4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80A16" w14:textId="491CCFD0" w:rsidR="00DE43EA" w:rsidRDefault="00DE43EA" w:rsidP="00DE43EA">
      <w:pPr>
        <w:rPr>
          <w:rFonts w:ascii="Arial" w:hAnsi="Arial" w:cs="Arial"/>
          <w:b/>
          <w:sz w:val="24"/>
        </w:rPr>
      </w:pPr>
      <w:r>
        <w:rPr>
          <w:rFonts w:ascii="Arial" w:hAnsi="Arial" w:cs="Arial"/>
          <w:b/>
          <w:color w:val="0000FF"/>
          <w:sz w:val="24"/>
        </w:rPr>
        <w:t>C1-215975</w:t>
      </w:r>
      <w:r>
        <w:rPr>
          <w:rFonts w:ascii="Arial" w:hAnsi="Arial" w:cs="Arial"/>
          <w:b/>
          <w:color w:val="0000FF"/>
          <w:sz w:val="24"/>
        </w:rPr>
        <w:tab/>
      </w:r>
      <w:r>
        <w:rPr>
          <w:rFonts w:ascii="Arial" w:hAnsi="Arial" w:cs="Arial"/>
          <w:b/>
          <w:sz w:val="24"/>
        </w:rPr>
        <w:t>Reply LS on UE capabilities indication in UPU</w:t>
      </w:r>
    </w:p>
    <w:p w14:paraId="68523D6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14:paraId="302507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D30D5" w14:textId="6982CF27" w:rsidR="00DE43EA" w:rsidRDefault="00DE43EA" w:rsidP="00DE43EA">
      <w:pPr>
        <w:rPr>
          <w:rFonts w:ascii="Arial" w:hAnsi="Arial" w:cs="Arial"/>
          <w:b/>
          <w:sz w:val="24"/>
        </w:rPr>
      </w:pPr>
      <w:r>
        <w:rPr>
          <w:rFonts w:ascii="Arial" w:hAnsi="Arial" w:cs="Arial"/>
          <w:b/>
          <w:color w:val="0000FF"/>
          <w:sz w:val="24"/>
        </w:rPr>
        <w:t>C1-215988</w:t>
      </w:r>
      <w:r>
        <w:rPr>
          <w:rFonts w:ascii="Arial" w:hAnsi="Arial" w:cs="Arial"/>
          <w:b/>
          <w:color w:val="0000FF"/>
          <w:sz w:val="24"/>
        </w:rPr>
        <w:tab/>
      </w:r>
      <w:r>
        <w:rPr>
          <w:rFonts w:ascii="Arial" w:hAnsi="Arial" w:cs="Arial"/>
          <w:b/>
          <w:sz w:val="24"/>
        </w:rPr>
        <w:t>LS on PCF in case of SNPN with CH using AUSF/UDM for primary auth</w:t>
      </w:r>
    </w:p>
    <w:p w14:paraId="1BD4D2C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7DC1A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C1-216242</w:t>
      </w:r>
      <w:r>
        <w:rPr>
          <w:color w:val="993300"/>
          <w:u w:val="single"/>
        </w:rPr>
        <w:t>.</w:t>
      </w:r>
    </w:p>
    <w:p w14:paraId="5A51ED9F" w14:textId="7F3437AF" w:rsidR="00DE43EA" w:rsidRDefault="00DE43EA" w:rsidP="00DE43EA">
      <w:pPr>
        <w:rPr>
          <w:rFonts w:ascii="Arial" w:hAnsi="Arial" w:cs="Arial"/>
          <w:b/>
          <w:sz w:val="24"/>
        </w:rPr>
      </w:pPr>
      <w:r>
        <w:rPr>
          <w:rFonts w:ascii="Arial" w:hAnsi="Arial" w:cs="Arial"/>
          <w:b/>
          <w:color w:val="0000FF"/>
          <w:sz w:val="24"/>
        </w:rPr>
        <w:t>C1-215994</w:t>
      </w:r>
      <w:r>
        <w:rPr>
          <w:rFonts w:ascii="Arial" w:hAnsi="Arial" w:cs="Arial"/>
          <w:b/>
          <w:color w:val="0000FF"/>
          <w:sz w:val="24"/>
        </w:rPr>
        <w:tab/>
      </w:r>
      <w:r>
        <w:rPr>
          <w:rFonts w:ascii="Arial" w:hAnsi="Arial" w:cs="Arial"/>
          <w:b/>
          <w:sz w:val="24"/>
        </w:rPr>
        <w:t>Reply LS on UE location aspects in NTN</w:t>
      </w:r>
    </w:p>
    <w:p w14:paraId="3B7DEF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14:paraId="7BC52C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C1-216250</w:t>
      </w:r>
      <w:r>
        <w:rPr>
          <w:color w:val="993300"/>
          <w:u w:val="single"/>
        </w:rPr>
        <w:t>.</w:t>
      </w:r>
    </w:p>
    <w:p w14:paraId="114921AC" w14:textId="0B5E598C" w:rsidR="00DE43EA" w:rsidRDefault="00DE43EA" w:rsidP="00DE43EA">
      <w:pPr>
        <w:rPr>
          <w:rFonts w:ascii="Arial" w:hAnsi="Arial" w:cs="Arial"/>
          <w:b/>
          <w:sz w:val="24"/>
        </w:rPr>
      </w:pPr>
      <w:r>
        <w:rPr>
          <w:rFonts w:ascii="Arial" w:hAnsi="Arial" w:cs="Arial"/>
          <w:b/>
          <w:color w:val="0000FF"/>
          <w:sz w:val="24"/>
        </w:rPr>
        <w:t>C1-216020</w:t>
      </w:r>
      <w:r>
        <w:rPr>
          <w:rFonts w:ascii="Arial" w:hAnsi="Arial" w:cs="Arial"/>
          <w:b/>
          <w:color w:val="0000FF"/>
          <w:sz w:val="24"/>
        </w:rPr>
        <w:tab/>
      </w:r>
      <w:r>
        <w:rPr>
          <w:rFonts w:ascii="Arial" w:hAnsi="Arial" w:cs="Arial"/>
          <w:b/>
          <w:sz w:val="24"/>
        </w:rPr>
        <w:t>Discussion paper on the support for the NR slicing</w:t>
      </w:r>
    </w:p>
    <w:p w14:paraId="4F70DD8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6564FE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DF7F2" w14:textId="59379D17" w:rsidR="00DE43EA" w:rsidRDefault="00DE43EA" w:rsidP="00DE43EA">
      <w:pPr>
        <w:rPr>
          <w:rFonts w:ascii="Arial" w:hAnsi="Arial" w:cs="Arial"/>
          <w:b/>
          <w:sz w:val="24"/>
        </w:rPr>
      </w:pPr>
      <w:r>
        <w:rPr>
          <w:rFonts w:ascii="Arial" w:hAnsi="Arial" w:cs="Arial"/>
          <w:b/>
          <w:color w:val="0000FF"/>
          <w:sz w:val="24"/>
        </w:rPr>
        <w:t>C1-216030</w:t>
      </w:r>
      <w:r>
        <w:rPr>
          <w:rFonts w:ascii="Arial" w:hAnsi="Arial" w:cs="Arial"/>
          <w:b/>
          <w:color w:val="0000FF"/>
          <w:sz w:val="24"/>
        </w:rPr>
        <w:tab/>
      </w:r>
      <w:r>
        <w:rPr>
          <w:rFonts w:ascii="Arial" w:hAnsi="Arial" w:cs="Arial"/>
          <w:b/>
          <w:sz w:val="24"/>
        </w:rPr>
        <w:t>LS on Mission Critical Group document content handling for sharing with a partner system</w:t>
      </w:r>
    </w:p>
    <w:p w14:paraId="7DDDC27F"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1AD189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C1-216220</w:t>
      </w:r>
      <w:r>
        <w:rPr>
          <w:color w:val="993300"/>
          <w:u w:val="single"/>
        </w:rPr>
        <w:t>.</w:t>
      </w:r>
    </w:p>
    <w:p w14:paraId="45926468" w14:textId="1F9496BA" w:rsidR="00DE43EA" w:rsidRDefault="00DE43EA" w:rsidP="00DE43EA">
      <w:pPr>
        <w:rPr>
          <w:rFonts w:ascii="Arial" w:hAnsi="Arial" w:cs="Arial"/>
          <w:b/>
          <w:sz w:val="24"/>
        </w:rPr>
      </w:pPr>
      <w:r>
        <w:rPr>
          <w:rFonts w:ascii="Arial" w:hAnsi="Arial" w:cs="Arial"/>
          <w:b/>
          <w:color w:val="0000FF"/>
          <w:sz w:val="24"/>
        </w:rPr>
        <w:t>C1-216043</w:t>
      </w:r>
      <w:r>
        <w:rPr>
          <w:rFonts w:ascii="Arial" w:hAnsi="Arial" w:cs="Arial"/>
          <w:b/>
          <w:color w:val="0000FF"/>
          <w:sz w:val="24"/>
        </w:rPr>
        <w:tab/>
      </w:r>
      <w:r>
        <w:rPr>
          <w:rFonts w:ascii="Arial" w:hAnsi="Arial" w:cs="Arial"/>
          <w:b/>
          <w:sz w:val="24"/>
        </w:rPr>
        <w:t>Reply LS on creating a new stage 2 TS for SMS-SBI</w:t>
      </w:r>
    </w:p>
    <w:p w14:paraId="45F3E65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L.M. Ericsson Limited</w:t>
      </w:r>
    </w:p>
    <w:p w14:paraId="737C7F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2D72" w14:textId="7BAA7739" w:rsidR="00DE43EA" w:rsidRDefault="00DE43EA" w:rsidP="00DE43EA">
      <w:pPr>
        <w:rPr>
          <w:rFonts w:ascii="Arial" w:hAnsi="Arial" w:cs="Arial"/>
          <w:b/>
          <w:sz w:val="24"/>
        </w:rPr>
      </w:pPr>
      <w:r>
        <w:rPr>
          <w:rFonts w:ascii="Arial" w:hAnsi="Arial" w:cs="Arial"/>
          <w:b/>
          <w:color w:val="0000FF"/>
          <w:sz w:val="24"/>
        </w:rPr>
        <w:t>C1-216064</w:t>
      </w:r>
      <w:r>
        <w:rPr>
          <w:rFonts w:ascii="Arial" w:hAnsi="Arial" w:cs="Arial"/>
          <w:b/>
          <w:color w:val="0000FF"/>
          <w:sz w:val="24"/>
        </w:rPr>
        <w:tab/>
      </w:r>
      <w:r>
        <w:rPr>
          <w:rFonts w:ascii="Arial" w:hAnsi="Arial" w:cs="Arial"/>
          <w:b/>
          <w:sz w:val="24"/>
        </w:rPr>
        <w:t>Reply LS on EPS support for IoT NTN in Rel-17</w:t>
      </w:r>
    </w:p>
    <w:p w14:paraId="37FFE46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DB252D1" w14:textId="77777777" w:rsidR="00DE43EA" w:rsidRDefault="00DE43EA" w:rsidP="00DE43EA">
      <w:pPr>
        <w:rPr>
          <w:color w:val="808080"/>
        </w:rPr>
      </w:pPr>
      <w:r>
        <w:rPr>
          <w:color w:val="808080"/>
        </w:rPr>
        <w:t>(Replaces C1-215836)</w:t>
      </w:r>
    </w:p>
    <w:p w14:paraId="3F3EDA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ACBC05" w14:textId="1F56A767" w:rsidR="00DE43EA" w:rsidRDefault="00DE43EA" w:rsidP="00DE43EA">
      <w:pPr>
        <w:rPr>
          <w:rFonts w:ascii="Arial" w:hAnsi="Arial" w:cs="Arial"/>
          <w:b/>
          <w:sz w:val="24"/>
        </w:rPr>
      </w:pPr>
      <w:r>
        <w:rPr>
          <w:rFonts w:ascii="Arial" w:hAnsi="Arial" w:cs="Arial"/>
          <w:b/>
          <w:color w:val="0000FF"/>
          <w:sz w:val="24"/>
        </w:rPr>
        <w:t>C1-216068</w:t>
      </w:r>
      <w:r>
        <w:rPr>
          <w:rFonts w:ascii="Arial" w:hAnsi="Arial" w:cs="Arial"/>
          <w:b/>
          <w:color w:val="0000FF"/>
          <w:sz w:val="24"/>
        </w:rPr>
        <w:tab/>
      </w:r>
      <w:r>
        <w:rPr>
          <w:rFonts w:ascii="Arial" w:hAnsi="Arial" w:cs="Arial"/>
          <w:b/>
          <w:sz w:val="24"/>
        </w:rPr>
        <w:t>LS on an “indication whether the UE shall ignore the indication of country of UE location” configured by HPLMN</w:t>
      </w:r>
    </w:p>
    <w:p w14:paraId="28BBBB8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081C12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C1-216291</w:t>
      </w:r>
      <w:r>
        <w:rPr>
          <w:color w:val="993300"/>
          <w:u w:val="single"/>
        </w:rPr>
        <w:t>.</w:t>
      </w:r>
    </w:p>
    <w:p w14:paraId="5A60E293" w14:textId="2F095A9D" w:rsidR="00DE43EA" w:rsidRDefault="00DE43EA" w:rsidP="00DE43EA">
      <w:pPr>
        <w:rPr>
          <w:rFonts w:ascii="Arial" w:hAnsi="Arial" w:cs="Arial"/>
          <w:b/>
          <w:sz w:val="24"/>
        </w:rPr>
      </w:pPr>
      <w:r>
        <w:rPr>
          <w:rFonts w:ascii="Arial" w:hAnsi="Arial" w:cs="Arial"/>
          <w:b/>
          <w:color w:val="0000FF"/>
          <w:sz w:val="24"/>
        </w:rPr>
        <w:t>C1-216069</w:t>
      </w:r>
      <w:r>
        <w:rPr>
          <w:rFonts w:ascii="Arial" w:hAnsi="Arial" w:cs="Arial"/>
          <w:b/>
          <w:color w:val="0000FF"/>
          <w:sz w:val="24"/>
        </w:rPr>
        <w:tab/>
      </w:r>
      <w:r>
        <w:rPr>
          <w:rFonts w:ascii="Arial" w:hAnsi="Arial" w:cs="Arial"/>
          <w:b/>
          <w:sz w:val="24"/>
        </w:rPr>
        <w:t>Reply LS on more efficient PMIC/UMIC signalling exchange for time synchronization</w:t>
      </w:r>
    </w:p>
    <w:p w14:paraId="2DE08099"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Intel /Thomas</w:t>
      </w:r>
    </w:p>
    <w:p w14:paraId="05F59F41" w14:textId="77777777" w:rsidR="00DE43EA" w:rsidRDefault="00DE43EA" w:rsidP="00DE43EA">
      <w:pPr>
        <w:rPr>
          <w:color w:val="808080"/>
        </w:rPr>
      </w:pPr>
      <w:r>
        <w:rPr>
          <w:color w:val="808080"/>
        </w:rPr>
        <w:t>(Replaces C1-215619)</w:t>
      </w:r>
    </w:p>
    <w:p w14:paraId="3B31C4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5F368" w14:textId="12708506" w:rsidR="00DE43EA" w:rsidRDefault="00DE43EA" w:rsidP="00DE43EA">
      <w:pPr>
        <w:rPr>
          <w:rFonts w:ascii="Arial" w:hAnsi="Arial" w:cs="Arial"/>
          <w:b/>
          <w:sz w:val="24"/>
        </w:rPr>
      </w:pPr>
      <w:r>
        <w:rPr>
          <w:rFonts w:ascii="Arial" w:hAnsi="Arial" w:cs="Arial"/>
          <w:b/>
          <w:color w:val="0000FF"/>
          <w:sz w:val="24"/>
        </w:rPr>
        <w:t>C1-216070</w:t>
      </w:r>
      <w:r>
        <w:rPr>
          <w:rFonts w:ascii="Arial" w:hAnsi="Arial" w:cs="Arial"/>
          <w:b/>
          <w:color w:val="0000FF"/>
          <w:sz w:val="24"/>
        </w:rPr>
        <w:tab/>
      </w:r>
      <w:r>
        <w:rPr>
          <w:rFonts w:ascii="Arial" w:hAnsi="Arial" w:cs="Arial"/>
          <w:b/>
          <w:sz w:val="24"/>
        </w:rPr>
        <w:t>LS on MME impact for supporting ID_UAS</w:t>
      </w:r>
    </w:p>
    <w:p w14:paraId="7385268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1542CE37" w14:textId="77777777" w:rsidR="00DE43EA" w:rsidRDefault="00DE43EA" w:rsidP="00DE43EA">
      <w:pPr>
        <w:rPr>
          <w:rFonts w:ascii="Arial" w:hAnsi="Arial" w:cs="Arial"/>
          <w:b/>
        </w:rPr>
      </w:pPr>
      <w:r>
        <w:rPr>
          <w:rFonts w:ascii="Arial" w:hAnsi="Arial" w:cs="Arial"/>
          <w:b/>
        </w:rPr>
        <w:t xml:space="preserve">Abstract: </w:t>
      </w:r>
    </w:p>
    <w:p w14:paraId="4448B6D2" w14:textId="77777777" w:rsidR="00DE43EA" w:rsidRDefault="00DE43EA" w:rsidP="00DE43EA">
      <w:r>
        <w:t>LS to ask SA2 clarification on MME impact</w:t>
      </w:r>
    </w:p>
    <w:p w14:paraId="3CE2E3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ABE198" w14:textId="59BAD993" w:rsidR="00DE43EA" w:rsidRDefault="00DE43EA" w:rsidP="00DE43EA">
      <w:pPr>
        <w:rPr>
          <w:rFonts w:ascii="Arial" w:hAnsi="Arial" w:cs="Arial"/>
          <w:b/>
          <w:sz w:val="24"/>
        </w:rPr>
      </w:pPr>
      <w:r>
        <w:rPr>
          <w:rFonts w:ascii="Arial" w:hAnsi="Arial" w:cs="Arial"/>
          <w:b/>
          <w:color w:val="0000FF"/>
          <w:sz w:val="24"/>
        </w:rPr>
        <w:t>C1-216071</w:t>
      </w:r>
      <w:r>
        <w:rPr>
          <w:rFonts w:ascii="Arial" w:hAnsi="Arial" w:cs="Arial"/>
          <w:b/>
          <w:color w:val="0000FF"/>
          <w:sz w:val="24"/>
        </w:rPr>
        <w:tab/>
      </w:r>
      <w:r>
        <w:rPr>
          <w:rFonts w:ascii="Arial" w:hAnsi="Arial" w:cs="Arial"/>
          <w:b/>
          <w:sz w:val="24"/>
        </w:rPr>
        <w:t>LS on maximum number of MBS sessions that can be associated to a PDU session</w:t>
      </w:r>
    </w:p>
    <w:p w14:paraId="28E194A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8683F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C1-216247</w:t>
      </w:r>
      <w:r>
        <w:rPr>
          <w:color w:val="993300"/>
          <w:u w:val="single"/>
        </w:rPr>
        <w:t>.</w:t>
      </w:r>
    </w:p>
    <w:p w14:paraId="7039C081" w14:textId="37A3E39B" w:rsidR="00DE43EA" w:rsidRDefault="00DE43EA" w:rsidP="00DE43EA">
      <w:pPr>
        <w:rPr>
          <w:rFonts w:ascii="Arial" w:hAnsi="Arial" w:cs="Arial"/>
          <w:b/>
          <w:sz w:val="24"/>
        </w:rPr>
      </w:pPr>
      <w:r>
        <w:rPr>
          <w:rFonts w:ascii="Arial" w:hAnsi="Arial" w:cs="Arial"/>
          <w:b/>
          <w:color w:val="0000FF"/>
          <w:sz w:val="24"/>
        </w:rPr>
        <w:lastRenderedPageBreak/>
        <w:t>C1-216081</w:t>
      </w:r>
      <w:r>
        <w:rPr>
          <w:rFonts w:ascii="Arial" w:hAnsi="Arial" w:cs="Arial"/>
          <w:b/>
          <w:color w:val="0000FF"/>
          <w:sz w:val="24"/>
        </w:rPr>
        <w:tab/>
      </w:r>
      <w:r>
        <w:rPr>
          <w:rFonts w:ascii="Arial" w:hAnsi="Arial" w:cs="Arial"/>
          <w:b/>
          <w:sz w:val="24"/>
        </w:rPr>
        <w:t>LS on Enquires on Application Context Relocation (ACR) functionality</w:t>
      </w:r>
    </w:p>
    <w:p w14:paraId="266146A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0308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C1-216296</w:t>
      </w:r>
      <w:r>
        <w:rPr>
          <w:color w:val="993300"/>
          <w:u w:val="single"/>
        </w:rPr>
        <w:t>.</w:t>
      </w:r>
    </w:p>
    <w:p w14:paraId="255F8408" w14:textId="44C5A16C" w:rsidR="00DE43EA" w:rsidRDefault="00DE43EA" w:rsidP="00DE43EA">
      <w:pPr>
        <w:rPr>
          <w:rFonts w:ascii="Arial" w:hAnsi="Arial" w:cs="Arial"/>
          <w:b/>
          <w:sz w:val="24"/>
        </w:rPr>
      </w:pPr>
      <w:r>
        <w:rPr>
          <w:rFonts w:ascii="Arial" w:hAnsi="Arial" w:cs="Arial"/>
          <w:b/>
          <w:color w:val="0000FF"/>
          <w:sz w:val="24"/>
        </w:rPr>
        <w:t>C1-216096</w:t>
      </w:r>
      <w:r>
        <w:rPr>
          <w:rFonts w:ascii="Arial" w:hAnsi="Arial" w:cs="Arial"/>
          <w:b/>
          <w:color w:val="0000FF"/>
          <w:sz w:val="24"/>
        </w:rPr>
        <w:tab/>
      </w:r>
      <w:r>
        <w:rPr>
          <w:rFonts w:ascii="Arial" w:hAnsi="Arial" w:cs="Arial"/>
          <w:b/>
          <w:sz w:val="24"/>
        </w:rPr>
        <w:t>Reply LS on limited service availability of an SNPN</w:t>
      </w:r>
    </w:p>
    <w:p w14:paraId="78FC5CF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SA1</w:t>
      </w:r>
      <w:r>
        <w:rPr>
          <w:i/>
        </w:rPr>
        <w:br/>
      </w:r>
      <w:r>
        <w:rPr>
          <w:i/>
        </w:rPr>
        <w:tab/>
      </w:r>
      <w:r>
        <w:rPr>
          <w:i/>
        </w:rPr>
        <w:tab/>
      </w:r>
      <w:r>
        <w:rPr>
          <w:i/>
        </w:rPr>
        <w:tab/>
      </w:r>
      <w:r>
        <w:rPr>
          <w:i/>
        </w:rPr>
        <w:tab/>
      </w:r>
      <w:r>
        <w:rPr>
          <w:i/>
        </w:rPr>
        <w:tab/>
        <w:t>Source: China Mobile</w:t>
      </w:r>
    </w:p>
    <w:p w14:paraId="02500F2E" w14:textId="77777777" w:rsidR="00DE43EA" w:rsidRDefault="00DE43EA" w:rsidP="00DE43EA">
      <w:pPr>
        <w:rPr>
          <w:color w:val="808080"/>
        </w:rPr>
      </w:pPr>
      <w:r>
        <w:rPr>
          <w:color w:val="808080"/>
        </w:rPr>
        <w:t>(Replaces C1-215806)</w:t>
      </w:r>
    </w:p>
    <w:p w14:paraId="015EE18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E859F" w14:textId="34B6F5A4" w:rsidR="00DE43EA" w:rsidRDefault="00DE43EA" w:rsidP="00DE43EA">
      <w:pPr>
        <w:rPr>
          <w:rFonts w:ascii="Arial" w:hAnsi="Arial" w:cs="Arial"/>
          <w:b/>
          <w:sz w:val="24"/>
        </w:rPr>
      </w:pPr>
      <w:r>
        <w:rPr>
          <w:rFonts w:ascii="Arial" w:hAnsi="Arial" w:cs="Arial"/>
          <w:b/>
          <w:color w:val="0000FF"/>
          <w:sz w:val="24"/>
        </w:rPr>
        <w:t>C1-216115</w:t>
      </w:r>
      <w:r>
        <w:rPr>
          <w:rFonts w:ascii="Arial" w:hAnsi="Arial" w:cs="Arial"/>
          <w:b/>
          <w:color w:val="0000FF"/>
          <w:sz w:val="24"/>
        </w:rPr>
        <w:tab/>
      </w:r>
      <w:r>
        <w:rPr>
          <w:rFonts w:ascii="Arial" w:hAnsi="Arial" w:cs="Arial"/>
          <w:b/>
          <w:sz w:val="24"/>
        </w:rPr>
        <w:t>Reply LS on UE Power Saving</w:t>
      </w:r>
    </w:p>
    <w:p w14:paraId="39E9399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RAN1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232FADA" w14:textId="77777777" w:rsidR="00DE43EA" w:rsidRDefault="00DE43EA" w:rsidP="00DE43EA">
      <w:pPr>
        <w:rPr>
          <w:color w:val="808080"/>
        </w:rPr>
      </w:pPr>
      <w:r>
        <w:rPr>
          <w:color w:val="808080"/>
        </w:rPr>
        <w:t>(Replaces C1-215854)</w:t>
      </w:r>
    </w:p>
    <w:p w14:paraId="2A41FBBE" w14:textId="77777777" w:rsidR="00DE43EA" w:rsidRDefault="00DE43EA" w:rsidP="00DE43EA">
      <w:pPr>
        <w:rPr>
          <w:rFonts w:ascii="Arial" w:hAnsi="Arial" w:cs="Arial"/>
          <w:b/>
        </w:rPr>
      </w:pPr>
      <w:r>
        <w:rPr>
          <w:rFonts w:ascii="Arial" w:hAnsi="Arial" w:cs="Arial"/>
          <w:b/>
        </w:rPr>
        <w:t xml:space="preserve">Abstract: </w:t>
      </w:r>
    </w:p>
    <w:p w14:paraId="429CA26D" w14:textId="77777777" w:rsidR="00DE43EA" w:rsidRDefault="00DE43EA" w:rsidP="00DE43EA">
      <w:r>
        <w:t>Reply to  C1-215518/R2-2108917</w:t>
      </w:r>
    </w:p>
    <w:p w14:paraId="136AAD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A65E9" w14:textId="10CEC8B6" w:rsidR="00DE43EA" w:rsidRDefault="00DE43EA" w:rsidP="00DE43EA">
      <w:pPr>
        <w:rPr>
          <w:rFonts w:ascii="Arial" w:hAnsi="Arial" w:cs="Arial"/>
          <w:b/>
          <w:sz w:val="24"/>
        </w:rPr>
      </w:pPr>
      <w:r>
        <w:rPr>
          <w:rFonts w:ascii="Arial" w:hAnsi="Arial" w:cs="Arial"/>
          <w:b/>
          <w:color w:val="0000FF"/>
          <w:sz w:val="24"/>
        </w:rPr>
        <w:t>C1-216121</w:t>
      </w:r>
      <w:r>
        <w:rPr>
          <w:rFonts w:ascii="Arial" w:hAnsi="Arial" w:cs="Arial"/>
          <w:b/>
          <w:color w:val="0000FF"/>
          <w:sz w:val="24"/>
        </w:rPr>
        <w:tab/>
      </w:r>
      <w:r>
        <w:rPr>
          <w:rFonts w:ascii="Arial" w:hAnsi="Arial" w:cs="Arial"/>
          <w:b/>
          <w:sz w:val="24"/>
        </w:rPr>
        <w:t>Reply LS on UE Power Saving</w:t>
      </w:r>
    </w:p>
    <w:p w14:paraId="6EC5F72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Apple</w:t>
      </w:r>
    </w:p>
    <w:p w14:paraId="7F69BAEE" w14:textId="77777777" w:rsidR="00DE43EA" w:rsidRDefault="00DE43EA" w:rsidP="00DE43EA">
      <w:pPr>
        <w:rPr>
          <w:color w:val="808080"/>
        </w:rPr>
      </w:pPr>
      <w:r>
        <w:rPr>
          <w:color w:val="808080"/>
        </w:rPr>
        <w:t>(Replaces C1-215730)</w:t>
      </w:r>
    </w:p>
    <w:p w14:paraId="21EE62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6AE7A" w14:textId="03AB74A3" w:rsidR="00DE43EA" w:rsidRDefault="00DE43EA" w:rsidP="00DE43EA">
      <w:pPr>
        <w:rPr>
          <w:rFonts w:ascii="Arial" w:hAnsi="Arial" w:cs="Arial"/>
          <w:b/>
          <w:sz w:val="24"/>
        </w:rPr>
      </w:pPr>
      <w:r>
        <w:rPr>
          <w:rFonts w:ascii="Arial" w:hAnsi="Arial" w:cs="Arial"/>
          <w:b/>
          <w:color w:val="0000FF"/>
          <w:sz w:val="24"/>
        </w:rPr>
        <w:t>C1-216220</w:t>
      </w:r>
      <w:r>
        <w:rPr>
          <w:rFonts w:ascii="Arial" w:hAnsi="Arial" w:cs="Arial"/>
          <w:b/>
          <w:color w:val="0000FF"/>
          <w:sz w:val="24"/>
        </w:rPr>
        <w:tab/>
      </w:r>
      <w:r>
        <w:rPr>
          <w:rFonts w:ascii="Arial" w:hAnsi="Arial" w:cs="Arial"/>
          <w:b/>
          <w:sz w:val="24"/>
        </w:rPr>
        <w:t>LS on Mission Critical group document content handling for sharing with a partner system</w:t>
      </w:r>
    </w:p>
    <w:p w14:paraId="12CCC2D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78DB0F92" w14:textId="77777777" w:rsidR="00DE43EA" w:rsidRDefault="00DE43EA" w:rsidP="00DE43EA">
      <w:pPr>
        <w:rPr>
          <w:color w:val="808080"/>
        </w:rPr>
      </w:pPr>
      <w:r>
        <w:rPr>
          <w:color w:val="808080"/>
        </w:rPr>
        <w:t>(Replaces C1-216030)</w:t>
      </w:r>
    </w:p>
    <w:p w14:paraId="0E5073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3DF2" w14:textId="6686B007" w:rsidR="00DE43EA" w:rsidRDefault="00DE43EA" w:rsidP="00DE43EA">
      <w:pPr>
        <w:rPr>
          <w:rFonts w:ascii="Arial" w:hAnsi="Arial" w:cs="Arial"/>
          <w:b/>
          <w:sz w:val="24"/>
        </w:rPr>
      </w:pPr>
      <w:r>
        <w:rPr>
          <w:rFonts w:ascii="Arial" w:hAnsi="Arial" w:cs="Arial"/>
          <w:b/>
          <w:color w:val="0000FF"/>
          <w:sz w:val="24"/>
        </w:rPr>
        <w:t>C1-216223</w:t>
      </w:r>
      <w:r>
        <w:rPr>
          <w:rFonts w:ascii="Arial" w:hAnsi="Arial" w:cs="Arial"/>
          <w:b/>
          <w:color w:val="0000FF"/>
          <w:sz w:val="24"/>
        </w:rPr>
        <w:tab/>
      </w:r>
      <w:r>
        <w:rPr>
          <w:rFonts w:ascii="Arial" w:hAnsi="Arial" w:cs="Arial"/>
          <w:b/>
          <w:sz w:val="24"/>
        </w:rPr>
        <w:t>LS on system information extensions for minimization of service interruption (MINT)</w:t>
      </w:r>
    </w:p>
    <w:p w14:paraId="00A4A30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3C11F907" w14:textId="77777777" w:rsidR="00DE43EA" w:rsidRDefault="00DE43EA" w:rsidP="00DE43EA">
      <w:pPr>
        <w:rPr>
          <w:color w:val="808080"/>
        </w:rPr>
      </w:pPr>
      <w:r>
        <w:rPr>
          <w:color w:val="808080"/>
        </w:rPr>
        <w:t>(Replaces C1-215573)</w:t>
      </w:r>
    </w:p>
    <w:p w14:paraId="696FBEB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C1-216297</w:t>
      </w:r>
      <w:r>
        <w:rPr>
          <w:color w:val="993300"/>
          <w:u w:val="single"/>
        </w:rPr>
        <w:t>.</w:t>
      </w:r>
    </w:p>
    <w:p w14:paraId="581BE67E" w14:textId="2CF8411D" w:rsidR="00DE43EA" w:rsidRDefault="00DE43EA" w:rsidP="00DE43EA">
      <w:pPr>
        <w:rPr>
          <w:rFonts w:ascii="Arial" w:hAnsi="Arial" w:cs="Arial"/>
          <w:b/>
          <w:sz w:val="24"/>
        </w:rPr>
      </w:pPr>
      <w:r>
        <w:rPr>
          <w:rFonts w:ascii="Arial" w:hAnsi="Arial" w:cs="Arial"/>
          <w:b/>
          <w:color w:val="0000FF"/>
          <w:sz w:val="24"/>
        </w:rPr>
        <w:t>C1-216242</w:t>
      </w:r>
      <w:r>
        <w:rPr>
          <w:rFonts w:ascii="Arial" w:hAnsi="Arial" w:cs="Arial"/>
          <w:b/>
          <w:color w:val="0000FF"/>
          <w:sz w:val="24"/>
        </w:rPr>
        <w:tab/>
      </w:r>
      <w:r>
        <w:rPr>
          <w:rFonts w:ascii="Arial" w:hAnsi="Arial" w:cs="Arial"/>
          <w:b/>
          <w:sz w:val="24"/>
        </w:rPr>
        <w:t>LS on PCF in case of SNPN with CH using AUSF/UDM for primary auth</w:t>
      </w:r>
    </w:p>
    <w:p w14:paraId="1FCCA904"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0FB189E9" w14:textId="77777777" w:rsidR="00DE43EA" w:rsidRDefault="00DE43EA" w:rsidP="00DE43EA">
      <w:pPr>
        <w:rPr>
          <w:color w:val="808080"/>
        </w:rPr>
      </w:pPr>
      <w:r>
        <w:rPr>
          <w:color w:val="808080"/>
        </w:rPr>
        <w:t>(Replaces C1-215988)</w:t>
      </w:r>
    </w:p>
    <w:p w14:paraId="6EB52A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C1-216294</w:t>
      </w:r>
      <w:r>
        <w:rPr>
          <w:color w:val="993300"/>
          <w:u w:val="single"/>
        </w:rPr>
        <w:t>.</w:t>
      </w:r>
    </w:p>
    <w:p w14:paraId="4AE6C08A" w14:textId="79CBF949" w:rsidR="00DE43EA" w:rsidRDefault="00DE43EA" w:rsidP="00DE43EA">
      <w:pPr>
        <w:rPr>
          <w:rFonts w:ascii="Arial" w:hAnsi="Arial" w:cs="Arial"/>
          <w:b/>
          <w:sz w:val="24"/>
        </w:rPr>
      </w:pPr>
      <w:r>
        <w:rPr>
          <w:rFonts w:ascii="Arial" w:hAnsi="Arial" w:cs="Arial"/>
          <w:b/>
          <w:color w:val="0000FF"/>
          <w:sz w:val="24"/>
        </w:rPr>
        <w:t>C1-216247</w:t>
      </w:r>
      <w:r>
        <w:rPr>
          <w:rFonts w:ascii="Arial" w:hAnsi="Arial" w:cs="Arial"/>
          <w:b/>
          <w:color w:val="0000FF"/>
          <w:sz w:val="24"/>
        </w:rPr>
        <w:tab/>
      </w:r>
      <w:r>
        <w:rPr>
          <w:rFonts w:ascii="Arial" w:hAnsi="Arial" w:cs="Arial"/>
          <w:b/>
          <w:sz w:val="24"/>
        </w:rPr>
        <w:t>LS on maximum number of MBS sessions that can be associated to a PDU session</w:t>
      </w:r>
    </w:p>
    <w:p w14:paraId="4CB597E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7380BBB" w14:textId="77777777" w:rsidR="00DE43EA" w:rsidRDefault="00DE43EA" w:rsidP="00DE43EA">
      <w:pPr>
        <w:rPr>
          <w:color w:val="808080"/>
        </w:rPr>
      </w:pPr>
      <w:r>
        <w:rPr>
          <w:color w:val="808080"/>
        </w:rPr>
        <w:t>(Replaces C1-216071)</w:t>
      </w:r>
    </w:p>
    <w:p w14:paraId="7BD34F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756BD" w14:textId="554E54DB" w:rsidR="00DE43EA" w:rsidRDefault="00DE43EA" w:rsidP="00DE43EA">
      <w:pPr>
        <w:rPr>
          <w:rFonts w:ascii="Arial" w:hAnsi="Arial" w:cs="Arial"/>
          <w:b/>
          <w:sz w:val="24"/>
        </w:rPr>
      </w:pPr>
      <w:r>
        <w:rPr>
          <w:rFonts w:ascii="Arial" w:hAnsi="Arial" w:cs="Arial"/>
          <w:b/>
          <w:color w:val="0000FF"/>
          <w:sz w:val="24"/>
        </w:rPr>
        <w:t>C1-216250</w:t>
      </w:r>
      <w:r>
        <w:rPr>
          <w:rFonts w:ascii="Arial" w:hAnsi="Arial" w:cs="Arial"/>
          <w:b/>
          <w:color w:val="0000FF"/>
          <w:sz w:val="24"/>
        </w:rPr>
        <w:tab/>
      </w:r>
      <w:r>
        <w:rPr>
          <w:rFonts w:ascii="Arial" w:hAnsi="Arial" w:cs="Arial"/>
          <w:b/>
          <w:sz w:val="24"/>
        </w:rPr>
        <w:t>Reply LS on UE location aspects in NTN</w:t>
      </w:r>
    </w:p>
    <w:p w14:paraId="339F68B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14:paraId="2450D38F" w14:textId="77777777" w:rsidR="00DE43EA" w:rsidRDefault="00DE43EA" w:rsidP="00DE43EA">
      <w:pPr>
        <w:rPr>
          <w:color w:val="808080"/>
        </w:rPr>
      </w:pPr>
      <w:r>
        <w:rPr>
          <w:color w:val="808080"/>
        </w:rPr>
        <w:t>(Replaces C1-215994)</w:t>
      </w:r>
    </w:p>
    <w:p w14:paraId="75BAE7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A346B" w14:textId="05215ECE" w:rsidR="00DE43EA" w:rsidRDefault="00DE43EA" w:rsidP="00DE43EA">
      <w:pPr>
        <w:rPr>
          <w:rFonts w:ascii="Arial" w:hAnsi="Arial" w:cs="Arial"/>
          <w:b/>
          <w:sz w:val="24"/>
        </w:rPr>
      </w:pPr>
      <w:r>
        <w:rPr>
          <w:rFonts w:ascii="Arial" w:hAnsi="Arial" w:cs="Arial"/>
          <w:b/>
          <w:color w:val="0000FF"/>
          <w:sz w:val="24"/>
        </w:rPr>
        <w:t>C1-216253</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431E462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 Mikael</w:t>
      </w:r>
    </w:p>
    <w:p w14:paraId="1C837BA9" w14:textId="77777777" w:rsidR="00DE43EA" w:rsidRDefault="00DE43EA" w:rsidP="00DE43EA">
      <w:pPr>
        <w:rPr>
          <w:color w:val="808080"/>
        </w:rPr>
      </w:pPr>
      <w:r>
        <w:rPr>
          <w:color w:val="808080"/>
        </w:rPr>
        <w:t>(Replaces C1-215671)</w:t>
      </w:r>
    </w:p>
    <w:p w14:paraId="3F5F877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EC7BF" w14:textId="5ED52884" w:rsidR="00DE43EA" w:rsidRDefault="00DE43EA" w:rsidP="00DE43EA">
      <w:pPr>
        <w:rPr>
          <w:rFonts w:ascii="Arial" w:hAnsi="Arial" w:cs="Arial"/>
          <w:b/>
          <w:sz w:val="24"/>
        </w:rPr>
      </w:pPr>
      <w:r>
        <w:rPr>
          <w:rFonts w:ascii="Arial" w:hAnsi="Arial" w:cs="Arial"/>
          <w:b/>
          <w:color w:val="0000FF"/>
          <w:sz w:val="24"/>
        </w:rPr>
        <w:t>C1-216256</w:t>
      </w:r>
      <w:r>
        <w:rPr>
          <w:rFonts w:ascii="Arial" w:hAnsi="Arial" w:cs="Arial"/>
          <w:b/>
          <w:color w:val="0000FF"/>
          <w:sz w:val="24"/>
        </w:rPr>
        <w:tab/>
      </w:r>
      <w:r>
        <w:rPr>
          <w:rFonts w:ascii="Arial" w:hAnsi="Arial" w:cs="Arial"/>
          <w:b/>
          <w:sz w:val="24"/>
        </w:rPr>
        <w:t>LS on Slice list and priority information for cell reselection</w:t>
      </w:r>
    </w:p>
    <w:p w14:paraId="4FA10EF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 / Mikael</w:t>
      </w:r>
    </w:p>
    <w:p w14:paraId="32986956" w14:textId="77777777" w:rsidR="00DE43EA" w:rsidRDefault="00DE43EA" w:rsidP="00DE43EA">
      <w:pPr>
        <w:rPr>
          <w:color w:val="808080"/>
        </w:rPr>
      </w:pPr>
      <w:r>
        <w:rPr>
          <w:color w:val="808080"/>
        </w:rPr>
        <w:t>(Replaces C1-215673)</w:t>
      </w:r>
    </w:p>
    <w:p w14:paraId="20071F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03781" w14:textId="672E455B" w:rsidR="00DE43EA" w:rsidRDefault="00DE43EA" w:rsidP="00DE43EA">
      <w:pPr>
        <w:rPr>
          <w:rFonts w:ascii="Arial" w:hAnsi="Arial" w:cs="Arial"/>
          <w:b/>
          <w:sz w:val="24"/>
        </w:rPr>
      </w:pPr>
      <w:r>
        <w:rPr>
          <w:rFonts w:ascii="Arial" w:hAnsi="Arial" w:cs="Arial"/>
          <w:b/>
          <w:color w:val="0000FF"/>
          <w:sz w:val="24"/>
        </w:rPr>
        <w:t>C1-216263</w:t>
      </w:r>
      <w:r>
        <w:rPr>
          <w:rFonts w:ascii="Arial" w:hAnsi="Arial" w:cs="Arial"/>
          <w:b/>
          <w:color w:val="0000FF"/>
          <w:sz w:val="24"/>
        </w:rPr>
        <w:tab/>
      </w:r>
      <w:r>
        <w:rPr>
          <w:rFonts w:ascii="Arial" w:hAnsi="Arial" w:cs="Arial"/>
          <w:b/>
          <w:sz w:val="24"/>
        </w:rPr>
        <w:t>LS on Scope of 5GMM reject cause “PLMN not allowed to operate at the present UE location”</w:t>
      </w:r>
    </w:p>
    <w:p w14:paraId="075E413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Apple France</w:t>
      </w:r>
    </w:p>
    <w:p w14:paraId="4ECD9A9A" w14:textId="77777777" w:rsidR="00DE43EA" w:rsidRDefault="00DE43EA" w:rsidP="00DE43EA">
      <w:pPr>
        <w:rPr>
          <w:color w:val="808080"/>
        </w:rPr>
      </w:pPr>
      <w:r>
        <w:rPr>
          <w:color w:val="808080"/>
        </w:rPr>
        <w:t>(Replaces C1-215681)</w:t>
      </w:r>
    </w:p>
    <w:p w14:paraId="4B8737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27A160" w14:textId="0E269922" w:rsidR="00DE43EA" w:rsidRDefault="00DE43EA" w:rsidP="00DE43EA">
      <w:pPr>
        <w:rPr>
          <w:rFonts w:ascii="Arial" w:hAnsi="Arial" w:cs="Arial"/>
          <w:b/>
          <w:sz w:val="24"/>
        </w:rPr>
      </w:pPr>
      <w:r>
        <w:rPr>
          <w:rFonts w:ascii="Arial" w:hAnsi="Arial" w:cs="Arial"/>
          <w:b/>
          <w:color w:val="0000FF"/>
          <w:sz w:val="24"/>
        </w:rPr>
        <w:t>C1-216270</w:t>
      </w:r>
      <w:r>
        <w:rPr>
          <w:rFonts w:ascii="Arial" w:hAnsi="Arial" w:cs="Arial"/>
          <w:b/>
          <w:color w:val="0000FF"/>
          <w:sz w:val="24"/>
        </w:rPr>
        <w:tab/>
      </w:r>
      <w:r>
        <w:rPr>
          <w:rFonts w:ascii="Arial" w:hAnsi="Arial" w:cs="Arial"/>
          <w:b/>
          <w:sz w:val="24"/>
        </w:rPr>
        <w:t>LS on GTP-C cause value used for UAS services</w:t>
      </w:r>
    </w:p>
    <w:p w14:paraId="0A000EAB"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49FE2C" w14:textId="77777777" w:rsidR="00DE43EA" w:rsidRDefault="00DE43EA" w:rsidP="00DE43EA">
      <w:pPr>
        <w:rPr>
          <w:color w:val="808080"/>
        </w:rPr>
      </w:pPr>
      <w:r>
        <w:rPr>
          <w:color w:val="808080"/>
        </w:rPr>
        <w:t>(Replaces C1-215759)</w:t>
      </w:r>
    </w:p>
    <w:p w14:paraId="0DA7A1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C1-216293</w:t>
      </w:r>
      <w:r>
        <w:rPr>
          <w:color w:val="993300"/>
          <w:u w:val="single"/>
        </w:rPr>
        <w:t>.</w:t>
      </w:r>
    </w:p>
    <w:p w14:paraId="79CD7521" w14:textId="53F3B2C4" w:rsidR="00DE43EA" w:rsidRDefault="00DE43EA" w:rsidP="00DE43EA">
      <w:pPr>
        <w:rPr>
          <w:rFonts w:ascii="Arial" w:hAnsi="Arial" w:cs="Arial"/>
          <w:b/>
          <w:sz w:val="24"/>
        </w:rPr>
      </w:pPr>
      <w:r>
        <w:rPr>
          <w:rFonts w:ascii="Arial" w:hAnsi="Arial" w:cs="Arial"/>
          <w:b/>
          <w:color w:val="0000FF"/>
          <w:sz w:val="24"/>
        </w:rPr>
        <w:t>C1-216291</w:t>
      </w:r>
      <w:r>
        <w:rPr>
          <w:rFonts w:ascii="Arial" w:hAnsi="Arial" w:cs="Arial"/>
          <w:b/>
          <w:color w:val="0000FF"/>
          <w:sz w:val="24"/>
        </w:rPr>
        <w:tab/>
      </w:r>
      <w:r>
        <w:rPr>
          <w:rFonts w:ascii="Arial" w:hAnsi="Arial" w:cs="Arial"/>
          <w:b/>
          <w:sz w:val="24"/>
        </w:rPr>
        <w:t>LS on a “flag that the UE shall ignore the indication of country of UE location” configured by HPLMN</w:t>
      </w:r>
    </w:p>
    <w:p w14:paraId="77E0964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69777E30" w14:textId="77777777" w:rsidR="00DE43EA" w:rsidRDefault="00DE43EA" w:rsidP="00DE43EA">
      <w:pPr>
        <w:rPr>
          <w:color w:val="808080"/>
        </w:rPr>
      </w:pPr>
      <w:r>
        <w:rPr>
          <w:color w:val="808080"/>
        </w:rPr>
        <w:t>(Replaces C1-216068)</w:t>
      </w:r>
    </w:p>
    <w:p w14:paraId="43AF8B2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1DEF8E" w14:textId="7D51DB44" w:rsidR="00DE43EA" w:rsidRDefault="00DE43EA" w:rsidP="00DE43EA">
      <w:pPr>
        <w:rPr>
          <w:rFonts w:ascii="Arial" w:hAnsi="Arial" w:cs="Arial"/>
          <w:b/>
          <w:sz w:val="24"/>
        </w:rPr>
      </w:pPr>
      <w:r>
        <w:rPr>
          <w:rFonts w:ascii="Arial" w:hAnsi="Arial" w:cs="Arial"/>
          <w:b/>
          <w:color w:val="0000FF"/>
          <w:sz w:val="24"/>
        </w:rPr>
        <w:t>C1-216293</w:t>
      </w:r>
      <w:r>
        <w:rPr>
          <w:rFonts w:ascii="Arial" w:hAnsi="Arial" w:cs="Arial"/>
          <w:b/>
          <w:color w:val="0000FF"/>
          <w:sz w:val="24"/>
        </w:rPr>
        <w:tab/>
      </w:r>
      <w:r>
        <w:rPr>
          <w:rFonts w:ascii="Arial" w:hAnsi="Arial" w:cs="Arial"/>
          <w:b/>
          <w:sz w:val="24"/>
        </w:rPr>
        <w:t>LS on GTP-C cause value used for UAS services</w:t>
      </w:r>
    </w:p>
    <w:p w14:paraId="7C7A69FA"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AF97795" w14:textId="77777777" w:rsidR="00DE43EA" w:rsidRDefault="00DE43EA" w:rsidP="00DE43EA">
      <w:pPr>
        <w:rPr>
          <w:color w:val="808080"/>
        </w:rPr>
      </w:pPr>
      <w:r>
        <w:rPr>
          <w:color w:val="808080"/>
        </w:rPr>
        <w:t>(Replaces C1-216270)</w:t>
      </w:r>
    </w:p>
    <w:p w14:paraId="1B4CE1B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5B783" w14:textId="18764134" w:rsidR="00DE43EA" w:rsidRDefault="00DE43EA" w:rsidP="00DE43EA">
      <w:pPr>
        <w:rPr>
          <w:rFonts w:ascii="Arial" w:hAnsi="Arial" w:cs="Arial"/>
          <w:b/>
          <w:sz w:val="24"/>
        </w:rPr>
      </w:pPr>
      <w:r>
        <w:rPr>
          <w:rFonts w:ascii="Arial" w:hAnsi="Arial" w:cs="Arial"/>
          <w:b/>
          <w:color w:val="0000FF"/>
          <w:sz w:val="24"/>
        </w:rPr>
        <w:t>C1-216294</w:t>
      </w:r>
      <w:r>
        <w:rPr>
          <w:rFonts w:ascii="Arial" w:hAnsi="Arial" w:cs="Arial"/>
          <w:b/>
          <w:color w:val="0000FF"/>
          <w:sz w:val="24"/>
        </w:rPr>
        <w:tab/>
      </w:r>
      <w:r>
        <w:rPr>
          <w:rFonts w:ascii="Arial" w:hAnsi="Arial" w:cs="Arial"/>
          <w:b/>
          <w:sz w:val="24"/>
        </w:rPr>
        <w:t>LS on PCF in case of SNPN with CH using AUSF/UDM for primary auth</w:t>
      </w:r>
    </w:p>
    <w:p w14:paraId="17034C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DD2613E" w14:textId="77777777" w:rsidR="00DE43EA" w:rsidRDefault="00DE43EA" w:rsidP="00DE43EA">
      <w:pPr>
        <w:rPr>
          <w:color w:val="808080"/>
        </w:rPr>
      </w:pPr>
      <w:r>
        <w:rPr>
          <w:color w:val="808080"/>
        </w:rPr>
        <w:t>(Replaces C1-216242)</w:t>
      </w:r>
    </w:p>
    <w:p w14:paraId="5ABF4F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02197" w14:textId="32B66732" w:rsidR="00DE43EA" w:rsidRDefault="00DE43EA" w:rsidP="00DE43EA">
      <w:pPr>
        <w:rPr>
          <w:rFonts w:ascii="Arial" w:hAnsi="Arial" w:cs="Arial"/>
          <w:b/>
          <w:sz w:val="24"/>
        </w:rPr>
      </w:pPr>
      <w:r>
        <w:rPr>
          <w:rFonts w:ascii="Arial" w:hAnsi="Arial" w:cs="Arial"/>
          <w:b/>
          <w:color w:val="0000FF"/>
          <w:sz w:val="24"/>
        </w:rPr>
        <w:t>C1-216295</w:t>
      </w:r>
      <w:r>
        <w:rPr>
          <w:rFonts w:ascii="Arial" w:hAnsi="Arial" w:cs="Arial"/>
          <w:b/>
          <w:color w:val="0000FF"/>
          <w:sz w:val="24"/>
        </w:rPr>
        <w:tab/>
      </w:r>
      <w:r>
        <w:rPr>
          <w:rFonts w:ascii="Arial" w:hAnsi="Arial" w:cs="Arial"/>
          <w:b/>
          <w:sz w:val="24"/>
        </w:rPr>
        <w:t>Reply LS on EPS support for IoT NTN in Rel-17</w:t>
      </w:r>
    </w:p>
    <w:p w14:paraId="4094D55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22FC828" w14:textId="77777777" w:rsidR="00DE43EA" w:rsidRDefault="00DE43EA" w:rsidP="00DE43EA">
      <w:pPr>
        <w:rPr>
          <w:color w:val="808080"/>
        </w:rPr>
      </w:pPr>
      <w:r>
        <w:rPr>
          <w:color w:val="808080"/>
        </w:rPr>
        <w:t>(Replaces C1-215836)</w:t>
      </w:r>
    </w:p>
    <w:p w14:paraId="519DEFC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1C567" w14:textId="2AA2FD96" w:rsidR="00DE43EA" w:rsidRDefault="00DE43EA" w:rsidP="00DE43EA">
      <w:pPr>
        <w:rPr>
          <w:rFonts w:ascii="Arial" w:hAnsi="Arial" w:cs="Arial"/>
          <w:b/>
          <w:sz w:val="24"/>
        </w:rPr>
      </w:pPr>
      <w:r>
        <w:rPr>
          <w:rFonts w:ascii="Arial" w:hAnsi="Arial" w:cs="Arial"/>
          <w:b/>
          <w:color w:val="0000FF"/>
          <w:sz w:val="24"/>
        </w:rPr>
        <w:t>C1-216296</w:t>
      </w:r>
      <w:r>
        <w:rPr>
          <w:rFonts w:ascii="Arial" w:hAnsi="Arial" w:cs="Arial"/>
          <w:b/>
          <w:color w:val="0000FF"/>
          <w:sz w:val="24"/>
        </w:rPr>
        <w:tab/>
      </w:r>
      <w:r>
        <w:rPr>
          <w:rFonts w:ascii="Arial" w:hAnsi="Arial" w:cs="Arial"/>
          <w:b/>
          <w:sz w:val="24"/>
        </w:rPr>
        <w:t>LS on Enquires on Application Context Relocation (ACR) functionality</w:t>
      </w:r>
    </w:p>
    <w:p w14:paraId="4FB839D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36F4CC" w14:textId="77777777" w:rsidR="00DE43EA" w:rsidRDefault="00DE43EA" w:rsidP="00DE43EA">
      <w:pPr>
        <w:rPr>
          <w:color w:val="808080"/>
        </w:rPr>
      </w:pPr>
      <w:r>
        <w:rPr>
          <w:color w:val="808080"/>
        </w:rPr>
        <w:t>(Replaces C1-216081)</w:t>
      </w:r>
    </w:p>
    <w:p w14:paraId="7F4218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72D72" w14:textId="60E17B1D" w:rsidR="00DE43EA" w:rsidRDefault="00DE43EA" w:rsidP="00DE43EA">
      <w:pPr>
        <w:rPr>
          <w:rFonts w:ascii="Arial" w:hAnsi="Arial" w:cs="Arial"/>
          <w:b/>
          <w:sz w:val="24"/>
        </w:rPr>
      </w:pPr>
      <w:r>
        <w:rPr>
          <w:rFonts w:ascii="Arial" w:hAnsi="Arial" w:cs="Arial"/>
          <w:b/>
          <w:color w:val="0000FF"/>
          <w:sz w:val="24"/>
        </w:rPr>
        <w:t>C1-216297</w:t>
      </w:r>
      <w:r>
        <w:rPr>
          <w:rFonts w:ascii="Arial" w:hAnsi="Arial" w:cs="Arial"/>
          <w:b/>
          <w:color w:val="0000FF"/>
          <w:sz w:val="24"/>
        </w:rPr>
        <w:tab/>
      </w:r>
      <w:r>
        <w:rPr>
          <w:rFonts w:ascii="Arial" w:hAnsi="Arial" w:cs="Arial"/>
          <w:b/>
          <w:sz w:val="24"/>
        </w:rPr>
        <w:t>LS on system information extensions for minimization of service interruption (MINT)</w:t>
      </w:r>
    </w:p>
    <w:p w14:paraId="2A5C911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24A69D77" w14:textId="77777777" w:rsidR="00DE43EA" w:rsidRDefault="00DE43EA" w:rsidP="00DE43EA">
      <w:pPr>
        <w:rPr>
          <w:color w:val="808080"/>
        </w:rPr>
      </w:pPr>
      <w:r>
        <w:rPr>
          <w:color w:val="808080"/>
        </w:rPr>
        <w:lastRenderedPageBreak/>
        <w:t>(Replaces C1-216223)</w:t>
      </w:r>
    </w:p>
    <w:p w14:paraId="6E42C6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CEA84" w14:textId="7185190E" w:rsidR="00DE43EA" w:rsidRDefault="00DE43EA" w:rsidP="00DE43EA">
      <w:pPr>
        <w:rPr>
          <w:rFonts w:ascii="Arial" w:hAnsi="Arial" w:cs="Arial"/>
          <w:b/>
          <w:sz w:val="24"/>
        </w:rPr>
      </w:pPr>
      <w:r>
        <w:rPr>
          <w:rFonts w:ascii="Arial" w:hAnsi="Arial" w:cs="Arial"/>
          <w:b/>
          <w:color w:val="0000FF"/>
          <w:sz w:val="24"/>
        </w:rPr>
        <w:t>C1-216298</w:t>
      </w:r>
      <w:r>
        <w:rPr>
          <w:rFonts w:ascii="Arial" w:hAnsi="Arial" w:cs="Arial"/>
          <w:b/>
          <w:color w:val="0000FF"/>
          <w:sz w:val="24"/>
        </w:rPr>
        <w:tab/>
      </w:r>
      <w:r>
        <w:rPr>
          <w:rFonts w:ascii="Arial" w:hAnsi="Arial" w:cs="Arial"/>
          <w:b/>
          <w:sz w:val="24"/>
        </w:rPr>
        <w:t>LS on UE POLICY PROVISIONING REQUEST message</w:t>
      </w:r>
    </w:p>
    <w:p w14:paraId="049A338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02E3F72E" w14:textId="77777777" w:rsidR="00DE43EA" w:rsidRDefault="00DE43EA" w:rsidP="00DE43EA">
      <w:pPr>
        <w:rPr>
          <w:color w:val="808080"/>
        </w:rPr>
      </w:pPr>
      <w:r>
        <w:rPr>
          <w:color w:val="808080"/>
        </w:rPr>
        <w:t>(Replaces C1-216187)</w:t>
      </w:r>
    </w:p>
    <w:p w14:paraId="18FB1B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08EE7" w14:textId="77777777" w:rsidR="00DE43EA" w:rsidRDefault="00DE43EA" w:rsidP="00DE43EA">
      <w:pPr>
        <w:pStyle w:val="Heading2"/>
      </w:pPr>
      <w:bookmarkStart w:id="74" w:name="_Toc85644453"/>
      <w:r>
        <w:t>19</w:t>
      </w:r>
      <w:r>
        <w:tab/>
        <w:t>Late and misplaced documents</w:t>
      </w:r>
      <w:bookmarkEnd w:id="74"/>
    </w:p>
    <w:p w14:paraId="1A1F3196" w14:textId="04369943" w:rsidR="00DE43EA" w:rsidRDefault="00DE43EA" w:rsidP="00DE43EA">
      <w:pPr>
        <w:rPr>
          <w:rFonts w:ascii="Arial" w:hAnsi="Arial" w:cs="Arial"/>
          <w:b/>
          <w:sz w:val="24"/>
        </w:rPr>
      </w:pPr>
      <w:r>
        <w:rPr>
          <w:rFonts w:ascii="Arial" w:hAnsi="Arial" w:cs="Arial"/>
          <w:b/>
          <w:color w:val="0000FF"/>
          <w:sz w:val="24"/>
        </w:rPr>
        <w:t>C1-215570</w:t>
      </w:r>
      <w:r>
        <w:rPr>
          <w:rFonts w:ascii="Arial" w:hAnsi="Arial" w:cs="Arial"/>
          <w:b/>
          <w:color w:val="0000FF"/>
          <w:sz w:val="24"/>
        </w:rPr>
        <w:tab/>
      </w:r>
      <w:r>
        <w:rPr>
          <w:rFonts w:ascii="Arial" w:hAnsi="Arial" w:cs="Arial"/>
          <w:b/>
          <w:sz w:val="24"/>
        </w:rPr>
        <w:t>void</w:t>
      </w:r>
    </w:p>
    <w:p w14:paraId="4A26743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CR-3595  rev  Cat: B (Rel-17)</w:t>
      </w:r>
      <w:r>
        <w:rPr>
          <w:i/>
        </w:rPr>
        <w:br/>
      </w:r>
      <w:r>
        <w:rPr>
          <w:i/>
        </w:rPr>
        <w:br/>
      </w:r>
      <w:r>
        <w:rPr>
          <w:i/>
        </w:rPr>
        <w:tab/>
      </w:r>
      <w:r>
        <w:rPr>
          <w:i/>
        </w:rPr>
        <w:tab/>
      </w:r>
      <w:r>
        <w:rPr>
          <w:i/>
        </w:rPr>
        <w:tab/>
      </w:r>
      <w:r>
        <w:rPr>
          <w:i/>
        </w:rPr>
        <w:tab/>
      </w:r>
      <w:r>
        <w:rPr>
          <w:i/>
        </w:rPr>
        <w:tab/>
        <w:t>Source: void</w:t>
      </w:r>
    </w:p>
    <w:p w14:paraId="13A85F07" w14:textId="77777777" w:rsidR="00DE43EA" w:rsidRDefault="00DE43EA" w:rsidP="00DE43EA">
      <w:pPr>
        <w:rPr>
          <w:color w:val="808080"/>
        </w:rPr>
      </w:pPr>
      <w:r>
        <w:rPr>
          <w:color w:val="808080"/>
        </w:rPr>
        <w:t>(Replaces C1-215122)</w:t>
      </w:r>
    </w:p>
    <w:p w14:paraId="15B321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25D28" w14:textId="1175E10D" w:rsidR="00DE43EA" w:rsidRDefault="00DE43EA" w:rsidP="00DE43EA">
      <w:pPr>
        <w:rPr>
          <w:rFonts w:ascii="Arial" w:hAnsi="Arial" w:cs="Arial"/>
          <w:b/>
          <w:sz w:val="24"/>
        </w:rPr>
      </w:pPr>
      <w:r>
        <w:rPr>
          <w:rFonts w:ascii="Arial" w:hAnsi="Arial" w:cs="Arial"/>
          <w:b/>
          <w:color w:val="0000FF"/>
          <w:sz w:val="24"/>
        </w:rPr>
        <w:t>C1-215585</w:t>
      </w:r>
      <w:r>
        <w:rPr>
          <w:rFonts w:ascii="Arial" w:hAnsi="Arial" w:cs="Arial"/>
          <w:b/>
          <w:color w:val="0000FF"/>
          <w:sz w:val="24"/>
        </w:rPr>
        <w:tab/>
      </w:r>
      <w:r>
        <w:rPr>
          <w:rFonts w:ascii="Arial" w:hAnsi="Arial" w:cs="Arial"/>
          <w:b/>
          <w:sz w:val="24"/>
        </w:rPr>
        <w:t>void</w:t>
      </w:r>
    </w:p>
    <w:p w14:paraId="2876C60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CR-3587  rev  Cat: B (Rel-17)</w:t>
      </w:r>
      <w:r>
        <w:rPr>
          <w:i/>
        </w:rPr>
        <w:br/>
      </w:r>
      <w:r>
        <w:rPr>
          <w:i/>
        </w:rPr>
        <w:br/>
      </w:r>
      <w:r>
        <w:rPr>
          <w:i/>
        </w:rPr>
        <w:tab/>
      </w:r>
      <w:r>
        <w:rPr>
          <w:i/>
        </w:rPr>
        <w:tab/>
      </w:r>
      <w:r>
        <w:rPr>
          <w:i/>
        </w:rPr>
        <w:tab/>
      </w:r>
      <w:r>
        <w:rPr>
          <w:i/>
        </w:rPr>
        <w:tab/>
      </w:r>
      <w:r>
        <w:rPr>
          <w:i/>
        </w:rPr>
        <w:tab/>
        <w:t>Source: void</w:t>
      </w:r>
    </w:p>
    <w:p w14:paraId="3C61836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E4D1E" w14:textId="7D74520D" w:rsidR="003704B4" w:rsidRDefault="00DE43EA" w:rsidP="003704B4">
      <w:pPr>
        <w:pStyle w:val="Heading2"/>
        <w:rPr>
          <w:ins w:id="75" w:author="Andrijana Brekalo" w:date="2021-10-21T12:42:00Z"/>
        </w:rPr>
      </w:pPr>
      <w:bookmarkStart w:id="76" w:name="_Toc85644454"/>
      <w:r>
        <w:t>20</w:t>
      </w:r>
      <w:r>
        <w:tab/>
      </w:r>
      <w:bookmarkEnd w:id="76"/>
      <w:r w:rsidR="003704B4">
        <w:t>A.O.B</w:t>
      </w:r>
    </w:p>
    <w:p w14:paraId="727CAFE2" w14:textId="19D1B199" w:rsidR="003704B4" w:rsidRDefault="003704B4" w:rsidP="003704B4">
      <w:pPr>
        <w:pStyle w:val="Heading3"/>
        <w:rPr>
          <w:ins w:id="77" w:author="Andrijana Brekalo" w:date="2021-10-21T12:43:00Z"/>
        </w:rPr>
      </w:pPr>
      <w:ins w:id="78" w:author="Andrijana Brekalo" w:date="2021-10-21T12:42:00Z">
        <w:r>
          <w:t>20.1</w:t>
        </w:r>
        <w:r>
          <w:tab/>
          <w:t>T</w:t>
        </w:r>
      </w:ins>
      <w:ins w:id="79" w:author="Andrijana Brekalo" w:date="2021-10-21T12:43:00Z">
        <w:r>
          <w:t>echnical vote</w:t>
        </w:r>
      </w:ins>
    </w:p>
    <w:p w14:paraId="3DCF8B8B" w14:textId="77777777" w:rsidR="003704B4" w:rsidRDefault="003704B4" w:rsidP="003704B4">
      <w:pPr>
        <w:rPr>
          <w:ins w:id="80" w:author="Andrijana Brekalo" w:date="2021-10-21T12:43:00Z"/>
        </w:rPr>
      </w:pPr>
      <w:ins w:id="81" w:author="Andrijana Brekalo" w:date="2021-10-21T12:43:00Z">
        <w:r>
          <w:t xml:space="preserve">CT1 had scheduled a technical vote on stage-3 solution for EDGE-4 during CT1#132e, as described in </w:t>
        </w:r>
        <w:r>
          <w:rPr>
            <w:lang w:val="de-DE"/>
          </w:rPr>
          <w:fldChar w:fldCharType="begin"/>
        </w:r>
        <w:r>
          <w:rPr>
            <w:lang w:val="de-DE"/>
          </w:rPr>
          <w:instrText xml:space="preserve"> HYPERLINK "https://www.3gpp.org/ftp/tsg_ct/WG1_mm-cc-sm_ex-CN1/TSGC1_132e/Docs/C1-215664.zip" \t "_blank" </w:instrText>
        </w:r>
        <w:r>
          <w:rPr>
            <w:lang w:val="de-DE"/>
          </w:rPr>
          <w:fldChar w:fldCharType="separate"/>
        </w:r>
        <w:r>
          <w:rPr>
            <w:rStyle w:val="Hyperlink"/>
            <w:rFonts w:ascii="Arial" w:hAnsi="Arial" w:cs="Arial"/>
            <w:color w:val="000000"/>
            <w:sz w:val="18"/>
            <w:szCs w:val="18"/>
          </w:rPr>
          <w:t>C1-215664</w:t>
        </w:r>
        <w:r>
          <w:rPr>
            <w:lang w:val="de-DE"/>
          </w:rPr>
          <w:fldChar w:fldCharType="end"/>
        </w:r>
        <w:r>
          <w:t>.</w:t>
        </w:r>
      </w:ins>
    </w:p>
    <w:p w14:paraId="6C5E322E" w14:textId="77777777" w:rsidR="003704B4" w:rsidRDefault="003704B4" w:rsidP="003704B4">
      <w:pPr>
        <w:rPr>
          <w:ins w:id="82" w:author="Andrijana Brekalo" w:date="2021-10-21T12:43:00Z"/>
        </w:rPr>
      </w:pPr>
      <w:ins w:id="83" w:author="Andrijana Brekalo" w:date="2021-10-21T12:43:00Z">
        <w:r>
          <w:t>The technical vote by mistake was stopped 2 hours before the official end time. This renders the ballot invalid and as consequence the technical vote needs to be repeated.</w:t>
        </w:r>
      </w:ins>
    </w:p>
    <w:p w14:paraId="1C9707C3" w14:textId="1C3428CF" w:rsidR="003704B4" w:rsidRPr="003704B4" w:rsidRDefault="003704B4" w:rsidP="003704B4">
      <w:pPr>
        <w:pPrChange w:id="84" w:author="Andrijana Brekalo" w:date="2021-10-21T12:43:00Z">
          <w:pPr>
            <w:pStyle w:val="Heading2"/>
          </w:pPr>
        </w:pPrChange>
      </w:pPr>
      <w:ins w:id="85" w:author="Andrijana Brekalo" w:date="2021-10-21T12:43:00Z">
        <w:r>
          <w:t>The technical vote will be repeated in the next CT1 meeting, i.e. CT1#133e.</w:t>
        </w:r>
      </w:ins>
    </w:p>
    <w:p w14:paraId="1841426F" w14:textId="77777777" w:rsidR="00554B08" w:rsidRDefault="00554B08" w:rsidP="00554B08">
      <w:pPr>
        <w:pStyle w:val="Heading2"/>
      </w:pPr>
      <w:bookmarkStart w:id="86" w:name="_Toc73893555"/>
      <w:bookmarkStart w:id="87" w:name="_Toc81402343"/>
      <w:bookmarkStart w:id="88" w:name="_Toc85644455"/>
      <w:r>
        <w:t>21</w:t>
      </w:r>
      <w:r>
        <w:tab/>
        <w:t>Closing</w:t>
      </w:r>
      <w:bookmarkEnd w:id="86"/>
      <w:bookmarkEnd w:id="87"/>
      <w:bookmarkEnd w:id="88"/>
    </w:p>
    <w:p w14:paraId="1A9E4A42" w14:textId="6F10D660" w:rsidR="00554B08" w:rsidRDefault="00554B08" w:rsidP="00554B08">
      <w:r>
        <w:t>E-meeting was closed on Friday 15</w:t>
      </w:r>
      <w:r>
        <w:rPr>
          <w:vertAlign w:val="superscript"/>
        </w:rPr>
        <w:t>th</w:t>
      </w:r>
      <w:r>
        <w:t xml:space="preserve"> of October 2021.  </w:t>
      </w:r>
    </w:p>
    <w:p w14:paraId="459386B7" w14:textId="001C2DDD" w:rsidR="00554B08" w:rsidRDefault="00554B08" w:rsidP="00554B08">
      <w:r>
        <w:t>Teleconferences were held every meeting day from 11</w:t>
      </w:r>
      <w:r>
        <w:rPr>
          <w:vertAlign w:val="superscript"/>
        </w:rPr>
        <w:t>th</w:t>
      </w:r>
      <w:r>
        <w:t xml:space="preserve"> to 15</w:t>
      </w:r>
      <w:r w:rsidRPr="00907D36">
        <w:rPr>
          <w:vertAlign w:val="superscript"/>
        </w:rPr>
        <w:t>th</w:t>
      </w:r>
      <w:r>
        <w:t xml:space="preserve"> of October.</w:t>
      </w:r>
    </w:p>
    <w:p w14:paraId="6B4DB904" w14:textId="77777777" w:rsidR="00554B08" w:rsidRDefault="00554B08" w:rsidP="00554B08">
      <w:pPr>
        <w:pStyle w:val="Heading2"/>
      </w:pPr>
      <w:r>
        <w:br w:type="page"/>
      </w:r>
      <w:bookmarkStart w:id="89" w:name="_Toc85644456"/>
      <w:r>
        <w:lastRenderedPageBreak/>
        <w:t>Annex A: Contribution documents and status</w:t>
      </w:r>
      <w:bookmarkEnd w:id="89"/>
    </w:p>
    <w:p w14:paraId="1FBFC777" w14:textId="77777777" w:rsidR="00554B08" w:rsidRDefault="00554B08" w:rsidP="00554B08">
      <w:pPr>
        <w:pStyle w:val="Heading3"/>
      </w:pPr>
      <w:bookmarkStart w:id="90" w:name="_Toc85644457"/>
      <w:r>
        <w:t xml:space="preserve">A1: List of </w:t>
      </w:r>
      <w:proofErr w:type="spellStart"/>
      <w:r>
        <w:t>TDocs</w:t>
      </w:r>
      <w:bookmarkEnd w:id="90"/>
      <w:proofErr w:type="spellEnd"/>
    </w:p>
    <w:p w14:paraId="1B53E132"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58"/>
        <w:gridCol w:w="2280"/>
        <w:gridCol w:w="967"/>
        <w:gridCol w:w="1008"/>
        <w:gridCol w:w="1045"/>
      </w:tblGrid>
      <w:tr w:rsidR="00844B4D" w:rsidRPr="00844B4D" w14:paraId="1B4BD3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0125"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DB4F"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2AB6"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46C2" w14:textId="77777777" w:rsidR="00554B08" w:rsidRDefault="00554B08" w:rsidP="00844B4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549E" w14:textId="77777777" w:rsidR="00554B08" w:rsidRDefault="00554B08" w:rsidP="00844B4D">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30ED" w14:textId="77777777" w:rsidR="00554B08" w:rsidRDefault="00554B08" w:rsidP="00844B4D">
            <w:pPr>
              <w:pStyle w:val="TAH"/>
            </w:pPr>
            <w:r>
              <w:t>Replaced by</w:t>
            </w:r>
          </w:p>
        </w:tc>
      </w:tr>
      <w:tr w:rsidR="00844B4D" w:rsidRPr="00844B4D" w14:paraId="427BD2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77C6" w14:textId="77777777" w:rsidR="00554B08" w:rsidRPr="00844B4D" w:rsidRDefault="00554B08" w:rsidP="00844B4D">
            <w:pPr>
              <w:pStyle w:val="TAL"/>
              <w:rPr>
                <w:sz w:val="16"/>
              </w:rPr>
            </w:pPr>
            <w:r w:rsidRPr="00844B4D">
              <w:rPr>
                <w:sz w:val="16"/>
              </w:rPr>
              <w:t>C1-215500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B1C9" w14:textId="77777777" w:rsidR="00554B08" w:rsidRPr="00844B4D" w:rsidRDefault="00554B08" w:rsidP="00844B4D">
            <w:pPr>
              <w:pStyle w:val="TAL"/>
              <w:rPr>
                <w:sz w:val="16"/>
              </w:rPr>
            </w:pPr>
            <w:r w:rsidRPr="00844B4D">
              <w:rPr>
                <w:sz w:val="16"/>
              </w:rPr>
              <w:t xml:space="preserve">3GPP TSG CT1 meeting – agenda for </w:t>
            </w:r>
            <w:proofErr w:type="spellStart"/>
            <w:r w:rsidRPr="00844B4D">
              <w:rPr>
                <w:sz w:val="16"/>
              </w:rPr>
              <w:t>Tdoc</w:t>
            </w:r>
            <w:proofErr w:type="spellEnd"/>
            <w:r w:rsidRPr="00844B4D">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311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9E6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3E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B0BB" w14:textId="77777777" w:rsidR="00554B08" w:rsidRPr="00844B4D" w:rsidRDefault="00554B08" w:rsidP="00844B4D">
            <w:pPr>
              <w:pStyle w:val="TAL"/>
              <w:rPr>
                <w:sz w:val="16"/>
              </w:rPr>
            </w:pPr>
          </w:p>
        </w:tc>
      </w:tr>
      <w:tr w:rsidR="00844B4D" w:rsidRPr="00844B4D" w14:paraId="331F23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CC98" w14:textId="77777777" w:rsidR="00554B08" w:rsidRPr="00844B4D" w:rsidRDefault="00554B08" w:rsidP="00844B4D">
            <w:pPr>
              <w:pStyle w:val="TAL"/>
              <w:rPr>
                <w:sz w:val="16"/>
              </w:rPr>
            </w:pPr>
            <w:r w:rsidRPr="00844B4D">
              <w:rPr>
                <w:sz w:val="16"/>
              </w:rPr>
              <w:t>C1-215501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AFF2" w14:textId="77777777" w:rsidR="00554B08" w:rsidRPr="00844B4D" w:rsidRDefault="00554B08" w:rsidP="00844B4D">
            <w:pPr>
              <w:pStyle w:val="TAL"/>
              <w:rPr>
                <w:sz w:val="16"/>
              </w:rPr>
            </w:pPr>
            <w:r w:rsidRPr="00844B4D">
              <w:rPr>
                <w:sz w:val="16"/>
              </w:rPr>
              <w:t xml:space="preserve">3GPP TSG CT1 meeting – agenda after </w:t>
            </w:r>
            <w:proofErr w:type="spellStart"/>
            <w:r w:rsidRPr="00844B4D">
              <w:rPr>
                <w:sz w:val="16"/>
              </w:rPr>
              <w:t>Tdoc</w:t>
            </w:r>
            <w:proofErr w:type="spellEnd"/>
            <w:r w:rsidRPr="00844B4D">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B0C1"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ADC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D1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7771" w14:textId="77777777" w:rsidR="00554B08" w:rsidRPr="00844B4D" w:rsidRDefault="00554B08" w:rsidP="00844B4D">
            <w:pPr>
              <w:pStyle w:val="TAL"/>
              <w:rPr>
                <w:sz w:val="16"/>
              </w:rPr>
            </w:pPr>
          </w:p>
        </w:tc>
      </w:tr>
      <w:tr w:rsidR="00844B4D" w:rsidRPr="00844B4D" w14:paraId="583A67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BD92" w14:textId="77777777" w:rsidR="00554B08" w:rsidRPr="00844B4D" w:rsidRDefault="00554B08" w:rsidP="00844B4D">
            <w:pPr>
              <w:pStyle w:val="TAL"/>
              <w:rPr>
                <w:sz w:val="16"/>
              </w:rPr>
            </w:pPr>
            <w:r w:rsidRPr="00844B4D">
              <w:rPr>
                <w:sz w:val="16"/>
              </w:rPr>
              <w:t>C1-215502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6B4B" w14:textId="77777777" w:rsidR="00554B08" w:rsidRPr="00844B4D" w:rsidRDefault="00554B08" w:rsidP="00844B4D">
            <w:pPr>
              <w:pStyle w:val="TAL"/>
              <w:rPr>
                <w:sz w:val="16"/>
              </w:rPr>
            </w:pPr>
            <w:r w:rsidRPr="00844B4D">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139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8B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FB1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A9FF" w14:textId="77777777" w:rsidR="00554B08" w:rsidRPr="00844B4D" w:rsidRDefault="00554B08" w:rsidP="00844B4D">
            <w:pPr>
              <w:pStyle w:val="TAL"/>
              <w:rPr>
                <w:sz w:val="16"/>
              </w:rPr>
            </w:pPr>
          </w:p>
        </w:tc>
      </w:tr>
      <w:tr w:rsidR="00844B4D" w:rsidRPr="00844B4D" w14:paraId="0F3D4A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3245" w14:textId="77777777" w:rsidR="00554B08" w:rsidRPr="00844B4D" w:rsidRDefault="00554B08" w:rsidP="00844B4D">
            <w:pPr>
              <w:pStyle w:val="TAL"/>
              <w:rPr>
                <w:sz w:val="16"/>
              </w:rPr>
            </w:pPr>
            <w:r w:rsidRPr="00844B4D">
              <w:rPr>
                <w:sz w:val="16"/>
              </w:rPr>
              <w:t>C1-215503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6758" w14:textId="77777777" w:rsidR="00554B08" w:rsidRPr="00844B4D" w:rsidRDefault="00554B08" w:rsidP="00844B4D">
            <w:pPr>
              <w:pStyle w:val="TAL"/>
              <w:rPr>
                <w:sz w:val="16"/>
              </w:rPr>
            </w:pPr>
            <w:r w:rsidRPr="00844B4D">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727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ADEE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3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6539" w14:textId="77777777" w:rsidR="00554B08" w:rsidRPr="00844B4D" w:rsidRDefault="00554B08" w:rsidP="00844B4D">
            <w:pPr>
              <w:pStyle w:val="TAL"/>
              <w:rPr>
                <w:sz w:val="16"/>
              </w:rPr>
            </w:pPr>
          </w:p>
        </w:tc>
      </w:tr>
      <w:tr w:rsidR="00844B4D" w:rsidRPr="00844B4D" w14:paraId="75ACF5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52D2" w14:textId="77777777" w:rsidR="00554B08" w:rsidRPr="00844B4D" w:rsidRDefault="00554B08" w:rsidP="00844B4D">
            <w:pPr>
              <w:pStyle w:val="TAL"/>
              <w:rPr>
                <w:sz w:val="16"/>
              </w:rPr>
            </w:pPr>
            <w:r w:rsidRPr="00844B4D">
              <w:rPr>
                <w:sz w:val="16"/>
              </w:rPr>
              <w:t>C1-215504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12EA" w14:textId="77777777" w:rsidR="00554B08" w:rsidRPr="00844B4D" w:rsidRDefault="00554B08" w:rsidP="00844B4D">
            <w:pPr>
              <w:pStyle w:val="TAL"/>
              <w:rPr>
                <w:sz w:val="16"/>
              </w:rPr>
            </w:pPr>
            <w:r w:rsidRPr="00844B4D">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5F92"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1F3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07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1254" w14:textId="77777777" w:rsidR="00554B08" w:rsidRPr="00844B4D" w:rsidRDefault="00554B08" w:rsidP="00844B4D">
            <w:pPr>
              <w:pStyle w:val="TAL"/>
              <w:rPr>
                <w:sz w:val="16"/>
              </w:rPr>
            </w:pPr>
          </w:p>
        </w:tc>
      </w:tr>
      <w:tr w:rsidR="00844B4D" w:rsidRPr="00844B4D" w14:paraId="1EAC3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AE5D" w14:textId="77777777" w:rsidR="00554B08" w:rsidRPr="00844B4D" w:rsidRDefault="00554B08" w:rsidP="00844B4D">
            <w:pPr>
              <w:pStyle w:val="TAL"/>
              <w:rPr>
                <w:sz w:val="16"/>
              </w:rPr>
            </w:pPr>
            <w:r w:rsidRPr="00844B4D">
              <w:rPr>
                <w:sz w:val="16"/>
              </w:rPr>
              <w:t>C1-215505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E5DA" w14:textId="77777777" w:rsidR="00554B08" w:rsidRPr="00844B4D" w:rsidRDefault="00554B08" w:rsidP="00844B4D">
            <w:pPr>
              <w:pStyle w:val="TAL"/>
              <w:rPr>
                <w:sz w:val="16"/>
              </w:rPr>
            </w:pPr>
            <w:r w:rsidRPr="00844B4D">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9B4A"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171D" w14:textId="77777777" w:rsidR="00554B08" w:rsidRPr="00844B4D" w:rsidRDefault="00554B08" w:rsidP="00844B4D">
            <w:pPr>
              <w:pStyle w:val="TAL"/>
              <w:rPr>
                <w:sz w:val="16"/>
              </w:rPr>
            </w:pPr>
            <w:r w:rsidRPr="00844B4D">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73F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F963" w14:textId="77777777" w:rsidR="00554B08" w:rsidRPr="00844B4D" w:rsidRDefault="00554B08" w:rsidP="00844B4D">
            <w:pPr>
              <w:pStyle w:val="TAL"/>
              <w:rPr>
                <w:sz w:val="16"/>
              </w:rPr>
            </w:pPr>
          </w:p>
        </w:tc>
      </w:tr>
      <w:tr w:rsidR="00844B4D" w:rsidRPr="00844B4D" w14:paraId="5A3C04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A9AF" w14:textId="77777777" w:rsidR="00554B08" w:rsidRPr="00844B4D" w:rsidRDefault="00554B08" w:rsidP="00844B4D">
            <w:pPr>
              <w:pStyle w:val="TAL"/>
              <w:rPr>
                <w:sz w:val="16"/>
              </w:rPr>
            </w:pPr>
            <w:r w:rsidRPr="00844B4D">
              <w:rPr>
                <w:sz w:val="16"/>
              </w:rPr>
              <w:t>C1-215506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71BF" w14:textId="77777777" w:rsidR="00554B08" w:rsidRPr="00844B4D" w:rsidRDefault="00554B08" w:rsidP="00844B4D">
            <w:pPr>
              <w:pStyle w:val="TAL"/>
              <w:rPr>
                <w:sz w:val="16"/>
              </w:rPr>
            </w:pPr>
            <w:r w:rsidRPr="00844B4D">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77B2" w14:textId="77777777" w:rsidR="00554B08" w:rsidRPr="00844B4D" w:rsidRDefault="00554B08" w:rsidP="00844B4D">
            <w:pPr>
              <w:pStyle w:val="TAL"/>
              <w:rPr>
                <w:sz w:val="16"/>
              </w:rPr>
            </w:pPr>
            <w:r w:rsidRPr="00844B4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89D5"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839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6366" w14:textId="77777777" w:rsidR="00554B08" w:rsidRPr="00844B4D" w:rsidRDefault="00554B08" w:rsidP="00844B4D">
            <w:pPr>
              <w:pStyle w:val="TAL"/>
              <w:rPr>
                <w:sz w:val="16"/>
              </w:rPr>
            </w:pPr>
          </w:p>
        </w:tc>
      </w:tr>
      <w:tr w:rsidR="00844B4D" w:rsidRPr="00844B4D" w14:paraId="7F1F32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1CDA" w14:textId="77777777" w:rsidR="00554B08" w:rsidRPr="00844B4D" w:rsidRDefault="00554B08" w:rsidP="00844B4D">
            <w:pPr>
              <w:pStyle w:val="TAL"/>
              <w:rPr>
                <w:sz w:val="16"/>
              </w:rPr>
            </w:pPr>
            <w:r w:rsidRPr="00844B4D">
              <w:rPr>
                <w:sz w:val="16"/>
              </w:rPr>
              <w:t>C1-215507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A5F2" w14:textId="77777777" w:rsidR="00554B08" w:rsidRPr="00844B4D" w:rsidRDefault="00554B08" w:rsidP="00844B4D">
            <w:pPr>
              <w:pStyle w:val="TAL"/>
              <w:rPr>
                <w:sz w:val="16"/>
              </w:rPr>
            </w:pPr>
            <w:r w:rsidRPr="00844B4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0B14" w14:textId="77777777" w:rsidR="00554B08" w:rsidRPr="00844B4D" w:rsidRDefault="00554B08" w:rsidP="00844B4D">
            <w:pPr>
              <w:pStyle w:val="TAL"/>
              <w:rPr>
                <w:sz w:val="16"/>
              </w:rPr>
            </w:pPr>
            <w:r w:rsidRPr="00844B4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FA1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5AD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D34E" w14:textId="77777777" w:rsidR="00554B08" w:rsidRPr="00844B4D" w:rsidRDefault="00554B08" w:rsidP="00844B4D">
            <w:pPr>
              <w:pStyle w:val="TAL"/>
              <w:rPr>
                <w:sz w:val="16"/>
              </w:rPr>
            </w:pPr>
          </w:p>
        </w:tc>
      </w:tr>
      <w:tr w:rsidR="00844B4D" w:rsidRPr="00844B4D" w14:paraId="2BE265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DB77"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590B"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DBBA"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5B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B4FD" w14:textId="77777777" w:rsidR="00554B08" w:rsidRPr="00844B4D" w:rsidRDefault="00554B08" w:rsidP="00844B4D">
            <w:pPr>
              <w:pStyle w:val="TAL"/>
              <w:rPr>
                <w:sz w:val="16"/>
              </w:rPr>
            </w:pPr>
            <w:r w:rsidRPr="00844B4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262D" w14:textId="77777777" w:rsidR="00554B08" w:rsidRPr="00844B4D" w:rsidRDefault="00554B08" w:rsidP="00844B4D">
            <w:pPr>
              <w:pStyle w:val="TAL"/>
              <w:rPr>
                <w:sz w:val="16"/>
              </w:rPr>
            </w:pPr>
            <w:r w:rsidRPr="00844B4D">
              <w:rPr>
                <w:sz w:val="16"/>
              </w:rPr>
              <w:t>C1-216140</w:t>
            </w:r>
          </w:p>
        </w:tc>
      </w:tr>
      <w:tr w:rsidR="00844B4D" w:rsidRPr="00844B4D" w14:paraId="7E2FEA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D2EC" w14:textId="77777777" w:rsidR="00554B08" w:rsidRPr="00844B4D" w:rsidRDefault="00554B08" w:rsidP="00844B4D">
            <w:pPr>
              <w:pStyle w:val="TAL"/>
              <w:rPr>
                <w:sz w:val="16"/>
              </w:rPr>
            </w:pPr>
            <w:r w:rsidRPr="00844B4D">
              <w:rPr>
                <w:sz w:val="16"/>
              </w:rPr>
              <w:t>C1-215509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6E18" w14:textId="77777777" w:rsidR="00554B08" w:rsidRPr="00844B4D" w:rsidRDefault="00554B08" w:rsidP="00844B4D">
            <w:pPr>
              <w:pStyle w:val="TAL"/>
              <w:rPr>
                <w:sz w:val="16"/>
              </w:rPr>
            </w:pPr>
            <w:r w:rsidRPr="00844B4D">
              <w:rPr>
                <w:sz w:val="16"/>
              </w:rPr>
              <w:t>CT1#132-e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57B3"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44B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26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80C6" w14:textId="77777777" w:rsidR="00554B08" w:rsidRPr="00844B4D" w:rsidRDefault="00554B08" w:rsidP="00844B4D">
            <w:pPr>
              <w:pStyle w:val="TAL"/>
              <w:rPr>
                <w:sz w:val="16"/>
              </w:rPr>
            </w:pPr>
          </w:p>
        </w:tc>
      </w:tr>
      <w:tr w:rsidR="00844B4D" w:rsidRPr="00844B4D" w14:paraId="4BAB17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D751" w14:textId="77777777" w:rsidR="00554B08" w:rsidRPr="00844B4D" w:rsidRDefault="00554B08" w:rsidP="00844B4D">
            <w:pPr>
              <w:pStyle w:val="TAL"/>
              <w:rPr>
                <w:sz w:val="16"/>
              </w:rPr>
            </w:pPr>
            <w:r w:rsidRPr="00844B4D">
              <w:rPr>
                <w:sz w:val="16"/>
              </w:rPr>
              <w:t>C1-215510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F580" w14:textId="77777777" w:rsidR="00554B08" w:rsidRPr="00844B4D" w:rsidRDefault="00554B08" w:rsidP="00844B4D">
            <w:pPr>
              <w:pStyle w:val="TAL"/>
              <w:rPr>
                <w:sz w:val="16"/>
              </w:rPr>
            </w:pPr>
            <w:r w:rsidRPr="00844B4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F662"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E0F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76D7" w14:textId="77777777" w:rsidR="00554B08" w:rsidRPr="00844B4D" w:rsidRDefault="00554B08" w:rsidP="00844B4D">
            <w:pPr>
              <w:pStyle w:val="TAL"/>
              <w:rPr>
                <w:sz w:val="16"/>
              </w:rPr>
            </w:pPr>
            <w:r w:rsidRPr="00844B4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1F01" w14:textId="77777777" w:rsidR="00554B08" w:rsidRPr="00844B4D" w:rsidRDefault="00554B08" w:rsidP="00844B4D">
            <w:pPr>
              <w:pStyle w:val="TAL"/>
              <w:rPr>
                <w:sz w:val="16"/>
              </w:rPr>
            </w:pPr>
          </w:p>
        </w:tc>
      </w:tr>
      <w:tr w:rsidR="00844B4D" w:rsidRPr="00844B4D" w14:paraId="219818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3F16" w14:textId="77777777" w:rsidR="00554B08" w:rsidRPr="00844B4D" w:rsidRDefault="00554B08" w:rsidP="00844B4D">
            <w:pPr>
              <w:pStyle w:val="TAL"/>
              <w:rPr>
                <w:sz w:val="16"/>
              </w:rPr>
            </w:pPr>
            <w:r w:rsidRPr="00844B4D">
              <w:rPr>
                <w:sz w:val="16"/>
              </w:rPr>
              <w:t>C1-215511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248E" w14:textId="77777777" w:rsidR="00554B08" w:rsidRPr="00844B4D" w:rsidRDefault="00554B08" w:rsidP="00844B4D">
            <w:pPr>
              <w:pStyle w:val="TAL"/>
              <w:rPr>
                <w:sz w:val="16"/>
              </w:rPr>
            </w:pPr>
            <w:r w:rsidRPr="00844B4D">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354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A88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24A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CE53" w14:textId="77777777" w:rsidR="00554B08" w:rsidRPr="00844B4D" w:rsidRDefault="00554B08" w:rsidP="00844B4D">
            <w:pPr>
              <w:pStyle w:val="TAL"/>
              <w:rPr>
                <w:sz w:val="16"/>
              </w:rPr>
            </w:pPr>
          </w:p>
        </w:tc>
      </w:tr>
      <w:tr w:rsidR="00844B4D" w:rsidRPr="00844B4D" w14:paraId="2A88B0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F11A" w14:textId="77777777" w:rsidR="00554B08" w:rsidRPr="00844B4D" w:rsidRDefault="00554B08" w:rsidP="00844B4D">
            <w:pPr>
              <w:pStyle w:val="TAL"/>
              <w:rPr>
                <w:sz w:val="16"/>
              </w:rPr>
            </w:pPr>
            <w:r w:rsidRPr="00844B4D">
              <w:rPr>
                <w:sz w:val="16"/>
              </w:rPr>
              <w:t>C1-215512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4F94" w14:textId="77777777" w:rsidR="00554B08" w:rsidRPr="00844B4D" w:rsidRDefault="00554B08" w:rsidP="00844B4D">
            <w:pPr>
              <w:pStyle w:val="TAL"/>
              <w:rPr>
                <w:sz w:val="16"/>
              </w:rPr>
            </w:pPr>
            <w:r w:rsidRPr="00844B4D">
              <w:rPr>
                <w:sz w:val="16"/>
              </w:rPr>
              <w:t>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D880"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8A6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89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F988" w14:textId="77777777" w:rsidR="00554B08" w:rsidRPr="00844B4D" w:rsidRDefault="00554B08" w:rsidP="00844B4D">
            <w:pPr>
              <w:pStyle w:val="TAL"/>
              <w:rPr>
                <w:sz w:val="16"/>
              </w:rPr>
            </w:pPr>
          </w:p>
        </w:tc>
      </w:tr>
      <w:tr w:rsidR="00844B4D" w:rsidRPr="00844B4D" w14:paraId="1D3BFA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D22B" w14:textId="77777777" w:rsidR="00554B08" w:rsidRPr="00844B4D" w:rsidRDefault="00554B08" w:rsidP="00844B4D">
            <w:pPr>
              <w:pStyle w:val="TAL"/>
              <w:rPr>
                <w:sz w:val="16"/>
              </w:rPr>
            </w:pPr>
            <w:r w:rsidRPr="00844B4D">
              <w:rPr>
                <w:sz w:val="16"/>
              </w:rPr>
              <w:t>C1-215513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AF03" w14:textId="77777777" w:rsidR="00554B08" w:rsidRPr="00844B4D" w:rsidRDefault="00554B08" w:rsidP="00844B4D">
            <w:pPr>
              <w:pStyle w:val="TAL"/>
              <w:rPr>
                <w:sz w:val="16"/>
              </w:rPr>
            </w:pPr>
            <w:r w:rsidRPr="00844B4D">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D571"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113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2C0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AEF0" w14:textId="77777777" w:rsidR="00554B08" w:rsidRPr="00844B4D" w:rsidRDefault="00554B08" w:rsidP="00844B4D">
            <w:pPr>
              <w:pStyle w:val="TAL"/>
              <w:rPr>
                <w:sz w:val="16"/>
              </w:rPr>
            </w:pPr>
          </w:p>
        </w:tc>
      </w:tr>
      <w:tr w:rsidR="00844B4D" w:rsidRPr="00844B4D" w14:paraId="450F68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DF55" w14:textId="77777777" w:rsidR="00554B08" w:rsidRPr="00844B4D" w:rsidRDefault="00554B08" w:rsidP="00844B4D">
            <w:pPr>
              <w:pStyle w:val="TAL"/>
              <w:rPr>
                <w:sz w:val="16"/>
              </w:rPr>
            </w:pPr>
            <w:r w:rsidRPr="00844B4D">
              <w:rPr>
                <w:sz w:val="16"/>
              </w:rPr>
              <w:t>C1-215514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8111" w14:textId="77777777" w:rsidR="00554B08" w:rsidRPr="00844B4D" w:rsidRDefault="00554B08" w:rsidP="00844B4D">
            <w:pPr>
              <w:pStyle w:val="TAL"/>
              <w:rPr>
                <w:sz w:val="16"/>
              </w:rPr>
            </w:pPr>
            <w:r w:rsidRPr="00844B4D">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4411"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005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E9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C0D84" w14:textId="77777777" w:rsidR="00554B08" w:rsidRPr="00844B4D" w:rsidRDefault="00554B08" w:rsidP="00844B4D">
            <w:pPr>
              <w:pStyle w:val="TAL"/>
              <w:rPr>
                <w:sz w:val="16"/>
              </w:rPr>
            </w:pPr>
          </w:p>
        </w:tc>
      </w:tr>
      <w:tr w:rsidR="00844B4D" w:rsidRPr="00844B4D" w14:paraId="613E58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9865" w14:textId="77777777" w:rsidR="00554B08" w:rsidRPr="00844B4D" w:rsidRDefault="00554B08" w:rsidP="00844B4D">
            <w:pPr>
              <w:pStyle w:val="TAL"/>
              <w:rPr>
                <w:sz w:val="16"/>
              </w:rPr>
            </w:pPr>
            <w:r w:rsidRPr="00844B4D">
              <w:rPr>
                <w:sz w:val="16"/>
              </w:rPr>
              <w:t>C1-215515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55CC" w14:textId="77777777" w:rsidR="00554B08" w:rsidRPr="00844B4D" w:rsidRDefault="00554B08" w:rsidP="00844B4D">
            <w:pPr>
              <w:pStyle w:val="TAL"/>
              <w:rPr>
                <w:sz w:val="16"/>
              </w:rPr>
            </w:pPr>
            <w:r w:rsidRPr="00844B4D">
              <w:rPr>
                <w:sz w:val="16"/>
              </w:rPr>
              <w:t xml:space="preserve">Interconnect – MCPTT Pre-arranged group </w:t>
            </w:r>
            <w:proofErr w:type="spellStart"/>
            <w:r w:rsidRPr="00844B4D">
              <w:rPr>
                <w:sz w:val="16"/>
              </w:rPr>
              <w:t>contrlling</w:t>
            </w:r>
            <w:proofErr w:type="spellEnd"/>
            <w:r w:rsidRPr="00844B4D">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95DBB"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BA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062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C1C3" w14:textId="77777777" w:rsidR="00554B08" w:rsidRPr="00844B4D" w:rsidRDefault="00554B08" w:rsidP="00844B4D">
            <w:pPr>
              <w:pStyle w:val="TAL"/>
              <w:rPr>
                <w:sz w:val="16"/>
              </w:rPr>
            </w:pPr>
          </w:p>
        </w:tc>
      </w:tr>
      <w:tr w:rsidR="00844B4D" w:rsidRPr="00844B4D" w14:paraId="6263B2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3117" w14:textId="77777777" w:rsidR="00554B08" w:rsidRPr="00844B4D" w:rsidRDefault="00554B08" w:rsidP="00844B4D">
            <w:pPr>
              <w:pStyle w:val="TAL"/>
              <w:rPr>
                <w:sz w:val="16"/>
              </w:rPr>
            </w:pPr>
            <w:r w:rsidRPr="00844B4D">
              <w:rPr>
                <w:sz w:val="16"/>
              </w:rPr>
              <w:t>C1-215516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FE73" w14:textId="77777777" w:rsidR="00554B08" w:rsidRPr="00844B4D" w:rsidRDefault="00554B08" w:rsidP="00844B4D">
            <w:pPr>
              <w:pStyle w:val="TAL"/>
              <w:rPr>
                <w:sz w:val="16"/>
              </w:rPr>
            </w:pPr>
            <w:r w:rsidRPr="00844B4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3301" w14:textId="77777777" w:rsidR="00554B08" w:rsidRPr="00844B4D" w:rsidRDefault="00554B08" w:rsidP="00844B4D">
            <w:pPr>
              <w:pStyle w:val="TAL"/>
              <w:rPr>
                <w:sz w:val="16"/>
              </w:rPr>
            </w:pPr>
            <w:r w:rsidRPr="00844B4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942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F13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A7C9" w14:textId="77777777" w:rsidR="00554B08" w:rsidRPr="00844B4D" w:rsidRDefault="00554B08" w:rsidP="00844B4D">
            <w:pPr>
              <w:pStyle w:val="TAL"/>
              <w:rPr>
                <w:sz w:val="16"/>
              </w:rPr>
            </w:pPr>
          </w:p>
        </w:tc>
      </w:tr>
      <w:tr w:rsidR="00844B4D" w:rsidRPr="00844B4D" w14:paraId="6A65E1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26FD" w14:textId="77777777" w:rsidR="00554B08" w:rsidRPr="00844B4D" w:rsidRDefault="00554B08" w:rsidP="00844B4D">
            <w:pPr>
              <w:pStyle w:val="TAL"/>
              <w:rPr>
                <w:sz w:val="16"/>
              </w:rPr>
            </w:pPr>
            <w:r w:rsidRPr="00844B4D">
              <w:rPr>
                <w:sz w:val="16"/>
              </w:rPr>
              <w:t>C1-215517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86F5" w14:textId="77777777" w:rsidR="00554B08" w:rsidRPr="00844B4D" w:rsidRDefault="00554B08" w:rsidP="00844B4D">
            <w:pPr>
              <w:pStyle w:val="TAL"/>
              <w:rPr>
                <w:sz w:val="16"/>
              </w:rPr>
            </w:pPr>
            <w:r w:rsidRPr="00844B4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570C" w14:textId="77777777" w:rsidR="00554B08" w:rsidRPr="00844B4D" w:rsidRDefault="00554B08" w:rsidP="00844B4D">
            <w:pPr>
              <w:pStyle w:val="TAL"/>
              <w:rPr>
                <w:sz w:val="16"/>
              </w:rPr>
            </w:pPr>
            <w:r w:rsidRPr="00844B4D">
              <w:rPr>
                <w:sz w:val="16"/>
              </w:rPr>
              <w:t>RAN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2C8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B6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3B18" w14:textId="77777777" w:rsidR="00554B08" w:rsidRPr="00844B4D" w:rsidRDefault="00554B08" w:rsidP="00844B4D">
            <w:pPr>
              <w:pStyle w:val="TAL"/>
              <w:rPr>
                <w:sz w:val="16"/>
              </w:rPr>
            </w:pPr>
          </w:p>
        </w:tc>
      </w:tr>
      <w:tr w:rsidR="00844B4D" w:rsidRPr="00844B4D" w14:paraId="7E767C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DC7D" w14:textId="77777777" w:rsidR="00554B08" w:rsidRPr="00844B4D" w:rsidRDefault="00554B08" w:rsidP="00844B4D">
            <w:pPr>
              <w:pStyle w:val="TAL"/>
              <w:rPr>
                <w:sz w:val="16"/>
              </w:rPr>
            </w:pPr>
            <w:r w:rsidRPr="00844B4D">
              <w:rPr>
                <w:sz w:val="16"/>
              </w:rPr>
              <w:t>C1-215518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A30B" w14:textId="77777777" w:rsidR="00554B08" w:rsidRPr="00844B4D" w:rsidRDefault="00554B08" w:rsidP="00844B4D">
            <w:pPr>
              <w:pStyle w:val="TAL"/>
              <w:rPr>
                <w:sz w:val="16"/>
              </w:rPr>
            </w:pPr>
            <w:r w:rsidRPr="00844B4D">
              <w:rPr>
                <w:sz w:val="16"/>
              </w:rPr>
              <w:t>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AB99"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D4D0"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0D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FF5D" w14:textId="77777777" w:rsidR="00554B08" w:rsidRPr="00844B4D" w:rsidRDefault="00554B08" w:rsidP="00844B4D">
            <w:pPr>
              <w:pStyle w:val="TAL"/>
              <w:rPr>
                <w:sz w:val="16"/>
              </w:rPr>
            </w:pPr>
          </w:p>
        </w:tc>
      </w:tr>
      <w:tr w:rsidR="00844B4D" w:rsidRPr="00844B4D" w14:paraId="4D8B0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2D3C" w14:textId="77777777" w:rsidR="00554B08" w:rsidRPr="00844B4D" w:rsidRDefault="00554B08" w:rsidP="00844B4D">
            <w:pPr>
              <w:pStyle w:val="TAL"/>
              <w:rPr>
                <w:sz w:val="16"/>
              </w:rPr>
            </w:pPr>
            <w:r w:rsidRPr="00844B4D">
              <w:rPr>
                <w:sz w:val="16"/>
              </w:rPr>
              <w:t>C1-215519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0BEB"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2E41"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656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03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3DD7" w14:textId="77777777" w:rsidR="00554B08" w:rsidRPr="00844B4D" w:rsidRDefault="00554B08" w:rsidP="00844B4D">
            <w:pPr>
              <w:pStyle w:val="TAL"/>
              <w:rPr>
                <w:sz w:val="16"/>
              </w:rPr>
            </w:pPr>
          </w:p>
        </w:tc>
      </w:tr>
      <w:tr w:rsidR="00844B4D" w:rsidRPr="00844B4D" w14:paraId="7A4239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BCAE" w14:textId="77777777" w:rsidR="00554B08" w:rsidRPr="00844B4D" w:rsidRDefault="00554B08" w:rsidP="00844B4D">
            <w:pPr>
              <w:pStyle w:val="TAL"/>
              <w:rPr>
                <w:sz w:val="16"/>
              </w:rPr>
            </w:pPr>
            <w:r w:rsidRPr="00844B4D">
              <w:rPr>
                <w:sz w:val="16"/>
              </w:rPr>
              <w:t>C1-215520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52D3" w14:textId="77777777" w:rsidR="00554B08" w:rsidRPr="00844B4D" w:rsidRDefault="00554B08" w:rsidP="00844B4D">
            <w:pPr>
              <w:pStyle w:val="TAL"/>
              <w:rPr>
                <w:sz w:val="16"/>
              </w:rPr>
            </w:pPr>
            <w:r w:rsidRPr="00844B4D">
              <w:rPr>
                <w:sz w:val="16"/>
              </w:rPr>
              <w:t>LS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4CE9"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3B7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46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843E" w14:textId="77777777" w:rsidR="00554B08" w:rsidRPr="00844B4D" w:rsidRDefault="00554B08" w:rsidP="00844B4D">
            <w:pPr>
              <w:pStyle w:val="TAL"/>
              <w:rPr>
                <w:sz w:val="16"/>
              </w:rPr>
            </w:pPr>
          </w:p>
        </w:tc>
      </w:tr>
      <w:tr w:rsidR="00844B4D" w:rsidRPr="00844B4D" w14:paraId="179614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5FCC" w14:textId="77777777" w:rsidR="00554B08" w:rsidRPr="00844B4D" w:rsidRDefault="00554B08" w:rsidP="00844B4D">
            <w:pPr>
              <w:pStyle w:val="TAL"/>
              <w:rPr>
                <w:sz w:val="16"/>
              </w:rPr>
            </w:pPr>
            <w:r w:rsidRPr="00844B4D">
              <w:rPr>
                <w:sz w:val="16"/>
              </w:rPr>
              <w:t>C1-215521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FBD6" w14:textId="77777777" w:rsidR="00554B08" w:rsidRPr="00844B4D" w:rsidRDefault="00554B08" w:rsidP="00844B4D">
            <w:pPr>
              <w:pStyle w:val="TAL"/>
              <w:rPr>
                <w:sz w:val="16"/>
              </w:rPr>
            </w:pPr>
            <w:r w:rsidRPr="00844B4D">
              <w:rPr>
                <w:sz w:val="16"/>
              </w:rPr>
              <w:t>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1BB4"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B5D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A1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BB6E" w14:textId="77777777" w:rsidR="00554B08" w:rsidRPr="00844B4D" w:rsidRDefault="00554B08" w:rsidP="00844B4D">
            <w:pPr>
              <w:pStyle w:val="TAL"/>
              <w:rPr>
                <w:sz w:val="16"/>
              </w:rPr>
            </w:pPr>
          </w:p>
        </w:tc>
      </w:tr>
      <w:tr w:rsidR="00844B4D" w:rsidRPr="00844B4D" w14:paraId="3030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B10A" w14:textId="77777777" w:rsidR="00554B08" w:rsidRPr="00844B4D" w:rsidRDefault="00554B08" w:rsidP="00844B4D">
            <w:pPr>
              <w:pStyle w:val="TAL"/>
              <w:rPr>
                <w:sz w:val="16"/>
              </w:rPr>
            </w:pPr>
            <w:r w:rsidRPr="00844B4D">
              <w:rPr>
                <w:sz w:val="16"/>
              </w:rPr>
              <w:t>C1-215522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C6EB" w14:textId="77777777" w:rsidR="00554B08" w:rsidRPr="00844B4D" w:rsidRDefault="00554B08" w:rsidP="00844B4D">
            <w:pPr>
              <w:pStyle w:val="TAL"/>
              <w:rPr>
                <w:sz w:val="16"/>
              </w:rPr>
            </w:pPr>
            <w:r w:rsidRPr="00844B4D">
              <w:rPr>
                <w:sz w:val="16"/>
              </w:rPr>
              <w:t xml:space="preserve">Reply LS on RAN dependency issues for 5G </w:t>
            </w:r>
            <w:proofErr w:type="spellStart"/>
            <w:r w:rsidRPr="00844B4D">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E9A2"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B18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C2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A58F" w14:textId="77777777" w:rsidR="00554B08" w:rsidRPr="00844B4D" w:rsidRDefault="00554B08" w:rsidP="00844B4D">
            <w:pPr>
              <w:pStyle w:val="TAL"/>
              <w:rPr>
                <w:sz w:val="16"/>
              </w:rPr>
            </w:pPr>
          </w:p>
        </w:tc>
      </w:tr>
      <w:tr w:rsidR="00844B4D" w:rsidRPr="00844B4D" w14:paraId="63A720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CB31" w14:textId="77777777" w:rsidR="00554B08" w:rsidRPr="00844B4D" w:rsidRDefault="00554B08" w:rsidP="00844B4D">
            <w:pPr>
              <w:pStyle w:val="TAL"/>
              <w:rPr>
                <w:sz w:val="16"/>
              </w:rPr>
            </w:pPr>
            <w:r w:rsidRPr="00844B4D">
              <w:rPr>
                <w:sz w:val="16"/>
              </w:rPr>
              <w:t>C1-215523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FCB4" w14:textId="77777777" w:rsidR="00554B08" w:rsidRPr="00844B4D" w:rsidRDefault="00554B08" w:rsidP="00844B4D">
            <w:pPr>
              <w:pStyle w:val="TAL"/>
              <w:rPr>
                <w:sz w:val="16"/>
              </w:rPr>
            </w:pPr>
            <w:r w:rsidRPr="00844B4D">
              <w:rPr>
                <w:sz w:val="16"/>
              </w:rPr>
              <w:t>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606E"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2A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7F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3312" w14:textId="77777777" w:rsidR="00554B08" w:rsidRPr="00844B4D" w:rsidRDefault="00554B08" w:rsidP="00844B4D">
            <w:pPr>
              <w:pStyle w:val="TAL"/>
              <w:rPr>
                <w:sz w:val="16"/>
              </w:rPr>
            </w:pPr>
          </w:p>
        </w:tc>
      </w:tr>
      <w:tr w:rsidR="00844B4D" w:rsidRPr="00844B4D" w14:paraId="34F922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0B06" w14:textId="77777777" w:rsidR="00554B08" w:rsidRPr="00844B4D" w:rsidRDefault="00554B08" w:rsidP="00844B4D">
            <w:pPr>
              <w:pStyle w:val="TAL"/>
              <w:rPr>
                <w:sz w:val="16"/>
              </w:rPr>
            </w:pPr>
            <w:r w:rsidRPr="00844B4D">
              <w:rPr>
                <w:sz w:val="16"/>
              </w:rPr>
              <w:t>C1-215524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97AF"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D86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103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64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9822" w14:textId="77777777" w:rsidR="00554B08" w:rsidRPr="00844B4D" w:rsidRDefault="00554B08" w:rsidP="00844B4D">
            <w:pPr>
              <w:pStyle w:val="TAL"/>
              <w:rPr>
                <w:sz w:val="16"/>
              </w:rPr>
            </w:pPr>
          </w:p>
        </w:tc>
      </w:tr>
      <w:tr w:rsidR="00844B4D" w:rsidRPr="00844B4D" w14:paraId="6AB969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1889" w14:textId="77777777" w:rsidR="00554B08" w:rsidRPr="00844B4D" w:rsidRDefault="00554B08" w:rsidP="00844B4D">
            <w:pPr>
              <w:pStyle w:val="TAL"/>
              <w:rPr>
                <w:sz w:val="16"/>
              </w:rPr>
            </w:pPr>
            <w:r w:rsidRPr="00844B4D">
              <w:rPr>
                <w:sz w:val="16"/>
              </w:rPr>
              <w:t>C1-215525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1364"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B214"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7F6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9A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2782" w14:textId="77777777" w:rsidR="00554B08" w:rsidRPr="00844B4D" w:rsidRDefault="00554B08" w:rsidP="00844B4D">
            <w:pPr>
              <w:pStyle w:val="TAL"/>
              <w:rPr>
                <w:sz w:val="16"/>
              </w:rPr>
            </w:pPr>
          </w:p>
        </w:tc>
      </w:tr>
      <w:tr w:rsidR="00844B4D" w:rsidRPr="00844B4D" w14:paraId="62703B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456B" w14:textId="77777777" w:rsidR="00554B08" w:rsidRPr="00844B4D" w:rsidRDefault="00554B08" w:rsidP="00844B4D">
            <w:pPr>
              <w:pStyle w:val="TAL"/>
              <w:rPr>
                <w:sz w:val="16"/>
              </w:rPr>
            </w:pPr>
            <w:r w:rsidRPr="00844B4D">
              <w:rPr>
                <w:sz w:val="16"/>
              </w:rPr>
              <w:t>C1-215526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14AE"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25E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44A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07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AAA4" w14:textId="77777777" w:rsidR="00554B08" w:rsidRPr="00844B4D" w:rsidRDefault="00554B08" w:rsidP="00844B4D">
            <w:pPr>
              <w:pStyle w:val="TAL"/>
              <w:rPr>
                <w:sz w:val="16"/>
              </w:rPr>
            </w:pPr>
          </w:p>
        </w:tc>
      </w:tr>
      <w:tr w:rsidR="00844B4D" w:rsidRPr="00844B4D" w14:paraId="03027C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F8FC" w14:textId="77777777" w:rsidR="00554B08" w:rsidRPr="00844B4D" w:rsidRDefault="00554B08" w:rsidP="00844B4D">
            <w:pPr>
              <w:pStyle w:val="TAL"/>
              <w:rPr>
                <w:sz w:val="16"/>
              </w:rPr>
            </w:pPr>
            <w:r w:rsidRPr="00844B4D">
              <w:rPr>
                <w:sz w:val="16"/>
              </w:rPr>
              <w:t>C1-215527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8B80" w14:textId="77777777" w:rsidR="00554B08" w:rsidRPr="00844B4D" w:rsidRDefault="00554B08" w:rsidP="00844B4D">
            <w:pPr>
              <w:pStyle w:val="TAL"/>
              <w:rPr>
                <w:sz w:val="16"/>
              </w:rPr>
            </w:pPr>
            <w:r w:rsidRPr="00844B4D">
              <w:rPr>
                <w:sz w:val="16"/>
              </w:rPr>
              <w:t>LS on RAN3 work associated with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90EF"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D5B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FD3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F241" w14:textId="77777777" w:rsidR="00554B08" w:rsidRPr="00844B4D" w:rsidRDefault="00554B08" w:rsidP="00844B4D">
            <w:pPr>
              <w:pStyle w:val="TAL"/>
              <w:rPr>
                <w:sz w:val="16"/>
              </w:rPr>
            </w:pPr>
          </w:p>
        </w:tc>
      </w:tr>
      <w:tr w:rsidR="00844B4D" w:rsidRPr="00844B4D" w14:paraId="084D56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9893" w14:textId="77777777" w:rsidR="00554B08" w:rsidRPr="00844B4D" w:rsidRDefault="00554B08" w:rsidP="00844B4D">
            <w:pPr>
              <w:pStyle w:val="TAL"/>
              <w:rPr>
                <w:sz w:val="16"/>
              </w:rPr>
            </w:pPr>
            <w:r w:rsidRPr="00844B4D">
              <w:rPr>
                <w:sz w:val="16"/>
              </w:rPr>
              <w:t>C1-215528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0385" w14:textId="77777777" w:rsidR="00554B08" w:rsidRPr="00844B4D" w:rsidRDefault="00554B08" w:rsidP="00844B4D">
            <w:pPr>
              <w:pStyle w:val="TAL"/>
              <w:rPr>
                <w:sz w:val="16"/>
              </w:rPr>
            </w:pPr>
            <w:r w:rsidRPr="00844B4D">
              <w:rPr>
                <w:sz w:val="16"/>
              </w:rPr>
              <w:t>Response LS on PWS Support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ADB4"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A88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4B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118E" w14:textId="77777777" w:rsidR="00554B08" w:rsidRPr="00844B4D" w:rsidRDefault="00554B08" w:rsidP="00844B4D">
            <w:pPr>
              <w:pStyle w:val="TAL"/>
              <w:rPr>
                <w:sz w:val="16"/>
              </w:rPr>
            </w:pPr>
          </w:p>
        </w:tc>
      </w:tr>
      <w:tr w:rsidR="00844B4D" w:rsidRPr="00844B4D" w14:paraId="65D6E6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6ECA" w14:textId="77777777" w:rsidR="00554B08" w:rsidRPr="00844B4D" w:rsidRDefault="00554B08" w:rsidP="00844B4D">
            <w:pPr>
              <w:pStyle w:val="TAL"/>
              <w:rPr>
                <w:sz w:val="16"/>
              </w:rPr>
            </w:pPr>
            <w:r w:rsidRPr="00844B4D">
              <w:rPr>
                <w:sz w:val="16"/>
              </w:rPr>
              <w:t>C1-215529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ED36" w14:textId="77777777" w:rsidR="00554B08" w:rsidRPr="00844B4D" w:rsidRDefault="00554B08" w:rsidP="00844B4D">
            <w:pPr>
              <w:pStyle w:val="TAL"/>
              <w:rPr>
                <w:sz w:val="16"/>
              </w:rPr>
            </w:pPr>
            <w:r w:rsidRPr="00844B4D">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0271"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6A0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E16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5231" w14:textId="77777777" w:rsidR="00554B08" w:rsidRPr="00844B4D" w:rsidRDefault="00554B08" w:rsidP="00844B4D">
            <w:pPr>
              <w:pStyle w:val="TAL"/>
              <w:rPr>
                <w:sz w:val="16"/>
              </w:rPr>
            </w:pPr>
          </w:p>
        </w:tc>
      </w:tr>
      <w:tr w:rsidR="00844B4D" w:rsidRPr="00844B4D" w14:paraId="1870CC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7835" w14:textId="77777777" w:rsidR="00554B08" w:rsidRPr="00844B4D" w:rsidRDefault="00554B08" w:rsidP="00844B4D">
            <w:pPr>
              <w:pStyle w:val="TAL"/>
              <w:rPr>
                <w:sz w:val="16"/>
              </w:rPr>
            </w:pPr>
            <w:r w:rsidRPr="00844B4D">
              <w:rPr>
                <w:sz w:val="16"/>
              </w:rPr>
              <w:t>C1-215530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3709" w14:textId="77777777" w:rsidR="00554B08" w:rsidRPr="00844B4D" w:rsidRDefault="00554B08" w:rsidP="00844B4D">
            <w:pPr>
              <w:pStyle w:val="TAL"/>
              <w:rPr>
                <w:sz w:val="16"/>
              </w:rPr>
            </w:pPr>
            <w:r w:rsidRPr="00844B4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2D6F" w14:textId="77777777" w:rsidR="00554B08" w:rsidRPr="00844B4D" w:rsidRDefault="00554B08" w:rsidP="00844B4D">
            <w:pPr>
              <w:pStyle w:val="TAL"/>
              <w:rPr>
                <w:sz w:val="16"/>
              </w:rPr>
            </w:pPr>
            <w:r w:rsidRPr="00844B4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E96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9B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9B54" w14:textId="77777777" w:rsidR="00554B08" w:rsidRPr="00844B4D" w:rsidRDefault="00554B08" w:rsidP="00844B4D">
            <w:pPr>
              <w:pStyle w:val="TAL"/>
              <w:rPr>
                <w:sz w:val="16"/>
              </w:rPr>
            </w:pPr>
          </w:p>
        </w:tc>
      </w:tr>
      <w:tr w:rsidR="00844B4D" w:rsidRPr="00844B4D" w14:paraId="0D8786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619E" w14:textId="77777777" w:rsidR="00554B08" w:rsidRPr="00844B4D" w:rsidRDefault="00554B08" w:rsidP="00844B4D">
            <w:pPr>
              <w:pStyle w:val="TAL"/>
              <w:rPr>
                <w:sz w:val="16"/>
              </w:rPr>
            </w:pPr>
            <w:r w:rsidRPr="00844B4D">
              <w:rPr>
                <w:sz w:val="16"/>
              </w:rPr>
              <w:t>C1-215531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B5A0" w14:textId="77777777" w:rsidR="00554B08" w:rsidRPr="00844B4D" w:rsidRDefault="00554B08" w:rsidP="00844B4D">
            <w:pPr>
              <w:pStyle w:val="TAL"/>
              <w:rPr>
                <w:sz w:val="16"/>
              </w:rPr>
            </w:pPr>
            <w:r w:rsidRPr="00844B4D">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A30E" w14:textId="77777777" w:rsidR="00554B08" w:rsidRPr="00844B4D" w:rsidRDefault="00554B08" w:rsidP="00844B4D">
            <w:pPr>
              <w:pStyle w:val="TAL"/>
              <w:rPr>
                <w:sz w:val="16"/>
              </w:rPr>
            </w:pPr>
            <w:r w:rsidRPr="00844B4D">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012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81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6C96" w14:textId="77777777" w:rsidR="00554B08" w:rsidRPr="00844B4D" w:rsidRDefault="00554B08" w:rsidP="00844B4D">
            <w:pPr>
              <w:pStyle w:val="TAL"/>
              <w:rPr>
                <w:sz w:val="16"/>
              </w:rPr>
            </w:pPr>
          </w:p>
        </w:tc>
      </w:tr>
      <w:tr w:rsidR="00844B4D" w:rsidRPr="00844B4D" w14:paraId="40331C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0F3C" w14:textId="77777777" w:rsidR="00554B08" w:rsidRPr="00844B4D" w:rsidRDefault="00554B08" w:rsidP="00844B4D">
            <w:pPr>
              <w:pStyle w:val="TAL"/>
              <w:rPr>
                <w:sz w:val="16"/>
              </w:rPr>
            </w:pPr>
            <w:r w:rsidRPr="00844B4D">
              <w:rPr>
                <w:sz w:val="16"/>
              </w:rPr>
              <w:t>C1-215532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44B7" w14:textId="77777777" w:rsidR="00554B08" w:rsidRPr="00844B4D" w:rsidRDefault="00554B08" w:rsidP="00844B4D">
            <w:pPr>
              <w:pStyle w:val="TAL"/>
              <w:rPr>
                <w:sz w:val="16"/>
              </w:rPr>
            </w:pPr>
            <w:r w:rsidRPr="00844B4D">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0B1A"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D07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48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5C9F" w14:textId="77777777" w:rsidR="00554B08" w:rsidRPr="00844B4D" w:rsidRDefault="00554B08" w:rsidP="00844B4D">
            <w:pPr>
              <w:pStyle w:val="TAL"/>
              <w:rPr>
                <w:sz w:val="16"/>
              </w:rPr>
            </w:pPr>
          </w:p>
        </w:tc>
      </w:tr>
      <w:tr w:rsidR="00844B4D" w:rsidRPr="00844B4D" w14:paraId="6841DE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75F7" w14:textId="77777777" w:rsidR="00554B08" w:rsidRPr="00844B4D" w:rsidRDefault="00554B08" w:rsidP="00844B4D">
            <w:pPr>
              <w:pStyle w:val="TAL"/>
              <w:rPr>
                <w:sz w:val="16"/>
              </w:rPr>
            </w:pPr>
            <w:r w:rsidRPr="00844B4D">
              <w:rPr>
                <w:sz w:val="16"/>
              </w:rPr>
              <w:t>C1-215533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3CDB" w14:textId="77777777" w:rsidR="00554B08" w:rsidRPr="00844B4D" w:rsidRDefault="00554B08" w:rsidP="00844B4D">
            <w:pPr>
              <w:pStyle w:val="TAL"/>
              <w:rPr>
                <w:sz w:val="16"/>
              </w:rPr>
            </w:pPr>
            <w:r w:rsidRPr="00844B4D">
              <w:rPr>
                <w:sz w:val="16"/>
              </w:rPr>
              <w:t>Reply LS on 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52E8"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74B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29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ADFF" w14:textId="77777777" w:rsidR="00554B08" w:rsidRPr="00844B4D" w:rsidRDefault="00554B08" w:rsidP="00844B4D">
            <w:pPr>
              <w:pStyle w:val="TAL"/>
              <w:rPr>
                <w:sz w:val="16"/>
              </w:rPr>
            </w:pPr>
          </w:p>
        </w:tc>
      </w:tr>
      <w:tr w:rsidR="00844B4D" w:rsidRPr="00844B4D" w14:paraId="42E910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09C8" w14:textId="77777777" w:rsidR="00554B08" w:rsidRPr="00844B4D" w:rsidRDefault="00554B08" w:rsidP="00844B4D">
            <w:pPr>
              <w:pStyle w:val="TAL"/>
              <w:rPr>
                <w:sz w:val="16"/>
              </w:rPr>
            </w:pPr>
            <w:r w:rsidRPr="00844B4D">
              <w:rPr>
                <w:sz w:val="16"/>
              </w:rPr>
              <w:t>C1-215534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1EB1" w14:textId="77777777" w:rsidR="00554B08" w:rsidRPr="00844B4D" w:rsidRDefault="00554B08" w:rsidP="00844B4D">
            <w:pPr>
              <w:pStyle w:val="TAL"/>
              <w:rPr>
                <w:sz w:val="16"/>
              </w:rPr>
            </w:pPr>
            <w:r w:rsidRPr="00844B4D">
              <w:rPr>
                <w:sz w:val="16"/>
              </w:rPr>
              <w:t>Reply 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2865"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781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FC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59CE" w14:textId="77777777" w:rsidR="00554B08" w:rsidRPr="00844B4D" w:rsidRDefault="00554B08" w:rsidP="00844B4D">
            <w:pPr>
              <w:pStyle w:val="TAL"/>
              <w:rPr>
                <w:sz w:val="16"/>
              </w:rPr>
            </w:pPr>
          </w:p>
        </w:tc>
      </w:tr>
      <w:tr w:rsidR="00844B4D" w:rsidRPr="00844B4D" w14:paraId="31AE35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927B" w14:textId="77777777" w:rsidR="00554B08" w:rsidRPr="00844B4D" w:rsidRDefault="00554B08" w:rsidP="00844B4D">
            <w:pPr>
              <w:pStyle w:val="TAL"/>
              <w:rPr>
                <w:sz w:val="16"/>
              </w:rPr>
            </w:pPr>
            <w:r w:rsidRPr="00844B4D">
              <w:rPr>
                <w:sz w:val="16"/>
              </w:rPr>
              <w:t>C1-215535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2471" w14:textId="77777777" w:rsidR="00554B08" w:rsidRPr="00844B4D" w:rsidRDefault="00554B08" w:rsidP="00844B4D">
            <w:pPr>
              <w:pStyle w:val="TAL"/>
              <w:rPr>
                <w:sz w:val="16"/>
              </w:rPr>
            </w:pPr>
            <w:r w:rsidRPr="00844B4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DFE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FA5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53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309A" w14:textId="77777777" w:rsidR="00554B08" w:rsidRPr="00844B4D" w:rsidRDefault="00554B08" w:rsidP="00844B4D">
            <w:pPr>
              <w:pStyle w:val="TAL"/>
              <w:rPr>
                <w:sz w:val="16"/>
              </w:rPr>
            </w:pPr>
          </w:p>
        </w:tc>
      </w:tr>
      <w:tr w:rsidR="00844B4D" w:rsidRPr="00844B4D" w14:paraId="7E901A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9EA0" w14:textId="77777777" w:rsidR="00554B08" w:rsidRPr="00844B4D" w:rsidRDefault="00554B08" w:rsidP="00844B4D">
            <w:pPr>
              <w:pStyle w:val="TAL"/>
              <w:rPr>
                <w:sz w:val="16"/>
              </w:rPr>
            </w:pPr>
            <w:r w:rsidRPr="00844B4D">
              <w:rPr>
                <w:sz w:val="16"/>
              </w:rPr>
              <w:t>C1-215536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1CF7"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21C7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6E2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8F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6AFD" w14:textId="77777777" w:rsidR="00554B08" w:rsidRPr="00844B4D" w:rsidRDefault="00554B08" w:rsidP="00844B4D">
            <w:pPr>
              <w:pStyle w:val="TAL"/>
              <w:rPr>
                <w:sz w:val="16"/>
              </w:rPr>
            </w:pPr>
          </w:p>
        </w:tc>
      </w:tr>
      <w:tr w:rsidR="00844B4D" w:rsidRPr="00844B4D" w14:paraId="15746F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F2E9" w14:textId="77777777" w:rsidR="00554B08" w:rsidRPr="00844B4D" w:rsidRDefault="00554B08" w:rsidP="00844B4D">
            <w:pPr>
              <w:pStyle w:val="TAL"/>
              <w:rPr>
                <w:sz w:val="16"/>
              </w:rPr>
            </w:pPr>
            <w:r w:rsidRPr="00844B4D">
              <w:rPr>
                <w:sz w:val="16"/>
              </w:rPr>
              <w:t>C1-215537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CFC0" w14:textId="77777777" w:rsidR="00554B08" w:rsidRPr="00844B4D" w:rsidRDefault="00554B08" w:rsidP="00844B4D">
            <w:pPr>
              <w:pStyle w:val="TAL"/>
              <w:rPr>
                <w:sz w:val="16"/>
              </w:rPr>
            </w:pPr>
            <w:r w:rsidRPr="00844B4D">
              <w:rPr>
                <w:sz w:val="16"/>
              </w:rPr>
              <w:t xml:space="preserve">LS reply to GSMA on URSP Traffic </w:t>
            </w:r>
            <w:r w:rsidRPr="00844B4D">
              <w:rPr>
                <w:sz w:val="16"/>
              </w:rPr>
              <w:lastRenderedPageBreak/>
              <w:t>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E360" w14:textId="77777777" w:rsidR="00554B08" w:rsidRPr="00844B4D" w:rsidRDefault="00554B08" w:rsidP="00844B4D">
            <w:pPr>
              <w:pStyle w:val="TAL"/>
              <w:rPr>
                <w:sz w:val="16"/>
              </w:rPr>
            </w:pPr>
            <w:r w:rsidRPr="00844B4D">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9F9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07F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7DF9" w14:textId="77777777" w:rsidR="00554B08" w:rsidRPr="00844B4D" w:rsidRDefault="00554B08" w:rsidP="00844B4D">
            <w:pPr>
              <w:pStyle w:val="TAL"/>
              <w:rPr>
                <w:sz w:val="16"/>
              </w:rPr>
            </w:pPr>
          </w:p>
        </w:tc>
      </w:tr>
      <w:tr w:rsidR="00844B4D" w:rsidRPr="00844B4D" w14:paraId="56CF2F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9D7" w14:textId="77777777" w:rsidR="00554B08" w:rsidRPr="00844B4D" w:rsidRDefault="00554B08" w:rsidP="00844B4D">
            <w:pPr>
              <w:pStyle w:val="TAL"/>
              <w:rPr>
                <w:sz w:val="16"/>
              </w:rPr>
            </w:pPr>
            <w:r w:rsidRPr="00844B4D">
              <w:rPr>
                <w:sz w:val="16"/>
              </w:rPr>
              <w:t>C1-215538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6B98" w14:textId="77777777" w:rsidR="00554B08" w:rsidRPr="00844B4D" w:rsidRDefault="00554B08" w:rsidP="00844B4D">
            <w:pPr>
              <w:pStyle w:val="TAL"/>
              <w:rPr>
                <w:sz w:val="16"/>
              </w:rPr>
            </w:pPr>
            <w:r w:rsidRPr="00844B4D">
              <w:rPr>
                <w:sz w:val="16"/>
              </w:rPr>
              <w:t>Reply 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5B9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B01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BA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E126" w14:textId="77777777" w:rsidR="00554B08" w:rsidRPr="00844B4D" w:rsidRDefault="00554B08" w:rsidP="00844B4D">
            <w:pPr>
              <w:pStyle w:val="TAL"/>
              <w:rPr>
                <w:sz w:val="16"/>
              </w:rPr>
            </w:pPr>
          </w:p>
        </w:tc>
      </w:tr>
      <w:tr w:rsidR="00844B4D" w:rsidRPr="00844B4D" w14:paraId="4D6661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3F74" w14:textId="77777777" w:rsidR="00554B08" w:rsidRPr="00844B4D" w:rsidRDefault="00554B08" w:rsidP="00844B4D">
            <w:pPr>
              <w:pStyle w:val="TAL"/>
              <w:rPr>
                <w:sz w:val="16"/>
              </w:rPr>
            </w:pPr>
            <w:r w:rsidRPr="00844B4D">
              <w:rPr>
                <w:sz w:val="16"/>
              </w:rPr>
              <w:t>C1-215539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2E7D" w14:textId="77777777" w:rsidR="00554B08" w:rsidRPr="00844B4D" w:rsidRDefault="00554B08" w:rsidP="00844B4D">
            <w:pPr>
              <w:pStyle w:val="TAL"/>
              <w:rPr>
                <w:sz w:val="16"/>
              </w:rPr>
            </w:pPr>
            <w:r w:rsidRPr="00844B4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5A1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CE6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A85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25E4" w14:textId="77777777" w:rsidR="00554B08" w:rsidRPr="00844B4D" w:rsidRDefault="00554B08" w:rsidP="00844B4D">
            <w:pPr>
              <w:pStyle w:val="TAL"/>
              <w:rPr>
                <w:sz w:val="16"/>
              </w:rPr>
            </w:pPr>
          </w:p>
        </w:tc>
      </w:tr>
      <w:tr w:rsidR="00844B4D" w:rsidRPr="00844B4D" w14:paraId="7E7031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3619" w14:textId="77777777" w:rsidR="00554B08" w:rsidRPr="00844B4D" w:rsidRDefault="00554B08" w:rsidP="00844B4D">
            <w:pPr>
              <w:pStyle w:val="TAL"/>
              <w:rPr>
                <w:sz w:val="16"/>
              </w:rPr>
            </w:pPr>
            <w:r w:rsidRPr="00844B4D">
              <w:rPr>
                <w:sz w:val="16"/>
              </w:rPr>
              <w:t>C1-215540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42FC"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9895"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80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1E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8BC8" w14:textId="77777777" w:rsidR="00554B08" w:rsidRPr="00844B4D" w:rsidRDefault="00554B08" w:rsidP="00844B4D">
            <w:pPr>
              <w:pStyle w:val="TAL"/>
              <w:rPr>
                <w:sz w:val="16"/>
              </w:rPr>
            </w:pPr>
          </w:p>
        </w:tc>
      </w:tr>
      <w:tr w:rsidR="00844B4D" w:rsidRPr="00844B4D" w14:paraId="11FD18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FE29" w14:textId="77777777" w:rsidR="00554B08" w:rsidRPr="00844B4D" w:rsidRDefault="00554B08" w:rsidP="00844B4D">
            <w:pPr>
              <w:pStyle w:val="TAL"/>
              <w:rPr>
                <w:sz w:val="16"/>
              </w:rPr>
            </w:pPr>
            <w:r w:rsidRPr="00844B4D">
              <w:rPr>
                <w:sz w:val="16"/>
              </w:rPr>
              <w:t>C1-215541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4388" w14:textId="77777777" w:rsidR="00554B08" w:rsidRPr="00844B4D" w:rsidRDefault="00554B08" w:rsidP="00844B4D">
            <w:pPr>
              <w:pStyle w:val="TAL"/>
              <w:rPr>
                <w:sz w:val="16"/>
              </w:rPr>
            </w:pPr>
            <w:r w:rsidRPr="00844B4D">
              <w:rPr>
                <w:sz w:val="16"/>
              </w:rPr>
              <w:t>Reply 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B40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2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2FC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6E0F" w14:textId="77777777" w:rsidR="00554B08" w:rsidRPr="00844B4D" w:rsidRDefault="00554B08" w:rsidP="00844B4D">
            <w:pPr>
              <w:pStyle w:val="TAL"/>
              <w:rPr>
                <w:sz w:val="16"/>
              </w:rPr>
            </w:pPr>
          </w:p>
        </w:tc>
      </w:tr>
      <w:tr w:rsidR="00844B4D" w:rsidRPr="00844B4D" w14:paraId="3D5347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2ADF" w14:textId="77777777" w:rsidR="00554B08" w:rsidRPr="00844B4D" w:rsidRDefault="00554B08" w:rsidP="00844B4D">
            <w:pPr>
              <w:pStyle w:val="TAL"/>
              <w:rPr>
                <w:sz w:val="16"/>
              </w:rPr>
            </w:pPr>
            <w:r w:rsidRPr="00844B4D">
              <w:rPr>
                <w:sz w:val="16"/>
              </w:rPr>
              <w:t>C1-215542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8BDF"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C23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16B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2B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7A78" w14:textId="77777777" w:rsidR="00554B08" w:rsidRPr="00844B4D" w:rsidRDefault="00554B08" w:rsidP="00844B4D">
            <w:pPr>
              <w:pStyle w:val="TAL"/>
              <w:rPr>
                <w:sz w:val="16"/>
              </w:rPr>
            </w:pPr>
          </w:p>
        </w:tc>
      </w:tr>
      <w:tr w:rsidR="00844B4D" w:rsidRPr="00844B4D" w14:paraId="32BC98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807ED" w14:textId="77777777" w:rsidR="00554B08" w:rsidRPr="00844B4D" w:rsidRDefault="00554B08" w:rsidP="00844B4D">
            <w:pPr>
              <w:pStyle w:val="TAL"/>
              <w:rPr>
                <w:sz w:val="16"/>
              </w:rPr>
            </w:pPr>
            <w:r w:rsidRPr="00844B4D">
              <w:rPr>
                <w:sz w:val="16"/>
              </w:rPr>
              <w:t>C1-215543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514" w14:textId="77777777" w:rsidR="00554B08" w:rsidRPr="00844B4D" w:rsidRDefault="00554B08" w:rsidP="00844B4D">
            <w:pPr>
              <w:pStyle w:val="TAL"/>
              <w:rPr>
                <w:sz w:val="16"/>
              </w:rPr>
            </w:pPr>
            <w:r w:rsidRPr="00844B4D">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532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044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2428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19DB" w14:textId="77777777" w:rsidR="00554B08" w:rsidRPr="00844B4D" w:rsidRDefault="00554B08" w:rsidP="00844B4D">
            <w:pPr>
              <w:pStyle w:val="TAL"/>
              <w:rPr>
                <w:sz w:val="16"/>
              </w:rPr>
            </w:pPr>
          </w:p>
        </w:tc>
      </w:tr>
      <w:tr w:rsidR="00844B4D" w:rsidRPr="00844B4D" w14:paraId="693253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EA41" w14:textId="77777777" w:rsidR="00554B08" w:rsidRPr="00844B4D" w:rsidRDefault="00554B08" w:rsidP="00844B4D">
            <w:pPr>
              <w:pStyle w:val="TAL"/>
              <w:rPr>
                <w:sz w:val="16"/>
              </w:rPr>
            </w:pPr>
            <w:r w:rsidRPr="00844B4D">
              <w:rPr>
                <w:sz w:val="16"/>
              </w:rPr>
              <w:t>C1-215544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8669C" w14:textId="77777777" w:rsidR="00554B08" w:rsidRPr="00844B4D" w:rsidRDefault="00554B08" w:rsidP="00844B4D">
            <w:pPr>
              <w:pStyle w:val="TAL"/>
              <w:rPr>
                <w:sz w:val="16"/>
              </w:rPr>
            </w:pPr>
            <w:r w:rsidRPr="00844B4D">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708F"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062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B9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876E" w14:textId="77777777" w:rsidR="00554B08" w:rsidRPr="00844B4D" w:rsidRDefault="00554B08" w:rsidP="00844B4D">
            <w:pPr>
              <w:pStyle w:val="TAL"/>
              <w:rPr>
                <w:sz w:val="16"/>
              </w:rPr>
            </w:pPr>
          </w:p>
        </w:tc>
      </w:tr>
      <w:tr w:rsidR="00844B4D" w:rsidRPr="00844B4D" w14:paraId="7B6BCB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016C" w14:textId="77777777" w:rsidR="00554B08" w:rsidRPr="00844B4D" w:rsidRDefault="00554B08" w:rsidP="00844B4D">
            <w:pPr>
              <w:pStyle w:val="TAL"/>
              <w:rPr>
                <w:sz w:val="16"/>
              </w:rPr>
            </w:pPr>
            <w:r w:rsidRPr="00844B4D">
              <w:rPr>
                <w:sz w:val="16"/>
              </w:rPr>
              <w:t>C1-215545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7283" w14:textId="77777777" w:rsidR="00554B08" w:rsidRPr="00844B4D" w:rsidRDefault="00554B08" w:rsidP="00844B4D">
            <w:pPr>
              <w:pStyle w:val="TAL"/>
              <w:rPr>
                <w:sz w:val="16"/>
              </w:rPr>
            </w:pPr>
            <w:r w:rsidRPr="00844B4D">
              <w:rPr>
                <w:sz w:val="16"/>
              </w:rPr>
              <w:t>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31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62A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13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F076" w14:textId="77777777" w:rsidR="00554B08" w:rsidRPr="00844B4D" w:rsidRDefault="00554B08" w:rsidP="00844B4D">
            <w:pPr>
              <w:pStyle w:val="TAL"/>
              <w:rPr>
                <w:sz w:val="16"/>
              </w:rPr>
            </w:pPr>
          </w:p>
        </w:tc>
      </w:tr>
      <w:tr w:rsidR="00844B4D" w:rsidRPr="00844B4D" w14:paraId="344DC7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09BD" w14:textId="77777777" w:rsidR="00554B08" w:rsidRPr="00844B4D" w:rsidRDefault="00554B08" w:rsidP="00844B4D">
            <w:pPr>
              <w:pStyle w:val="TAL"/>
              <w:rPr>
                <w:sz w:val="16"/>
              </w:rPr>
            </w:pPr>
            <w:r w:rsidRPr="00844B4D">
              <w:rPr>
                <w:sz w:val="16"/>
              </w:rPr>
              <w:t>C1-215546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8B47" w14:textId="77777777" w:rsidR="00554B08" w:rsidRPr="00844B4D" w:rsidRDefault="00554B08" w:rsidP="00844B4D">
            <w:pPr>
              <w:pStyle w:val="TAL"/>
              <w:rPr>
                <w:sz w:val="16"/>
              </w:rPr>
            </w:pPr>
            <w:r w:rsidRPr="00844B4D">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E0C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4A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A2B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2F56" w14:textId="77777777" w:rsidR="00554B08" w:rsidRPr="00844B4D" w:rsidRDefault="00554B08" w:rsidP="00844B4D">
            <w:pPr>
              <w:pStyle w:val="TAL"/>
              <w:rPr>
                <w:sz w:val="16"/>
              </w:rPr>
            </w:pPr>
          </w:p>
        </w:tc>
      </w:tr>
      <w:tr w:rsidR="00844B4D" w:rsidRPr="00844B4D" w14:paraId="382D12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95C9" w14:textId="77777777" w:rsidR="00554B08" w:rsidRPr="00844B4D" w:rsidRDefault="00554B08" w:rsidP="00844B4D">
            <w:pPr>
              <w:pStyle w:val="TAL"/>
              <w:rPr>
                <w:sz w:val="16"/>
              </w:rPr>
            </w:pPr>
            <w:r w:rsidRPr="00844B4D">
              <w:rPr>
                <w:sz w:val="16"/>
              </w:rPr>
              <w:t>C1-215547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1A9C"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9D4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698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BEE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58FE" w14:textId="77777777" w:rsidR="00554B08" w:rsidRPr="00844B4D" w:rsidRDefault="00554B08" w:rsidP="00844B4D">
            <w:pPr>
              <w:pStyle w:val="TAL"/>
              <w:rPr>
                <w:sz w:val="16"/>
              </w:rPr>
            </w:pPr>
          </w:p>
        </w:tc>
      </w:tr>
      <w:tr w:rsidR="00844B4D" w:rsidRPr="00844B4D" w14:paraId="4DA310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D047" w14:textId="77777777" w:rsidR="00554B08" w:rsidRPr="00844B4D" w:rsidRDefault="00554B08" w:rsidP="00844B4D">
            <w:pPr>
              <w:pStyle w:val="TAL"/>
              <w:rPr>
                <w:sz w:val="16"/>
              </w:rPr>
            </w:pPr>
            <w:r w:rsidRPr="00844B4D">
              <w:rPr>
                <w:sz w:val="16"/>
              </w:rPr>
              <w:t>C1-215548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F1AE" w14:textId="77777777" w:rsidR="00554B08" w:rsidRPr="00844B4D" w:rsidRDefault="00554B08" w:rsidP="00844B4D">
            <w:pPr>
              <w:pStyle w:val="TAL"/>
              <w:rPr>
                <w:sz w:val="16"/>
              </w:rPr>
            </w:pPr>
            <w:r w:rsidRPr="00844B4D">
              <w:rPr>
                <w:sz w:val="16"/>
              </w:rPr>
              <w:t>LS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A1C4"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91D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342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D152" w14:textId="77777777" w:rsidR="00554B08" w:rsidRPr="00844B4D" w:rsidRDefault="00554B08" w:rsidP="00844B4D">
            <w:pPr>
              <w:pStyle w:val="TAL"/>
              <w:rPr>
                <w:sz w:val="16"/>
              </w:rPr>
            </w:pPr>
          </w:p>
        </w:tc>
      </w:tr>
      <w:tr w:rsidR="00844B4D" w:rsidRPr="00844B4D" w14:paraId="4B74D2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C333" w14:textId="77777777" w:rsidR="00554B08" w:rsidRPr="00844B4D" w:rsidRDefault="00554B08" w:rsidP="00844B4D">
            <w:pPr>
              <w:pStyle w:val="TAL"/>
              <w:rPr>
                <w:sz w:val="16"/>
              </w:rPr>
            </w:pPr>
            <w:r w:rsidRPr="00844B4D">
              <w:rPr>
                <w:sz w:val="16"/>
              </w:rPr>
              <w:t>C1-215549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2929" w14:textId="77777777" w:rsidR="00554B08" w:rsidRPr="00844B4D" w:rsidRDefault="00554B08" w:rsidP="00844B4D">
            <w:pPr>
              <w:pStyle w:val="TAL"/>
              <w:rPr>
                <w:sz w:val="16"/>
              </w:rPr>
            </w:pPr>
            <w:r w:rsidRPr="00844B4D">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D51F"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EE2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7EC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76BB" w14:textId="77777777" w:rsidR="00554B08" w:rsidRPr="00844B4D" w:rsidRDefault="00554B08" w:rsidP="00844B4D">
            <w:pPr>
              <w:pStyle w:val="TAL"/>
              <w:rPr>
                <w:sz w:val="16"/>
              </w:rPr>
            </w:pPr>
          </w:p>
        </w:tc>
      </w:tr>
      <w:tr w:rsidR="00844B4D" w:rsidRPr="00844B4D" w14:paraId="35CE20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E34B" w14:textId="77777777" w:rsidR="00554B08" w:rsidRPr="00844B4D" w:rsidRDefault="00554B08" w:rsidP="00844B4D">
            <w:pPr>
              <w:pStyle w:val="TAL"/>
              <w:rPr>
                <w:sz w:val="16"/>
              </w:rPr>
            </w:pPr>
            <w:r w:rsidRPr="00844B4D">
              <w:rPr>
                <w:sz w:val="16"/>
              </w:rPr>
              <w:t>C1-215550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A77C" w14:textId="77777777" w:rsidR="00554B08" w:rsidRPr="00844B4D" w:rsidRDefault="00554B08" w:rsidP="00844B4D">
            <w:pPr>
              <w:pStyle w:val="TAL"/>
              <w:rPr>
                <w:sz w:val="16"/>
              </w:rPr>
            </w:pPr>
            <w:r w:rsidRPr="00844B4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B27D3"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931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66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5AD4" w14:textId="77777777" w:rsidR="00554B08" w:rsidRPr="00844B4D" w:rsidRDefault="00554B08" w:rsidP="00844B4D">
            <w:pPr>
              <w:pStyle w:val="TAL"/>
              <w:rPr>
                <w:sz w:val="16"/>
              </w:rPr>
            </w:pPr>
          </w:p>
        </w:tc>
      </w:tr>
      <w:tr w:rsidR="00844B4D" w:rsidRPr="00844B4D" w14:paraId="1BE721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8684" w14:textId="77777777" w:rsidR="00554B08" w:rsidRPr="00844B4D" w:rsidRDefault="00554B08" w:rsidP="00844B4D">
            <w:pPr>
              <w:pStyle w:val="TAL"/>
              <w:rPr>
                <w:sz w:val="16"/>
              </w:rPr>
            </w:pPr>
            <w:r w:rsidRPr="00844B4D">
              <w:rPr>
                <w:sz w:val="16"/>
              </w:rPr>
              <w:t>C1-215551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563D" w14:textId="77777777" w:rsidR="00554B08" w:rsidRPr="00844B4D" w:rsidRDefault="00554B08" w:rsidP="00844B4D">
            <w:pPr>
              <w:pStyle w:val="TAL"/>
              <w:rPr>
                <w:sz w:val="16"/>
              </w:rPr>
            </w:pPr>
            <w:r w:rsidRPr="00844B4D">
              <w:rPr>
                <w:sz w:val="16"/>
              </w:rPr>
              <w:t xml:space="preserve">LS on User Plane Integrity Protection for </w:t>
            </w:r>
            <w:proofErr w:type="spellStart"/>
            <w:r w:rsidRPr="00844B4D">
              <w:rPr>
                <w:sz w:val="16"/>
              </w:rPr>
              <w:t>eUTRA</w:t>
            </w:r>
            <w:proofErr w:type="spellEnd"/>
            <w:r w:rsidRPr="00844B4D">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254C"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A4D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540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7A4F" w14:textId="77777777" w:rsidR="00554B08" w:rsidRPr="00844B4D" w:rsidRDefault="00554B08" w:rsidP="00844B4D">
            <w:pPr>
              <w:pStyle w:val="TAL"/>
              <w:rPr>
                <w:sz w:val="16"/>
              </w:rPr>
            </w:pPr>
          </w:p>
        </w:tc>
      </w:tr>
      <w:tr w:rsidR="00844B4D" w:rsidRPr="00844B4D" w14:paraId="713ECC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244A" w14:textId="77777777" w:rsidR="00554B08" w:rsidRPr="00844B4D" w:rsidRDefault="00554B08" w:rsidP="00844B4D">
            <w:pPr>
              <w:pStyle w:val="TAL"/>
              <w:rPr>
                <w:sz w:val="16"/>
              </w:rPr>
            </w:pPr>
            <w:r w:rsidRPr="00844B4D">
              <w:rPr>
                <w:sz w:val="16"/>
              </w:rPr>
              <w:t>C1-215552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D598"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F03A" w14:textId="77777777" w:rsidR="00554B08" w:rsidRPr="00844B4D" w:rsidRDefault="00554B08" w:rsidP="00844B4D">
            <w:pPr>
              <w:pStyle w:val="TAL"/>
              <w:rPr>
                <w:sz w:val="16"/>
              </w:rPr>
            </w:pPr>
            <w:r w:rsidRPr="00844B4D">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A9E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CB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6DA2" w14:textId="77777777" w:rsidR="00554B08" w:rsidRPr="00844B4D" w:rsidRDefault="00554B08" w:rsidP="00844B4D">
            <w:pPr>
              <w:pStyle w:val="TAL"/>
              <w:rPr>
                <w:sz w:val="16"/>
              </w:rPr>
            </w:pPr>
          </w:p>
        </w:tc>
      </w:tr>
      <w:tr w:rsidR="00844B4D" w:rsidRPr="00844B4D" w14:paraId="03B49F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AD3D" w14:textId="77777777" w:rsidR="00554B08" w:rsidRPr="00844B4D" w:rsidRDefault="00554B08" w:rsidP="00844B4D">
            <w:pPr>
              <w:pStyle w:val="TAL"/>
              <w:rPr>
                <w:sz w:val="16"/>
              </w:rPr>
            </w:pPr>
            <w:r w:rsidRPr="00844B4D">
              <w:rPr>
                <w:sz w:val="16"/>
              </w:rPr>
              <w:t>C1-215553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A6E6" w14:textId="77777777" w:rsidR="00554B08" w:rsidRPr="00844B4D" w:rsidRDefault="00554B08" w:rsidP="00844B4D">
            <w:pPr>
              <w:pStyle w:val="TAL"/>
              <w:rPr>
                <w:sz w:val="16"/>
              </w:rPr>
            </w:pPr>
            <w:r w:rsidRPr="00844B4D">
              <w:rPr>
                <w:sz w:val="16"/>
              </w:rPr>
              <w:t>LS/r on extraterritorial use of MCC+MNC for satellite networks (reply to 3GPP TSG CT1-TDoc C1-212539)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7FB2" w14:textId="77777777" w:rsidR="00554B08" w:rsidRPr="00844B4D" w:rsidRDefault="00554B08" w:rsidP="00844B4D">
            <w:pPr>
              <w:pStyle w:val="TAL"/>
              <w:rPr>
                <w:sz w:val="16"/>
              </w:rPr>
            </w:pPr>
            <w:r w:rsidRPr="00844B4D">
              <w:rPr>
                <w:sz w:val="16"/>
              </w:rPr>
              <w:t>ITU-T Study Group 2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CE1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4C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9AAC" w14:textId="77777777" w:rsidR="00554B08" w:rsidRPr="00844B4D" w:rsidRDefault="00554B08" w:rsidP="00844B4D">
            <w:pPr>
              <w:pStyle w:val="TAL"/>
              <w:rPr>
                <w:sz w:val="16"/>
              </w:rPr>
            </w:pPr>
          </w:p>
        </w:tc>
      </w:tr>
      <w:tr w:rsidR="00844B4D" w:rsidRPr="00844B4D" w14:paraId="328CBB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7449"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FF25"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F420"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469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F0D1" w14:textId="77777777" w:rsidR="00554B08" w:rsidRPr="00844B4D" w:rsidRDefault="00554B08" w:rsidP="00844B4D">
            <w:pPr>
              <w:pStyle w:val="TAL"/>
              <w:rPr>
                <w:sz w:val="16"/>
              </w:rPr>
            </w:pPr>
            <w:r w:rsidRPr="00844B4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5E76" w14:textId="77777777" w:rsidR="00554B08" w:rsidRPr="00844B4D" w:rsidRDefault="00554B08" w:rsidP="00844B4D">
            <w:pPr>
              <w:pStyle w:val="TAL"/>
              <w:rPr>
                <w:sz w:val="16"/>
              </w:rPr>
            </w:pPr>
            <w:r w:rsidRPr="00844B4D">
              <w:rPr>
                <w:sz w:val="16"/>
              </w:rPr>
              <w:t>C1-216092</w:t>
            </w:r>
          </w:p>
        </w:tc>
      </w:tr>
      <w:tr w:rsidR="00844B4D" w:rsidRPr="00844B4D" w14:paraId="38210B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31D4" w14:textId="77777777" w:rsidR="00554B08" w:rsidRPr="00844B4D" w:rsidRDefault="00554B08" w:rsidP="00844B4D">
            <w:pPr>
              <w:pStyle w:val="TAL"/>
              <w:rPr>
                <w:sz w:val="16"/>
              </w:rPr>
            </w:pPr>
            <w:r w:rsidRPr="00844B4D">
              <w:rPr>
                <w:sz w:val="16"/>
              </w:rPr>
              <w:t>C1-215555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6DBB" w14:textId="77777777" w:rsidR="00554B08" w:rsidRPr="00844B4D" w:rsidRDefault="00554B08" w:rsidP="00844B4D">
            <w:pPr>
              <w:pStyle w:val="TAL"/>
              <w:rPr>
                <w:sz w:val="16"/>
              </w:rPr>
            </w:pPr>
            <w:r w:rsidRPr="00844B4D">
              <w:rPr>
                <w:sz w:val="16"/>
              </w:rPr>
              <w:t xml:space="preserve">Work plan for </w:t>
            </w:r>
            <w:proofErr w:type="spellStart"/>
            <w:r w:rsidRPr="00844B4D">
              <w:rPr>
                <w:sz w:val="16"/>
              </w:rPr>
              <w:t>eNPN</w:t>
            </w:r>
            <w:proofErr w:type="spellEnd"/>
            <w:r w:rsidRPr="00844B4D">
              <w:rPr>
                <w:sz w:val="16"/>
              </w:rPr>
              <w:t xml:space="preserve">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5EF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421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43F2" w14:textId="77777777" w:rsidR="00554B08" w:rsidRPr="00844B4D" w:rsidRDefault="00554B08" w:rsidP="00844B4D">
            <w:pPr>
              <w:pStyle w:val="TAL"/>
              <w:rPr>
                <w:sz w:val="16"/>
              </w:rPr>
            </w:pPr>
            <w:r w:rsidRPr="00844B4D">
              <w:rPr>
                <w:sz w:val="16"/>
              </w:rPr>
              <w:t>C1-214240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81CB" w14:textId="77777777" w:rsidR="00554B08" w:rsidRPr="00844B4D" w:rsidRDefault="00554B08" w:rsidP="00844B4D">
            <w:pPr>
              <w:pStyle w:val="TAL"/>
              <w:rPr>
                <w:sz w:val="16"/>
              </w:rPr>
            </w:pPr>
          </w:p>
        </w:tc>
      </w:tr>
      <w:tr w:rsidR="00844B4D" w:rsidRPr="00844B4D" w14:paraId="4F493A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AE62"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EA7"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A97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41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D9F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D8DC" w14:textId="77777777" w:rsidR="00554B08" w:rsidRPr="00844B4D" w:rsidRDefault="00554B08" w:rsidP="00844B4D">
            <w:pPr>
              <w:pStyle w:val="TAL"/>
              <w:rPr>
                <w:sz w:val="16"/>
              </w:rPr>
            </w:pPr>
            <w:r w:rsidRPr="00844B4D">
              <w:rPr>
                <w:sz w:val="16"/>
              </w:rPr>
              <w:t>C1-216200</w:t>
            </w:r>
          </w:p>
        </w:tc>
      </w:tr>
      <w:tr w:rsidR="00844B4D" w:rsidRPr="00844B4D" w14:paraId="49213E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E9A3" w14:textId="77777777" w:rsidR="00554B08" w:rsidRPr="00844B4D" w:rsidRDefault="00554B08" w:rsidP="00844B4D">
            <w:pPr>
              <w:pStyle w:val="TAL"/>
              <w:rPr>
                <w:sz w:val="16"/>
              </w:rPr>
            </w:pPr>
            <w:r w:rsidRPr="00844B4D">
              <w:rPr>
                <w:sz w:val="16"/>
              </w:rPr>
              <w:t>C1-215557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E012" w14:textId="77777777" w:rsidR="00554B08" w:rsidRPr="00844B4D" w:rsidRDefault="00554B08" w:rsidP="00844B4D">
            <w:pPr>
              <w:pStyle w:val="TAL"/>
              <w:rPr>
                <w:sz w:val="16"/>
              </w:rPr>
            </w:pPr>
            <w:r w:rsidRPr="00844B4D">
              <w:rPr>
                <w:sz w:val="16"/>
              </w:rPr>
              <w:t>RID with EAP based primary authentication not based on EAP-AKA'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BB72"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0B5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A78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ED0A" w14:textId="77777777" w:rsidR="00554B08" w:rsidRPr="00844B4D" w:rsidRDefault="00554B08" w:rsidP="00844B4D">
            <w:pPr>
              <w:pStyle w:val="TAL"/>
              <w:rPr>
                <w:sz w:val="16"/>
              </w:rPr>
            </w:pPr>
          </w:p>
        </w:tc>
      </w:tr>
      <w:tr w:rsidR="00844B4D" w:rsidRPr="00844B4D" w14:paraId="2E3226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16FF"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F06F"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83D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1E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32AD" w14:textId="77777777" w:rsidR="00554B08" w:rsidRPr="00844B4D" w:rsidRDefault="00554B08" w:rsidP="00844B4D">
            <w:pPr>
              <w:pStyle w:val="TAL"/>
              <w:rPr>
                <w:sz w:val="16"/>
              </w:rPr>
            </w:pPr>
            <w:r w:rsidRPr="00844B4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DB55" w14:textId="77777777" w:rsidR="00554B08" w:rsidRPr="00844B4D" w:rsidRDefault="00554B08" w:rsidP="00844B4D">
            <w:pPr>
              <w:pStyle w:val="TAL"/>
              <w:rPr>
                <w:sz w:val="16"/>
              </w:rPr>
            </w:pPr>
            <w:r w:rsidRPr="00844B4D">
              <w:rPr>
                <w:sz w:val="16"/>
              </w:rPr>
              <w:t>C1-216202</w:t>
            </w:r>
          </w:p>
        </w:tc>
      </w:tr>
      <w:tr w:rsidR="00844B4D" w:rsidRPr="00844B4D" w14:paraId="604DCE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439" w14:textId="77777777" w:rsidR="00554B08" w:rsidRPr="00844B4D" w:rsidRDefault="00554B08" w:rsidP="00844B4D">
            <w:pPr>
              <w:pStyle w:val="TAL"/>
              <w:rPr>
                <w:sz w:val="16"/>
              </w:rPr>
            </w:pPr>
            <w:r w:rsidRPr="00844B4D">
              <w:rPr>
                <w:sz w:val="16"/>
              </w:rPr>
              <w:t>C1-215559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2540" w14:textId="77777777" w:rsidR="00554B08" w:rsidRPr="00844B4D" w:rsidRDefault="00554B08" w:rsidP="00844B4D">
            <w:pPr>
              <w:pStyle w:val="TAL"/>
              <w:rPr>
                <w:sz w:val="16"/>
              </w:rPr>
            </w:pPr>
            <w:r w:rsidRPr="00844B4D">
              <w:rPr>
                <w:sz w:val="16"/>
              </w:rPr>
              <w:t>NSSAA credentials per S-NSSAI and DN-specific credentials for authentication/authorization of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DA39"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8B9C"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9D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B8C2" w14:textId="77777777" w:rsidR="00554B08" w:rsidRPr="00844B4D" w:rsidRDefault="00554B08" w:rsidP="00844B4D">
            <w:pPr>
              <w:pStyle w:val="TAL"/>
              <w:rPr>
                <w:sz w:val="16"/>
              </w:rPr>
            </w:pPr>
          </w:p>
        </w:tc>
      </w:tr>
      <w:tr w:rsidR="00844B4D" w:rsidRPr="00844B4D" w14:paraId="19158B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B746" w14:textId="77777777" w:rsidR="00554B08" w:rsidRPr="00844B4D" w:rsidRDefault="00554B08" w:rsidP="00844B4D">
            <w:pPr>
              <w:pStyle w:val="TAL"/>
              <w:rPr>
                <w:sz w:val="16"/>
              </w:rPr>
            </w:pPr>
            <w:r w:rsidRPr="00844B4D">
              <w:rPr>
                <w:sz w:val="16"/>
              </w:rPr>
              <w:t>C1-215560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BC04" w14:textId="77777777" w:rsidR="00554B08" w:rsidRPr="00844B4D" w:rsidRDefault="00554B08" w:rsidP="00844B4D">
            <w:pPr>
              <w:pStyle w:val="TAL"/>
              <w:rPr>
                <w:sz w:val="16"/>
              </w:rPr>
            </w:pPr>
            <w:r w:rsidRPr="00844B4D">
              <w:rPr>
                <w:sz w:val="16"/>
              </w:rPr>
              <w:t>PVS PCO parameter providing when the UE is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B92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BC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32B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DF84" w14:textId="77777777" w:rsidR="00554B08" w:rsidRPr="00844B4D" w:rsidRDefault="00554B08" w:rsidP="00844B4D">
            <w:pPr>
              <w:pStyle w:val="TAL"/>
              <w:rPr>
                <w:sz w:val="16"/>
              </w:rPr>
            </w:pPr>
          </w:p>
        </w:tc>
      </w:tr>
      <w:tr w:rsidR="00844B4D" w:rsidRPr="00844B4D" w14:paraId="7A7E60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FCDF" w14:textId="77777777" w:rsidR="00554B08" w:rsidRPr="00844B4D" w:rsidRDefault="00554B08" w:rsidP="00844B4D">
            <w:pPr>
              <w:pStyle w:val="TAL"/>
              <w:rPr>
                <w:sz w:val="16"/>
              </w:rPr>
            </w:pPr>
            <w:r w:rsidRPr="00844B4D">
              <w:rPr>
                <w:sz w:val="16"/>
              </w:rPr>
              <w:t>C1-215561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D400" w14:textId="77777777" w:rsidR="00554B08" w:rsidRPr="00844B4D" w:rsidRDefault="00554B08" w:rsidP="00844B4D">
            <w:pPr>
              <w:pStyle w:val="TAL"/>
              <w:rPr>
                <w:sz w:val="16"/>
              </w:rPr>
            </w:pPr>
            <w:r w:rsidRPr="00844B4D">
              <w:rPr>
                <w:sz w:val="16"/>
              </w:rPr>
              <w:t>Higher priority SNPN selection while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77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D97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C86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DC2D" w14:textId="77777777" w:rsidR="00554B08" w:rsidRPr="00844B4D" w:rsidRDefault="00554B08" w:rsidP="00844B4D">
            <w:pPr>
              <w:pStyle w:val="TAL"/>
              <w:rPr>
                <w:sz w:val="16"/>
              </w:rPr>
            </w:pPr>
          </w:p>
        </w:tc>
      </w:tr>
      <w:tr w:rsidR="00844B4D" w:rsidRPr="00844B4D" w14:paraId="7F6AB2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2B04" w14:textId="77777777" w:rsidR="00554B08" w:rsidRPr="00844B4D" w:rsidRDefault="00554B08" w:rsidP="00844B4D">
            <w:pPr>
              <w:pStyle w:val="TAL"/>
              <w:rPr>
                <w:sz w:val="16"/>
              </w:rPr>
            </w:pPr>
            <w:r w:rsidRPr="00844B4D">
              <w:rPr>
                <w:sz w:val="16"/>
              </w:rPr>
              <w:t>C1-215562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107F" w14:textId="77777777" w:rsidR="00554B08" w:rsidRPr="00844B4D" w:rsidRDefault="00554B08" w:rsidP="00844B4D">
            <w:pPr>
              <w:pStyle w:val="TAL"/>
              <w:rPr>
                <w:sz w:val="16"/>
              </w:rPr>
            </w:pPr>
            <w:r w:rsidRPr="00844B4D">
              <w:rPr>
                <w:sz w:val="16"/>
              </w:rPr>
              <w:t>CP-</w:t>
            </w:r>
            <w:proofErr w:type="spellStart"/>
            <w:r w:rsidRPr="00844B4D">
              <w:rPr>
                <w:sz w:val="16"/>
              </w:rPr>
              <w:t>SoR</w:t>
            </w:r>
            <w:proofErr w:type="spellEnd"/>
            <w:r w:rsidRPr="00844B4D">
              <w:rPr>
                <w:sz w:val="16"/>
              </w:rPr>
              <w:t xml:space="preserv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9C0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5B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AA3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3A12" w14:textId="77777777" w:rsidR="00554B08" w:rsidRPr="00844B4D" w:rsidRDefault="00554B08" w:rsidP="00844B4D">
            <w:pPr>
              <w:pStyle w:val="TAL"/>
              <w:rPr>
                <w:sz w:val="16"/>
              </w:rPr>
            </w:pPr>
          </w:p>
        </w:tc>
      </w:tr>
      <w:tr w:rsidR="00844B4D" w:rsidRPr="00844B4D" w14:paraId="2236EB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BE03" w14:textId="77777777" w:rsidR="00554B08" w:rsidRPr="00844B4D" w:rsidRDefault="00554B08" w:rsidP="00844B4D">
            <w:pPr>
              <w:pStyle w:val="TAL"/>
              <w:rPr>
                <w:sz w:val="16"/>
              </w:rPr>
            </w:pPr>
            <w:r w:rsidRPr="00844B4D">
              <w:rPr>
                <w:sz w:val="16"/>
              </w:rPr>
              <w:t>C1-215563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5C38" w14:textId="77777777" w:rsidR="00554B08" w:rsidRPr="00844B4D" w:rsidRDefault="00554B08" w:rsidP="00844B4D">
            <w:pPr>
              <w:pStyle w:val="TAL"/>
              <w:rPr>
                <w:sz w:val="16"/>
              </w:rPr>
            </w:pPr>
            <w:r w:rsidRPr="00844B4D">
              <w:rPr>
                <w:sz w:val="16"/>
              </w:rPr>
              <w:t xml:space="preserve">CP </w:t>
            </w:r>
            <w:proofErr w:type="spellStart"/>
            <w:r w:rsidRPr="00844B4D">
              <w:rPr>
                <w:sz w:val="16"/>
              </w:rPr>
              <w:t>SoR</w:t>
            </w:r>
            <w:proofErr w:type="spellEnd"/>
            <w:r w:rsidRPr="00844B4D">
              <w:rPr>
                <w:sz w:val="16"/>
              </w:rPr>
              <w:t xml:space="preserve"> in SNPN - procedures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B61A"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AA3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A36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16C2" w14:textId="77777777" w:rsidR="00554B08" w:rsidRPr="00844B4D" w:rsidRDefault="00554B08" w:rsidP="00844B4D">
            <w:pPr>
              <w:pStyle w:val="TAL"/>
              <w:rPr>
                <w:sz w:val="16"/>
              </w:rPr>
            </w:pPr>
          </w:p>
        </w:tc>
      </w:tr>
      <w:tr w:rsidR="00844B4D" w:rsidRPr="00844B4D" w14:paraId="4E6A3A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94A4" w14:textId="77777777" w:rsidR="00554B08" w:rsidRPr="00844B4D" w:rsidRDefault="00554B08" w:rsidP="00844B4D">
            <w:pPr>
              <w:pStyle w:val="TAL"/>
              <w:rPr>
                <w:sz w:val="16"/>
              </w:rPr>
            </w:pPr>
            <w:r w:rsidRPr="00844B4D">
              <w:rPr>
                <w:sz w:val="16"/>
              </w:rPr>
              <w:t>C1-215564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2F65" w14:textId="77777777" w:rsidR="00554B08" w:rsidRPr="00844B4D" w:rsidRDefault="00554B08" w:rsidP="00844B4D">
            <w:pPr>
              <w:pStyle w:val="TAL"/>
              <w:rPr>
                <w:sz w:val="16"/>
              </w:rPr>
            </w:pPr>
            <w:r w:rsidRPr="00844B4D">
              <w:rPr>
                <w:sz w:val="16"/>
              </w:rPr>
              <w:t>Initiation of UUAA-SM or C2 communication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0B0A"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2DD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553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FD18" w14:textId="77777777" w:rsidR="00554B08" w:rsidRPr="00844B4D" w:rsidRDefault="00554B08" w:rsidP="00844B4D">
            <w:pPr>
              <w:pStyle w:val="TAL"/>
              <w:rPr>
                <w:sz w:val="16"/>
              </w:rPr>
            </w:pPr>
          </w:p>
        </w:tc>
      </w:tr>
      <w:tr w:rsidR="00844B4D" w:rsidRPr="00844B4D" w14:paraId="34C004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8786"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0342"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E42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D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BDA2" w14:textId="77777777" w:rsidR="00554B08" w:rsidRPr="00844B4D" w:rsidRDefault="00554B08" w:rsidP="00844B4D">
            <w:pPr>
              <w:pStyle w:val="TAL"/>
              <w:rPr>
                <w:sz w:val="16"/>
              </w:rPr>
            </w:pPr>
            <w:r w:rsidRPr="00844B4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51F" w14:textId="77777777" w:rsidR="00554B08" w:rsidRPr="00844B4D" w:rsidRDefault="00554B08" w:rsidP="00844B4D">
            <w:pPr>
              <w:pStyle w:val="TAL"/>
              <w:rPr>
                <w:sz w:val="16"/>
              </w:rPr>
            </w:pPr>
            <w:r w:rsidRPr="00844B4D">
              <w:rPr>
                <w:sz w:val="16"/>
              </w:rPr>
              <w:t>C1-216206</w:t>
            </w:r>
          </w:p>
        </w:tc>
      </w:tr>
      <w:tr w:rsidR="00844B4D" w:rsidRPr="00844B4D" w14:paraId="23593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5A84"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57AF"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DDB1"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B8B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80EC" w14:textId="77777777" w:rsidR="00554B08" w:rsidRPr="00844B4D" w:rsidRDefault="00554B08" w:rsidP="00844B4D">
            <w:pPr>
              <w:pStyle w:val="TAL"/>
              <w:rPr>
                <w:sz w:val="16"/>
              </w:rPr>
            </w:pPr>
            <w:r w:rsidRPr="00844B4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745" w14:textId="77777777" w:rsidR="00554B08" w:rsidRPr="00844B4D" w:rsidRDefault="00554B08" w:rsidP="00844B4D">
            <w:pPr>
              <w:pStyle w:val="TAL"/>
              <w:rPr>
                <w:sz w:val="16"/>
              </w:rPr>
            </w:pPr>
            <w:r w:rsidRPr="00844B4D">
              <w:rPr>
                <w:sz w:val="16"/>
              </w:rPr>
              <w:t>C1-216216</w:t>
            </w:r>
          </w:p>
        </w:tc>
      </w:tr>
      <w:tr w:rsidR="00844B4D" w:rsidRPr="00844B4D" w14:paraId="08CEF4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2E0B" w14:textId="77777777" w:rsidR="00554B08" w:rsidRPr="00844B4D" w:rsidRDefault="00554B08" w:rsidP="00844B4D">
            <w:pPr>
              <w:pStyle w:val="TAL"/>
              <w:rPr>
                <w:sz w:val="16"/>
              </w:rPr>
            </w:pPr>
            <w:r w:rsidRPr="00844B4D">
              <w:rPr>
                <w:sz w:val="16"/>
              </w:rPr>
              <w:t>C1-215567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2F3E" w14:textId="77777777" w:rsidR="00554B08" w:rsidRPr="00844B4D" w:rsidRDefault="00554B08" w:rsidP="00844B4D">
            <w:pPr>
              <w:pStyle w:val="TAL"/>
              <w:rPr>
                <w:sz w:val="16"/>
              </w:rPr>
            </w:pPr>
            <w:r w:rsidRPr="00844B4D">
              <w:rPr>
                <w:sz w:val="16"/>
              </w:rPr>
              <w:t>UUAA completion at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2FC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698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E6F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53F0" w14:textId="77777777" w:rsidR="00554B08" w:rsidRPr="00844B4D" w:rsidRDefault="00554B08" w:rsidP="00844B4D">
            <w:pPr>
              <w:pStyle w:val="TAL"/>
              <w:rPr>
                <w:sz w:val="16"/>
              </w:rPr>
            </w:pPr>
          </w:p>
        </w:tc>
      </w:tr>
      <w:tr w:rsidR="00844B4D" w:rsidRPr="00844B4D" w14:paraId="35F775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1C8E"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30BB"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31CD"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645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BE91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2970" w14:textId="77777777" w:rsidR="00554B08" w:rsidRPr="00844B4D" w:rsidRDefault="00554B08" w:rsidP="00844B4D">
            <w:pPr>
              <w:pStyle w:val="TAL"/>
              <w:rPr>
                <w:sz w:val="16"/>
              </w:rPr>
            </w:pPr>
            <w:r w:rsidRPr="00844B4D">
              <w:rPr>
                <w:sz w:val="16"/>
              </w:rPr>
              <w:t>C1-216218</w:t>
            </w:r>
          </w:p>
        </w:tc>
      </w:tr>
      <w:tr w:rsidR="00844B4D" w:rsidRPr="00844B4D" w14:paraId="1971CA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2DA0"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3D4C"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7548"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41D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CA8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1BFE" w14:textId="77777777" w:rsidR="00554B08" w:rsidRPr="00844B4D" w:rsidRDefault="00554B08" w:rsidP="00844B4D">
            <w:pPr>
              <w:pStyle w:val="TAL"/>
              <w:rPr>
                <w:sz w:val="16"/>
              </w:rPr>
            </w:pPr>
            <w:r w:rsidRPr="00844B4D">
              <w:rPr>
                <w:sz w:val="16"/>
              </w:rPr>
              <w:t>C1-216221</w:t>
            </w:r>
          </w:p>
        </w:tc>
      </w:tr>
      <w:tr w:rsidR="00844B4D" w:rsidRPr="00844B4D" w14:paraId="534D1F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0105" w14:textId="77777777" w:rsidR="00554B08" w:rsidRPr="00844B4D" w:rsidRDefault="00554B08" w:rsidP="00844B4D">
            <w:pPr>
              <w:pStyle w:val="TAL"/>
              <w:rPr>
                <w:sz w:val="16"/>
              </w:rPr>
            </w:pPr>
            <w:r w:rsidRPr="00844B4D">
              <w:rPr>
                <w:sz w:val="16"/>
              </w:rPr>
              <w:t>C1-215570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F7EE"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3A82"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46EC"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A054" w14:textId="77777777" w:rsidR="00554B08" w:rsidRPr="00844B4D" w:rsidRDefault="00554B08" w:rsidP="00844B4D">
            <w:pPr>
              <w:pStyle w:val="TAL"/>
              <w:rPr>
                <w:sz w:val="16"/>
              </w:rPr>
            </w:pPr>
            <w:r w:rsidRPr="00844B4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9321" w14:textId="77777777" w:rsidR="00554B08" w:rsidRPr="00844B4D" w:rsidRDefault="00554B08" w:rsidP="00844B4D">
            <w:pPr>
              <w:pStyle w:val="TAL"/>
              <w:rPr>
                <w:sz w:val="16"/>
              </w:rPr>
            </w:pPr>
          </w:p>
        </w:tc>
      </w:tr>
      <w:tr w:rsidR="00844B4D" w:rsidRPr="00844B4D" w14:paraId="7C868C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6147" w14:textId="77777777" w:rsidR="00554B08" w:rsidRPr="00844B4D" w:rsidRDefault="00554B08" w:rsidP="00844B4D">
            <w:pPr>
              <w:pStyle w:val="TAL"/>
              <w:rPr>
                <w:sz w:val="16"/>
              </w:rPr>
            </w:pPr>
            <w:r w:rsidRPr="00844B4D">
              <w:rPr>
                <w:sz w:val="16"/>
              </w:rPr>
              <w:t>C1-215571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BCE1" w14:textId="77777777" w:rsidR="00554B08" w:rsidRPr="00844B4D" w:rsidRDefault="00554B08" w:rsidP="00844B4D">
            <w:pPr>
              <w:pStyle w:val="TAL"/>
              <w:rPr>
                <w:sz w:val="16"/>
              </w:rPr>
            </w:pPr>
            <w:r w:rsidRPr="00844B4D">
              <w:rPr>
                <w:sz w:val="16"/>
              </w:rPr>
              <w:t>PLMN selection in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E6A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8C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D6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1807" w14:textId="77777777" w:rsidR="00554B08" w:rsidRPr="00844B4D" w:rsidRDefault="00554B08" w:rsidP="00844B4D">
            <w:pPr>
              <w:pStyle w:val="TAL"/>
              <w:rPr>
                <w:sz w:val="16"/>
              </w:rPr>
            </w:pPr>
          </w:p>
        </w:tc>
      </w:tr>
      <w:tr w:rsidR="00844B4D" w:rsidRPr="00844B4D" w14:paraId="75A6F1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66B3"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BE76"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A21C"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5E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B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7186" w14:textId="77777777" w:rsidR="00554B08" w:rsidRPr="00844B4D" w:rsidRDefault="00554B08" w:rsidP="00844B4D">
            <w:pPr>
              <w:pStyle w:val="TAL"/>
              <w:rPr>
                <w:sz w:val="16"/>
              </w:rPr>
            </w:pPr>
            <w:r w:rsidRPr="00844B4D">
              <w:rPr>
                <w:sz w:val="16"/>
              </w:rPr>
              <w:t>C1-216222</w:t>
            </w:r>
          </w:p>
        </w:tc>
      </w:tr>
      <w:tr w:rsidR="00844B4D" w:rsidRPr="00844B4D" w14:paraId="0EFD53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FF8B" w14:textId="77777777" w:rsidR="00554B08" w:rsidRPr="00844B4D" w:rsidRDefault="00554B08" w:rsidP="00844B4D">
            <w:pPr>
              <w:pStyle w:val="TAL"/>
              <w:rPr>
                <w:sz w:val="16"/>
              </w:rPr>
            </w:pPr>
            <w:r w:rsidRPr="00844B4D">
              <w:rPr>
                <w:sz w:val="16"/>
              </w:rPr>
              <w:t>C1-215573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4772"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B2FB"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4D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A79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314" w14:textId="77777777" w:rsidR="00554B08" w:rsidRPr="00844B4D" w:rsidRDefault="00554B08" w:rsidP="00844B4D">
            <w:pPr>
              <w:pStyle w:val="TAL"/>
              <w:rPr>
                <w:sz w:val="16"/>
              </w:rPr>
            </w:pPr>
            <w:r w:rsidRPr="00844B4D">
              <w:rPr>
                <w:sz w:val="16"/>
              </w:rPr>
              <w:t>C1-216223</w:t>
            </w:r>
          </w:p>
        </w:tc>
      </w:tr>
      <w:tr w:rsidR="00844B4D" w:rsidRPr="00844B4D" w14:paraId="17EE91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1576"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1C7C"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7D4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EB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28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21C6" w14:textId="77777777" w:rsidR="00554B08" w:rsidRPr="00844B4D" w:rsidRDefault="00554B08" w:rsidP="00844B4D">
            <w:pPr>
              <w:pStyle w:val="TAL"/>
              <w:rPr>
                <w:sz w:val="16"/>
              </w:rPr>
            </w:pPr>
            <w:r w:rsidRPr="00844B4D">
              <w:rPr>
                <w:sz w:val="16"/>
              </w:rPr>
              <w:t>C1-216224</w:t>
            </w:r>
          </w:p>
        </w:tc>
      </w:tr>
      <w:tr w:rsidR="00844B4D" w:rsidRPr="00844B4D" w14:paraId="20B814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D7C3"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2702"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96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104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0D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25CD" w14:textId="77777777" w:rsidR="00554B08" w:rsidRPr="00844B4D" w:rsidRDefault="00554B08" w:rsidP="00844B4D">
            <w:pPr>
              <w:pStyle w:val="TAL"/>
              <w:rPr>
                <w:sz w:val="16"/>
              </w:rPr>
            </w:pPr>
            <w:r w:rsidRPr="00844B4D">
              <w:rPr>
                <w:sz w:val="16"/>
              </w:rPr>
              <w:t>C1-216225</w:t>
            </w:r>
          </w:p>
        </w:tc>
      </w:tr>
      <w:tr w:rsidR="00844B4D" w:rsidRPr="00844B4D" w14:paraId="08853C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E7DC" w14:textId="77777777" w:rsidR="00554B08" w:rsidRPr="00844B4D" w:rsidRDefault="00554B08" w:rsidP="00844B4D">
            <w:pPr>
              <w:pStyle w:val="TAL"/>
              <w:rPr>
                <w:sz w:val="16"/>
              </w:rPr>
            </w:pPr>
            <w:r w:rsidRPr="00844B4D">
              <w:rPr>
                <w:sz w:val="16"/>
              </w:rPr>
              <w:lastRenderedPageBreak/>
              <w:t>C1-215576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C36D"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2B01"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89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0554" w14:textId="77777777" w:rsidR="00554B08" w:rsidRPr="00844B4D" w:rsidRDefault="00554B08" w:rsidP="00844B4D">
            <w:pPr>
              <w:pStyle w:val="TAL"/>
              <w:rPr>
                <w:sz w:val="16"/>
              </w:rPr>
            </w:pPr>
            <w:r w:rsidRPr="00844B4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28C7" w14:textId="77777777" w:rsidR="00554B08" w:rsidRPr="00844B4D" w:rsidRDefault="00554B08" w:rsidP="00844B4D">
            <w:pPr>
              <w:pStyle w:val="TAL"/>
              <w:rPr>
                <w:sz w:val="16"/>
              </w:rPr>
            </w:pPr>
            <w:r w:rsidRPr="00844B4D">
              <w:rPr>
                <w:sz w:val="16"/>
              </w:rPr>
              <w:t>C1-216226</w:t>
            </w:r>
          </w:p>
        </w:tc>
      </w:tr>
      <w:tr w:rsidR="00844B4D" w:rsidRPr="00844B4D" w14:paraId="0DF3B1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602F" w14:textId="77777777" w:rsidR="00554B08" w:rsidRPr="00844B4D" w:rsidRDefault="00554B08" w:rsidP="00844B4D">
            <w:pPr>
              <w:pStyle w:val="TAL"/>
              <w:rPr>
                <w:sz w:val="16"/>
              </w:rPr>
            </w:pPr>
            <w:r w:rsidRPr="00844B4D">
              <w:rPr>
                <w:sz w:val="16"/>
              </w:rPr>
              <w:t>C1-215577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D7E0"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55F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90F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277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2718" w14:textId="77777777" w:rsidR="00554B08" w:rsidRPr="00844B4D" w:rsidRDefault="00554B08" w:rsidP="00844B4D">
            <w:pPr>
              <w:pStyle w:val="TAL"/>
              <w:rPr>
                <w:sz w:val="16"/>
              </w:rPr>
            </w:pPr>
            <w:r w:rsidRPr="00844B4D">
              <w:rPr>
                <w:sz w:val="16"/>
              </w:rPr>
              <w:t>C1-216187</w:t>
            </w:r>
          </w:p>
        </w:tc>
      </w:tr>
      <w:tr w:rsidR="00844B4D" w:rsidRPr="00844B4D" w14:paraId="7825E1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469B" w14:textId="77777777" w:rsidR="00554B08" w:rsidRPr="00844B4D" w:rsidRDefault="00554B08" w:rsidP="00844B4D">
            <w:pPr>
              <w:pStyle w:val="TAL"/>
              <w:rPr>
                <w:sz w:val="16"/>
              </w:rPr>
            </w:pPr>
            <w:r w:rsidRPr="00844B4D">
              <w:rPr>
                <w:sz w:val="16"/>
              </w:rPr>
              <w:t>C1-215578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9E65" w14:textId="77777777" w:rsidR="00554B08" w:rsidRPr="00844B4D" w:rsidRDefault="00554B08" w:rsidP="00844B4D">
            <w:pPr>
              <w:pStyle w:val="TAL"/>
              <w:rPr>
                <w:sz w:val="16"/>
              </w:rPr>
            </w:pPr>
            <w:r w:rsidRPr="00844B4D">
              <w:rPr>
                <w:sz w:val="16"/>
              </w:rPr>
              <w:t>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6CB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BB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92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03D5" w14:textId="77777777" w:rsidR="00554B08" w:rsidRPr="00844B4D" w:rsidRDefault="00554B08" w:rsidP="00844B4D">
            <w:pPr>
              <w:pStyle w:val="TAL"/>
              <w:rPr>
                <w:sz w:val="16"/>
              </w:rPr>
            </w:pPr>
            <w:r w:rsidRPr="00844B4D">
              <w:rPr>
                <w:sz w:val="16"/>
              </w:rPr>
              <w:t>C1-216188</w:t>
            </w:r>
          </w:p>
        </w:tc>
      </w:tr>
      <w:tr w:rsidR="00844B4D" w:rsidRPr="00844B4D" w14:paraId="517461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982F" w14:textId="77777777" w:rsidR="00554B08" w:rsidRPr="00844B4D" w:rsidRDefault="00554B08" w:rsidP="00844B4D">
            <w:pPr>
              <w:pStyle w:val="TAL"/>
              <w:rPr>
                <w:sz w:val="16"/>
              </w:rPr>
            </w:pPr>
            <w:r w:rsidRPr="00844B4D">
              <w:rPr>
                <w:sz w:val="16"/>
              </w:rPr>
              <w:t>C1-215579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3CAF" w14:textId="77777777" w:rsidR="00554B08" w:rsidRPr="00844B4D" w:rsidRDefault="00554B08" w:rsidP="00844B4D">
            <w:pPr>
              <w:pStyle w:val="TAL"/>
              <w:rPr>
                <w:sz w:val="16"/>
              </w:rPr>
            </w:pPr>
            <w:r w:rsidRPr="00844B4D">
              <w:rPr>
                <w:sz w:val="16"/>
              </w:rPr>
              <w:t>The inclusion of NGCI in the PROSE PC5 DISCOVERY message for relay discovery additional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D7D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643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722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C431" w14:textId="77777777" w:rsidR="00554B08" w:rsidRPr="00844B4D" w:rsidRDefault="00554B08" w:rsidP="00844B4D">
            <w:pPr>
              <w:pStyle w:val="TAL"/>
              <w:rPr>
                <w:sz w:val="16"/>
              </w:rPr>
            </w:pPr>
          </w:p>
        </w:tc>
      </w:tr>
      <w:tr w:rsidR="00844B4D" w:rsidRPr="00844B4D" w14:paraId="2BDA06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3C95" w14:textId="77777777" w:rsidR="00554B08" w:rsidRPr="00844B4D" w:rsidRDefault="00554B08" w:rsidP="00844B4D">
            <w:pPr>
              <w:pStyle w:val="TAL"/>
              <w:rPr>
                <w:sz w:val="16"/>
              </w:rPr>
            </w:pPr>
            <w:r w:rsidRPr="00844B4D">
              <w:rPr>
                <w:sz w:val="16"/>
              </w:rPr>
              <w:t>C1-215580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2A00" w14:textId="77777777" w:rsidR="00554B08" w:rsidRPr="00844B4D" w:rsidRDefault="00554B08" w:rsidP="00844B4D">
            <w:pPr>
              <w:pStyle w:val="TAL"/>
              <w:rPr>
                <w:sz w:val="16"/>
              </w:rPr>
            </w:pPr>
            <w:r w:rsidRPr="00844B4D">
              <w:rPr>
                <w:sz w:val="16"/>
              </w:rPr>
              <w:t>The indication of direct discovery message for the transmission of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FDDE"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0C8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AF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6DB2" w14:textId="77777777" w:rsidR="00554B08" w:rsidRPr="00844B4D" w:rsidRDefault="00554B08" w:rsidP="00844B4D">
            <w:pPr>
              <w:pStyle w:val="TAL"/>
              <w:rPr>
                <w:sz w:val="16"/>
              </w:rPr>
            </w:pPr>
            <w:r w:rsidRPr="00844B4D">
              <w:rPr>
                <w:sz w:val="16"/>
              </w:rPr>
              <w:t>C1-216189</w:t>
            </w:r>
          </w:p>
        </w:tc>
      </w:tr>
      <w:tr w:rsidR="00844B4D" w:rsidRPr="00844B4D" w14:paraId="53B94F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1478" w14:textId="77777777" w:rsidR="00554B08" w:rsidRPr="00844B4D" w:rsidRDefault="00554B08" w:rsidP="00844B4D">
            <w:pPr>
              <w:pStyle w:val="TAL"/>
              <w:rPr>
                <w:sz w:val="16"/>
              </w:rPr>
            </w:pPr>
            <w:r w:rsidRPr="00844B4D">
              <w:rPr>
                <w:sz w:val="16"/>
              </w:rPr>
              <w:t>C1-215581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3275" w14:textId="77777777" w:rsidR="00554B08" w:rsidRPr="00844B4D" w:rsidRDefault="00554B08" w:rsidP="00844B4D">
            <w:pPr>
              <w:pStyle w:val="TAL"/>
              <w:rPr>
                <w:sz w:val="16"/>
              </w:rPr>
            </w:pPr>
            <w:r w:rsidRPr="00844B4D">
              <w:rPr>
                <w:sz w:val="16"/>
              </w:rPr>
              <w:t>Terms and abbreviations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9DCD" w14:textId="77777777" w:rsidR="00554B08" w:rsidRPr="00844B4D" w:rsidRDefault="00554B08" w:rsidP="00844B4D">
            <w:pPr>
              <w:pStyle w:val="TAL"/>
              <w:rPr>
                <w:sz w:val="16"/>
              </w:rPr>
            </w:pPr>
            <w:r w:rsidRPr="00844B4D">
              <w:rPr>
                <w:sz w:val="16"/>
              </w:rPr>
              <w:t>CATT,OPPO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9F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1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B890" w14:textId="77777777" w:rsidR="00554B08" w:rsidRPr="00844B4D" w:rsidRDefault="00554B08" w:rsidP="00844B4D">
            <w:pPr>
              <w:pStyle w:val="TAL"/>
              <w:rPr>
                <w:sz w:val="16"/>
              </w:rPr>
            </w:pPr>
            <w:r w:rsidRPr="00844B4D">
              <w:rPr>
                <w:sz w:val="16"/>
              </w:rPr>
              <w:t>C1-216190</w:t>
            </w:r>
          </w:p>
        </w:tc>
      </w:tr>
      <w:tr w:rsidR="00844B4D" w:rsidRPr="00844B4D" w14:paraId="17467D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478C" w14:textId="77777777" w:rsidR="00554B08" w:rsidRPr="00844B4D" w:rsidRDefault="00554B08" w:rsidP="00844B4D">
            <w:pPr>
              <w:pStyle w:val="TAL"/>
              <w:rPr>
                <w:sz w:val="16"/>
              </w:rPr>
            </w:pPr>
            <w:r w:rsidRPr="00844B4D">
              <w:rPr>
                <w:sz w:val="16"/>
              </w:rPr>
              <w:t>C1-215582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8AB8" w14:textId="77777777" w:rsidR="00554B08" w:rsidRPr="00844B4D" w:rsidRDefault="00554B08" w:rsidP="00844B4D">
            <w:pPr>
              <w:pStyle w:val="TAL"/>
              <w:rPr>
                <w:sz w:val="16"/>
              </w:rPr>
            </w:pPr>
            <w:r w:rsidRPr="00844B4D">
              <w:rPr>
                <w:sz w:val="16"/>
              </w:rPr>
              <w:t>Redefine monitoring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8BE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460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796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0562" w14:textId="77777777" w:rsidR="00554B08" w:rsidRPr="00844B4D" w:rsidRDefault="00554B08" w:rsidP="00844B4D">
            <w:pPr>
              <w:pStyle w:val="TAL"/>
              <w:rPr>
                <w:sz w:val="16"/>
              </w:rPr>
            </w:pPr>
            <w:r w:rsidRPr="00844B4D">
              <w:rPr>
                <w:sz w:val="16"/>
              </w:rPr>
              <w:t>C1-216191</w:t>
            </w:r>
          </w:p>
        </w:tc>
      </w:tr>
      <w:tr w:rsidR="00844B4D" w:rsidRPr="00844B4D" w14:paraId="2A1A0B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35C2"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18DD"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916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02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DED4" w14:textId="77777777" w:rsidR="00554B08" w:rsidRPr="00844B4D" w:rsidRDefault="00554B08" w:rsidP="00844B4D">
            <w:pPr>
              <w:pStyle w:val="TAL"/>
              <w:rPr>
                <w:sz w:val="16"/>
              </w:rPr>
            </w:pPr>
            <w:r w:rsidRPr="00844B4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3917" w14:textId="77777777" w:rsidR="00554B08" w:rsidRPr="00844B4D" w:rsidRDefault="00554B08" w:rsidP="00844B4D">
            <w:pPr>
              <w:pStyle w:val="TAL"/>
              <w:rPr>
                <w:sz w:val="16"/>
              </w:rPr>
            </w:pPr>
            <w:r w:rsidRPr="00844B4D">
              <w:rPr>
                <w:sz w:val="16"/>
              </w:rPr>
              <w:t>C1-216192</w:t>
            </w:r>
          </w:p>
        </w:tc>
      </w:tr>
      <w:tr w:rsidR="00844B4D" w:rsidRPr="00844B4D" w14:paraId="65E3EB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5AFD" w14:textId="77777777" w:rsidR="00554B08" w:rsidRPr="00844B4D" w:rsidRDefault="00554B08" w:rsidP="00844B4D">
            <w:pPr>
              <w:pStyle w:val="TAL"/>
              <w:rPr>
                <w:sz w:val="16"/>
              </w:rPr>
            </w:pPr>
            <w:r w:rsidRPr="00844B4D">
              <w:rPr>
                <w:sz w:val="16"/>
              </w:rPr>
              <w:t>C1-215584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7C0B" w14:textId="77777777" w:rsidR="00554B08" w:rsidRPr="00844B4D" w:rsidRDefault="00554B08" w:rsidP="00844B4D">
            <w:pPr>
              <w:pStyle w:val="TAL"/>
              <w:rPr>
                <w:sz w:val="16"/>
              </w:rPr>
            </w:pPr>
            <w:r w:rsidRPr="00844B4D">
              <w:rPr>
                <w:sz w:val="16"/>
              </w:rPr>
              <w:t>Discussion on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8D9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7F70"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D96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5B72" w14:textId="77777777" w:rsidR="00554B08" w:rsidRPr="00844B4D" w:rsidRDefault="00554B08" w:rsidP="00844B4D">
            <w:pPr>
              <w:pStyle w:val="TAL"/>
              <w:rPr>
                <w:sz w:val="16"/>
              </w:rPr>
            </w:pPr>
          </w:p>
        </w:tc>
      </w:tr>
      <w:tr w:rsidR="00844B4D" w:rsidRPr="00844B4D" w14:paraId="164A1D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74D6" w14:textId="77777777" w:rsidR="00554B08" w:rsidRPr="00844B4D" w:rsidRDefault="00554B08" w:rsidP="00844B4D">
            <w:pPr>
              <w:pStyle w:val="TAL"/>
              <w:rPr>
                <w:sz w:val="16"/>
              </w:rPr>
            </w:pPr>
            <w:r w:rsidRPr="00844B4D">
              <w:rPr>
                <w:sz w:val="16"/>
              </w:rPr>
              <w:t>C1-215585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3D97"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8978"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29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B7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D71B" w14:textId="77777777" w:rsidR="00554B08" w:rsidRPr="00844B4D" w:rsidRDefault="00554B08" w:rsidP="00844B4D">
            <w:pPr>
              <w:pStyle w:val="TAL"/>
              <w:rPr>
                <w:sz w:val="16"/>
              </w:rPr>
            </w:pPr>
          </w:p>
        </w:tc>
      </w:tr>
      <w:tr w:rsidR="00844B4D" w:rsidRPr="00844B4D" w14:paraId="422BA5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BF9E"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CE71"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87CF"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0A5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3B91" w14:textId="77777777" w:rsidR="00554B08" w:rsidRPr="00844B4D" w:rsidRDefault="00554B08" w:rsidP="00844B4D">
            <w:pPr>
              <w:pStyle w:val="TAL"/>
              <w:rPr>
                <w:sz w:val="16"/>
              </w:rPr>
            </w:pPr>
            <w:r w:rsidRPr="00844B4D">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F799" w14:textId="77777777" w:rsidR="00554B08" w:rsidRPr="00844B4D" w:rsidRDefault="00554B08" w:rsidP="00844B4D">
            <w:pPr>
              <w:pStyle w:val="TAL"/>
              <w:rPr>
                <w:sz w:val="16"/>
              </w:rPr>
            </w:pPr>
            <w:r w:rsidRPr="00844B4D">
              <w:rPr>
                <w:sz w:val="16"/>
              </w:rPr>
              <w:t>C1-216029</w:t>
            </w:r>
          </w:p>
        </w:tc>
      </w:tr>
      <w:tr w:rsidR="00844B4D" w:rsidRPr="00844B4D" w14:paraId="432AA0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FEE7"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9CF1"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85C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98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47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CC75" w14:textId="77777777" w:rsidR="00554B08" w:rsidRPr="00844B4D" w:rsidRDefault="00554B08" w:rsidP="00844B4D">
            <w:pPr>
              <w:pStyle w:val="TAL"/>
              <w:rPr>
                <w:sz w:val="16"/>
              </w:rPr>
            </w:pPr>
            <w:r w:rsidRPr="00844B4D">
              <w:rPr>
                <w:sz w:val="16"/>
              </w:rPr>
              <w:t>C1-216093</w:t>
            </w:r>
          </w:p>
        </w:tc>
      </w:tr>
      <w:tr w:rsidR="00844B4D" w:rsidRPr="00844B4D" w14:paraId="3C6564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6C8A" w14:textId="77777777" w:rsidR="00554B08" w:rsidRPr="00844B4D" w:rsidRDefault="00554B08" w:rsidP="00844B4D">
            <w:pPr>
              <w:pStyle w:val="TAL"/>
              <w:rPr>
                <w:sz w:val="16"/>
              </w:rPr>
            </w:pPr>
            <w:r w:rsidRPr="00844B4D">
              <w:rPr>
                <w:sz w:val="16"/>
              </w:rPr>
              <w:t>C1-215588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C000" w14:textId="77777777" w:rsidR="00554B08" w:rsidRPr="00844B4D" w:rsidRDefault="00554B08" w:rsidP="00844B4D">
            <w:pPr>
              <w:pStyle w:val="TAL"/>
              <w:rPr>
                <w:sz w:val="16"/>
              </w:rPr>
            </w:pPr>
            <w:r w:rsidRPr="00844B4D">
              <w:rPr>
                <w:sz w:val="16"/>
              </w:rPr>
              <w:t xml:space="preserve">CT1 </w:t>
            </w:r>
            <w:proofErr w:type="spellStart"/>
            <w:r w:rsidRPr="00844B4D">
              <w:rPr>
                <w:sz w:val="16"/>
              </w:rPr>
              <w:t>ProSe</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9FFB"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42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C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56D" w14:textId="77777777" w:rsidR="00554B08" w:rsidRPr="00844B4D" w:rsidRDefault="00554B08" w:rsidP="00844B4D">
            <w:pPr>
              <w:pStyle w:val="TAL"/>
              <w:rPr>
                <w:sz w:val="16"/>
              </w:rPr>
            </w:pPr>
          </w:p>
        </w:tc>
      </w:tr>
      <w:tr w:rsidR="00844B4D" w:rsidRPr="00844B4D" w14:paraId="7A6168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B361" w14:textId="77777777" w:rsidR="00554B08" w:rsidRPr="00844B4D" w:rsidRDefault="00554B08" w:rsidP="00844B4D">
            <w:pPr>
              <w:pStyle w:val="TAL"/>
              <w:rPr>
                <w:sz w:val="16"/>
              </w:rPr>
            </w:pPr>
            <w:r w:rsidRPr="00844B4D">
              <w:rPr>
                <w:sz w:val="16"/>
              </w:rPr>
              <w:t>C1-215589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4AE9"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88BD"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881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A746" w14:textId="77777777" w:rsidR="00554B08" w:rsidRPr="00844B4D" w:rsidRDefault="00554B08" w:rsidP="00844B4D">
            <w:pPr>
              <w:pStyle w:val="TAL"/>
              <w:rPr>
                <w:sz w:val="16"/>
              </w:rPr>
            </w:pPr>
            <w:r w:rsidRPr="00844B4D">
              <w:rPr>
                <w:sz w:val="16"/>
              </w:rPr>
              <w:t>CP-202195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3FD" w14:textId="77777777" w:rsidR="00554B08" w:rsidRPr="00844B4D" w:rsidRDefault="00554B08" w:rsidP="00844B4D">
            <w:pPr>
              <w:pStyle w:val="TAL"/>
              <w:rPr>
                <w:sz w:val="16"/>
              </w:rPr>
            </w:pPr>
            <w:r w:rsidRPr="00844B4D">
              <w:rPr>
                <w:sz w:val="16"/>
              </w:rPr>
              <w:t>C1-216067</w:t>
            </w:r>
          </w:p>
        </w:tc>
      </w:tr>
      <w:tr w:rsidR="00844B4D" w:rsidRPr="00844B4D" w14:paraId="18DE12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48B9" w14:textId="77777777" w:rsidR="00554B08" w:rsidRPr="00844B4D" w:rsidRDefault="00554B08" w:rsidP="00844B4D">
            <w:pPr>
              <w:pStyle w:val="TAL"/>
              <w:rPr>
                <w:sz w:val="16"/>
              </w:rPr>
            </w:pPr>
            <w:r w:rsidRPr="00844B4D">
              <w:rPr>
                <w:sz w:val="16"/>
              </w:rPr>
              <w:t>C1-215590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9415" w14:textId="77777777" w:rsidR="00554B08" w:rsidRPr="00844B4D" w:rsidRDefault="00554B08" w:rsidP="00844B4D">
            <w:pPr>
              <w:pStyle w:val="TAL"/>
              <w:rPr>
                <w:sz w:val="16"/>
              </w:rPr>
            </w:pPr>
            <w:r w:rsidRPr="00844B4D">
              <w:rPr>
                <w:sz w:val="16"/>
              </w:rPr>
              <w:t>Private Call Forwarding – functional alias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D047" w14:textId="77777777" w:rsidR="00554B08" w:rsidRPr="00844B4D" w:rsidRDefault="00554B08" w:rsidP="00844B4D">
            <w:pPr>
              <w:pStyle w:val="TAL"/>
              <w:rPr>
                <w:sz w:val="16"/>
              </w:rPr>
            </w:pPr>
            <w:r w:rsidRPr="00844B4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2E4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19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1346" w14:textId="77777777" w:rsidR="00554B08" w:rsidRPr="00844B4D" w:rsidRDefault="00554B08" w:rsidP="00844B4D">
            <w:pPr>
              <w:pStyle w:val="TAL"/>
              <w:rPr>
                <w:sz w:val="16"/>
              </w:rPr>
            </w:pPr>
          </w:p>
        </w:tc>
      </w:tr>
      <w:tr w:rsidR="00844B4D" w:rsidRPr="00844B4D" w14:paraId="2F27E6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7AC9"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C2A56"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23B8"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3B1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99F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B209" w14:textId="77777777" w:rsidR="00554B08" w:rsidRPr="00844B4D" w:rsidRDefault="00554B08" w:rsidP="00844B4D">
            <w:pPr>
              <w:pStyle w:val="TAL"/>
              <w:rPr>
                <w:sz w:val="16"/>
              </w:rPr>
            </w:pPr>
            <w:r w:rsidRPr="00844B4D">
              <w:rPr>
                <w:sz w:val="16"/>
              </w:rPr>
              <w:t>C1-216047</w:t>
            </w:r>
          </w:p>
        </w:tc>
      </w:tr>
      <w:tr w:rsidR="00844B4D" w:rsidRPr="00844B4D" w14:paraId="0D2600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1D32" w14:textId="77777777" w:rsidR="00554B08" w:rsidRPr="00844B4D" w:rsidRDefault="00554B08" w:rsidP="00844B4D">
            <w:pPr>
              <w:pStyle w:val="TAL"/>
              <w:rPr>
                <w:sz w:val="16"/>
              </w:rPr>
            </w:pPr>
            <w:r w:rsidRPr="00844B4D">
              <w:rPr>
                <w:sz w:val="16"/>
              </w:rPr>
              <w:t>C1-215592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E0A0" w14:textId="77777777" w:rsidR="00554B08" w:rsidRPr="00844B4D" w:rsidRDefault="00554B08" w:rsidP="00844B4D">
            <w:pPr>
              <w:pStyle w:val="TAL"/>
              <w:rPr>
                <w:sz w:val="16"/>
              </w:rPr>
            </w:pPr>
            <w:r w:rsidRPr="00844B4D">
              <w:rPr>
                <w:sz w:val="16"/>
              </w:rPr>
              <w:t>Selective parameter value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55B0" w14:textId="77777777" w:rsidR="00554B08" w:rsidRPr="00844B4D" w:rsidRDefault="00554B08" w:rsidP="00844B4D">
            <w:pPr>
              <w:pStyle w:val="TAL"/>
              <w:rPr>
                <w:sz w:val="16"/>
              </w:rPr>
            </w:pPr>
            <w:r w:rsidRPr="00844B4D">
              <w:rPr>
                <w:sz w:val="16"/>
              </w:rPr>
              <w:t>Intel, NTT DOCOMO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E24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B77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9C8F" w14:textId="77777777" w:rsidR="00554B08" w:rsidRPr="00844B4D" w:rsidRDefault="00554B08" w:rsidP="00844B4D">
            <w:pPr>
              <w:pStyle w:val="TAL"/>
              <w:rPr>
                <w:sz w:val="16"/>
              </w:rPr>
            </w:pPr>
          </w:p>
        </w:tc>
      </w:tr>
      <w:tr w:rsidR="00844B4D" w:rsidRPr="00844B4D" w14:paraId="7CEA85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E818"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9386"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3500"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191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5EC0" w14:textId="77777777" w:rsidR="00554B08" w:rsidRPr="00844B4D" w:rsidRDefault="00554B08" w:rsidP="00844B4D">
            <w:pPr>
              <w:pStyle w:val="TAL"/>
              <w:rPr>
                <w:sz w:val="16"/>
              </w:rPr>
            </w:pPr>
            <w:r w:rsidRPr="00844B4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D733" w14:textId="77777777" w:rsidR="00554B08" w:rsidRPr="00844B4D" w:rsidRDefault="00554B08" w:rsidP="00844B4D">
            <w:pPr>
              <w:pStyle w:val="TAL"/>
              <w:rPr>
                <w:sz w:val="16"/>
              </w:rPr>
            </w:pPr>
            <w:r w:rsidRPr="00844B4D">
              <w:rPr>
                <w:sz w:val="16"/>
              </w:rPr>
              <w:t>C1-216235</w:t>
            </w:r>
          </w:p>
        </w:tc>
      </w:tr>
      <w:tr w:rsidR="00844B4D" w:rsidRPr="00844B4D" w14:paraId="10FA62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5FBD"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F34"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13B0"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30D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684B" w14:textId="77777777" w:rsidR="00554B08" w:rsidRPr="00844B4D" w:rsidRDefault="00554B08" w:rsidP="00844B4D">
            <w:pPr>
              <w:pStyle w:val="TAL"/>
              <w:rPr>
                <w:sz w:val="16"/>
              </w:rPr>
            </w:pPr>
            <w:r w:rsidRPr="00844B4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B8B9" w14:textId="77777777" w:rsidR="00554B08" w:rsidRPr="00844B4D" w:rsidRDefault="00554B08" w:rsidP="00844B4D">
            <w:pPr>
              <w:pStyle w:val="TAL"/>
              <w:rPr>
                <w:sz w:val="16"/>
              </w:rPr>
            </w:pPr>
            <w:r w:rsidRPr="00844B4D">
              <w:rPr>
                <w:sz w:val="16"/>
              </w:rPr>
              <w:t>C1-216238</w:t>
            </w:r>
          </w:p>
        </w:tc>
      </w:tr>
      <w:tr w:rsidR="00844B4D" w:rsidRPr="00844B4D" w14:paraId="01D9E8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2B20" w14:textId="77777777" w:rsidR="00554B08" w:rsidRPr="00844B4D" w:rsidRDefault="00554B08" w:rsidP="00844B4D">
            <w:pPr>
              <w:pStyle w:val="TAL"/>
              <w:rPr>
                <w:sz w:val="16"/>
              </w:rPr>
            </w:pPr>
            <w:r w:rsidRPr="00844B4D">
              <w:rPr>
                <w:sz w:val="16"/>
              </w:rPr>
              <w:t>C1-215595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5F37" w14:textId="77777777" w:rsidR="00554B08" w:rsidRPr="00844B4D" w:rsidRDefault="00554B08" w:rsidP="00844B4D">
            <w:pPr>
              <w:pStyle w:val="TAL"/>
              <w:rPr>
                <w:sz w:val="16"/>
              </w:rPr>
            </w:pPr>
            <w:r w:rsidRPr="00844B4D">
              <w:rPr>
                <w:sz w:val="16"/>
              </w:rPr>
              <w:t>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8CBC"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D44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624F" w14:textId="77777777" w:rsidR="00554B08" w:rsidRPr="00844B4D" w:rsidRDefault="00554B08" w:rsidP="00844B4D">
            <w:pPr>
              <w:pStyle w:val="TAL"/>
              <w:rPr>
                <w:sz w:val="16"/>
              </w:rPr>
            </w:pPr>
            <w:r w:rsidRPr="00844B4D">
              <w:rPr>
                <w:sz w:val="16"/>
              </w:rPr>
              <w:t>CP-212102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6BA9" w14:textId="77777777" w:rsidR="00554B08" w:rsidRPr="00844B4D" w:rsidRDefault="00554B08" w:rsidP="00844B4D">
            <w:pPr>
              <w:pStyle w:val="TAL"/>
              <w:rPr>
                <w:sz w:val="16"/>
              </w:rPr>
            </w:pPr>
          </w:p>
        </w:tc>
      </w:tr>
      <w:tr w:rsidR="00844B4D" w:rsidRPr="00844B4D" w14:paraId="7FE843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A8C5" w14:textId="77777777" w:rsidR="00554B08" w:rsidRPr="00844B4D" w:rsidRDefault="00554B08" w:rsidP="00844B4D">
            <w:pPr>
              <w:pStyle w:val="TAL"/>
              <w:rPr>
                <w:sz w:val="16"/>
              </w:rPr>
            </w:pPr>
            <w:r w:rsidRPr="00844B4D">
              <w:rPr>
                <w:sz w:val="16"/>
              </w:rPr>
              <w:t>C1-215596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63CF" w14:textId="77777777" w:rsidR="00554B08" w:rsidRPr="00844B4D" w:rsidRDefault="00554B08" w:rsidP="00844B4D">
            <w:pPr>
              <w:pStyle w:val="TAL"/>
              <w:rPr>
                <w:sz w:val="16"/>
              </w:rPr>
            </w:pPr>
            <w:r w:rsidRPr="00844B4D">
              <w:rPr>
                <w:sz w:val="16"/>
              </w:rPr>
              <w:t>Reject RAN paging with optional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5EFAB"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23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73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7625" w14:textId="77777777" w:rsidR="00554B08" w:rsidRPr="00844B4D" w:rsidRDefault="00554B08" w:rsidP="00844B4D">
            <w:pPr>
              <w:pStyle w:val="TAL"/>
              <w:rPr>
                <w:sz w:val="16"/>
              </w:rPr>
            </w:pPr>
          </w:p>
        </w:tc>
      </w:tr>
      <w:tr w:rsidR="00844B4D" w:rsidRPr="00844B4D" w14:paraId="46E044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B293" w14:textId="77777777" w:rsidR="00554B08" w:rsidRPr="00844B4D" w:rsidRDefault="00554B08" w:rsidP="00844B4D">
            <w:pPr>
              <w:pStyle w:val="TAL"/>
              <w:rPr>
                <w:sz w:val="16"/>
              </w:rPr>
            </w:pPr>
            <w:r w:rsidRPr="00844B4D">
              <w:rPr>
                <w:sz w:val="16"/>
              </w:rPr>
              <w:t>C1-215597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5C30" w14:textId="77777777" w:rsidR="00554B08" w:rsidRPr="00844B4D" w:rsidRDefault="00554B08" w:rsidP="00844B4D">
            <w:pPr>
              <w:pStyle w:val="TAL"/>
              <w:rPr>
                <w:sz w:val="16"/>
              </w:rPr>
            </w:pPr>
            <w:r w:rsidRPr="00844B4D">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6C6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33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A479" w14:textId="77777777" w:rsidR="00554B08" w:rsidRPr="00844B4D" w:rsidRDefault="00554B08" w:rsidP="00844B4D">
            <w:pPr>
              <w:pStyle w:val="TAL"/>
              <w:rPr>
                <w:sz w:val="16"/>
              </w:rPr>
            </w:pPr>
            <w:r w:rsidRPr="00844B4D">
              <w:rPr>
                <w:sz w:val="16"/>
              </w:rPr>
              <w:t>C1-212218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9A96" w14:textId="77777777" w:rsidR="00554B08" w:rsidRPr="00844B4D" w:rsidRDefault="00554B08" w:rsidP="00844B4D">
            <w:pPr>
              <w:pStyle w:val="TAL"/>
              <w:rPr>
                <w:sz w:val="16"/>
              </w:rPr>
            </w:pPr>
          </w:p>
        </w:tc>
      </w:tr>
      <w:tr w:rsidR="00844B4D" w:rsidRPr="00844B4D" w14:paraId="71D903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802D"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F1AD"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3D96"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5EC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2C5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F260" w14:textId="77777777" w:rsidR="00554B08" w:rsidRPr="00844B4D" w:rsidRDefault="00554B08" w:rsidP="00844B4D">
            <w:pPr>
              <w:pStyle w:val="TAL"/>
              <w:rPr>
                <w:sz w:val="16"/>
              </w:rPr>
            </w:pPr>
            <w:r w:rsidRPr="00844B4D">
              <w:rPr>
                <w:sz w:val="16"/>
              </w:rPr>
              <w:t>C1-216066</w:t>
            </w:r>
          </w:p>
        </w:tc>
      </w:tr>
      <w:tr w:rsidR="00844B4D" w:rsidRPr="00844B4D" w14:paraId="76A855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953" w14:textId="77777777" w:rsidR="00554B08" w:rsidRPr="00844B4D" w:rsidRDefault="00554B08" w:rsidP="00844B4D">
            <w:pPr>
              <w:pStyle w:val="TAL"/>
              <w:rPr>
                <w:sz w:val="16"/>
              </w:rPr>
            </w:pPr>
            <w:r w:rsidRPr="00844B4D">
              <w:rPr>
                <w:sz w:val="16"/>
              </w:rPr>
              <w:t>C1-215599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6759" w14:textId="77777777" w:rsidR="00554B08" w:rsidRPr="00844B4D" w:rsidRDefault="00554B08" w:rsidP="00844B4D">
            <w:pPr>
              <w:pStyle w:val="TAL"/>
              <w:rPr>
                <w:sz w:val="16"/>
              </w:rPr>
            </w:pPr>
            <w:r w:rsidRPr="00844B4D">
              <w:rPr>
                <w:sz w:val="16"/>
              </w:rPr>
              <w:t>Clarification regarding IMSI Offset in case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A524"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77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1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4E94" w14:textId="77777777" w:rsidR="00554B08" w:rsidRPr="00844B4D" w:rsidRDefault="00554B08" w:rsidP="00844B4D">
            <w:pPr>
              <w:pStyle w:val="TAL"/>
              <w:rPr>
                <w:sz w:val="16"/>
              </w:rPr>
            </w:pPr>
          </w:p>
        </w:tc>
      </w:tr>
      <w:tr w:rsidR="00844B4D" w:rsidRPr="00844B4D" w14:paraId="7DDC52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8314" w14:textId="77777777" w:rsidR="00554B08" w:rsidRPr="00844B4D" w:rsidRDefault="00554B08" w:rsidP="00844B4D">
            <w:pPr>
              <w:pStyle w:val="TAL"/>
              <w:rPr>
                <w:sz w:val="16"/>
              </w:rPr>
            </w:pPr>
            <w:r w:rsidRPr="00844B4D">
              <w:rPr>
                <w:sz w:val="16"/>
              </w:rPr>
              <w:t>C1-215600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6491" w14:textId="77777777" w:rsidR="00554B08" w:rsidRPr="00844B4D" w:rsidRDefault="00554B08" w:rsidP="00844B4D">
            <w:pPr>
              <w:pStyle w:val="TAL"/>
              <w:rPr>
                <w:sz w:val="16"/>
              </w:rPr>
            </w:pPr>
            <w:r w:rsidRPr="00844B4D">
              <w:rPr>
                <w:sz w:val="16"/>
              </w:rPr>
              <w:t>TS skeleton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E166"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DE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44E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22EA" w14:textId="77777777" w:rsidR="00554B08" w:rsidRPr="00844B4D" w:rsidRDefault="00554B08" w:rsidP="00844B4D">
            <w:pPr>
              <w:pStyle w:val="TAL"/>
              <w:rPr>
                <w:sz w:val="16"/>
              </w:rPr>
            </w:pPr>
            <w:r w:rsidRPr="00844B4D">
              <w:rPr>
                <w:sz w:val="16"/>
              </w:rPr>
              <w:t>C1-216109</w:t>
            </w:r>
          </w:p>
        </w:tc>
      </w:tr>
      <w:tr w:rsidR="00844B4D" w:rsidRPr="00844B4D" w14:paraId="2E3C50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531A" w14:textId="77777777" w:rsidR="00554B08" w:rsidRPr="00844B4D" w:rsidRDefault="00554B08" w:rsidP="00844B4D">
            <w:pPr>
              <w:pStyle w:val="TAL"/>
              <w:rPr>
                <w:sz w:val="16"/>
              </w:rPr>
            </w:pPr>
            <w:r w:rsidRPr="00844B4D">
              <w:rPr>
                <w:sz w:val="16"/>
              </w:rPr>
              <w:t>C1-215601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AE89" w14:textId="77777777" w:rsidR="00554B08" w:rsidRPr="00844B4D" w:rsidRDefault="00554B08" w:rsidP="00844B4D">
            <w:pPr>
              <w:pStyle w:val="TAL"/>
              <w:rPr>
                <w:sz w:val="16"/>
              </w:rPr>
            </w:pPr>
            <w:r w:rsidRPr="00844B4D">
              <w:rPr>
                <w:sz w:val="16"/>
              </w:rPr>
              <w:t>24.229 Priority-</w:t>
            </w:r>
            <w:proofErr w:type="spellStart"/>
            <w:r w:rsidRPr="00844B4D">
              <w:rPr>
                <w:sz w:val="16"/>
              </w:rPr>
              <w:t>Verstat</w:t>
            </w:r>
            <w:proofErr w:type="spellEnd"/>
            <w:r w:rsidRPr="00844B4D">
              <w:rPr>
                <w:sz w:val="16"/>
              </w:rPr>
              <w:t xml:space="preserve">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B069"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 CISA ECD, Verizon,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28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AC2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C4C4" w14:textId="77777777" w:rsidR="00554B08" w:rsidRPr="00844B4D" w:rsidRDefault="00554B08" w:rsidP="00844B4D">
            <w:pPr>
              <w:pStyle w:val="TAL"/>
              <w:rPr>
                <w:sz w:val="16"/>
              </w:rPr>
            </w:pPr>
          </w:p>
        </w:tc>
      </w:tr>
      <w:tr w:rsidR="00844B4D" w:rsidRPr="00844B4D" w14:paraId="33C4C5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6275" w14:textId="77777777" w:rsidR="00554B08" w:rsidRPr="00844B4D" w:rsidRDefault="00554B08" w:rsidP="00844B4D">
            <w:pPr>
              <w:pStyle w:val="TAL"/>
              <w:rPr>
                <w:sz w:val="16"/>
              </w:rPr>
            </w:pPr>
            <w:r w:rsidRPr="00844B4D">
              <w:rPr>
                <w:sz w:val="16"/>
              </w:rPr>
              <w:t>C1-215602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099A" w14:textId="77777777" w:rsidR="00554B08" w:rsidRPr="00844B4D" w:rsidRDefault="00554B08" w:rsidP="00844B4D">
            <w:pPr>
              <w:pStyle w:val="TAL"/>
              <w:rPr>
                <w:sz w:val="16"/>
              </w:rPr>
            </w:pPr>
            <w:r w:rsidRPr="00844B4D">
              <w:rPr>
                <w:sz w:val="16"/>
              </w:rPr>
              <w:t>Per access management for maximum number of PDU sessions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56C0"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CB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3D1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B0CC0" w14:textId="77777777" w:rsidR="00554B08" w:rsidRPr="00844B4D" w:rsidRDefault="00554B08" w:rsidP="00844B4D">
            <w:pPr>
              <w:pStyle w:val="TAL"/>
              <w:rPr>
                <w:sz w:val="16"/>
              </w:rPr>
            </w:pPr>
          </w:p>
        </w:tc>
      </w:tr>
      <w:tr w:rsidR="00844B4D" w:rsidRPr="00844B4D" w14:paraId="33B856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DF8D" w14:textId="77777777" w:rsidR="00554B08" w:rsidRPr="00844B4D" w:rsidRDefault="00554B08" w:rsidP="00844B4D">
            <w:pPr>
              <w:pStyle w:val="TAL"/>
              <w:rPr>
                <w:sz w:val="16"/>
              </w:rPr>
            </w:pPr>
            <w:r w:rsidRPr="00844B4D">
              <w:rPr>
                <w:sz w:val="16"/>
              </w:rPr>
              <w:t>C1-215603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DAEB" w14:textId="77777777" w:rsidR="00554B08" w:rsidRPr="00844B4D" w:rsidRDefault="00554B08" w:rsidP="00844B4D">
            <w:pPr>
              <w:pStyle w:val="TAL"/>
              <w:rPr>
                <w:sz w:val="16"/>
              </w:rPr>
            </w:pPr>
            <w:r w:rsidRPr="00844B4D">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5A23"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8B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C2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99B4" w14:textId="77777777" w:rsidR="00554B08" w:rsidRPr="00844B4D" w:rsidRDefault="00554B08" w:rsidP="00844B4D">
            <w:pPr>
              <w:pStyle w:val="TAL"/>
              <w:rPr>
                <w:sz w:val="16"/>
              </w:rPr>
            </w:pPr>
          </w:p>
        </w:tc>
      </w:tr>
      <w:tr w:rsidR="00844B4D" w:rsidRPr="00844B4D" w14:paraId="7466DF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CF5E" w14:textId="77777777" w:rsidR="00554B08" w:rsidRPr="00844B4D" w:rsidRDefault="00554B08" w:rsidP="00844B4D">
            <w:pPr>
              <w:pStyle w:val="TAL"/>
              <w:rPr>
                <w:sz w:val="16"/>
              </w:rPr>
            </w:pPr>
            <w:r w:rsidRPr="00844B4D">
              <w:rPr>
                <w:sz w:val="16"/>
              </w:rPr>
              <w:t>C1-215604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27C9" w14:textId="77777777" w:rsidR="00554B08" w:rsidRPr="00844B4D" w:rsidRDefault="00554B08" w:rsidP="00844B4D">
            <w:pPr>
              <w:pStyle w:val="TAL"/>
              <w:rPr>
                <w:sz w:val="16"/>
              </w:rPr>
            </w:pPr>
            <w:r w:rsidRPr="00844B4D">
              <w:rPr>
                <w:sz w:val="16"/>
              </w:rPr>
              <w:t xml:space="preserve">Clarification of the AMF </w:t>
            </w:r>
            <w:proofErr w:type="spellStart"/>
            <w:r w:rsidRPr="00844B4D">
              <w:rPr>
                <w:sz w:val="16"/>
              </w:rPr>
              <w:t>behavior</w:t>
            </w:r>
            <w:proofErr w:type="spellEnd"/>
            <w:r w:rsidRPr="00844B4D">
              <w:rPr>
                <w:sz w:val="16"/>
              </w:rPr>
              <w:t xml:space="preserve"> during the SNPN onboarding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0D4F"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478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9F8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81DD" w14:textId="77777777" w:rsidR="00554B08" w:rsidRPr="00844B4D" w:rsidRDefault="00554B08" w:rsidP="00844B4D">
            <w:pPr>
              <w:pStyle w:val="TAL"/>
              <w:rPr>
                <w:sz w:val="16"/>
              </w:rPr>
            </w:pPr>
          </w:p>
        </w:tc>
      </w:tr>
      <w:tr w:rsidR="00844B4D" w:rsidRPr="00844B4D" w14:paraId="2FCEFC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0CD7" w14:textId="77777777" w:rsidR="00554B08" w:rsidRPr="00844B4D" w:rsidRDefault="00554B08" w:rsidP="00844B4D">
            <w:pPr>
              <w:pStyle w:val="TAL"/>
              <w:rPr>
                <w:sz w:val="16"/>
              </w:rPr>
            </w:pPr>
            <w:r w:rsidRPr="00844B4D">
              <w:rPr>
                <w:sz w:val="16"/>
              </w:rPr>
              <w:t>C1-215605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5A50" w14:textId="77777777" w:rsidR="00554B08" w:rsidRPr="00844B4D" w:rsidRDefault="00554B08" w:rsidP="00844B4D">
            <w:pPr>
              <w:pStyle w:val="TAL"/>
              <w:rPr>
                <w:sz w:val="16"/>
              </w:rPr>
            </w:pPr>
            <w:r w:rsidRPr="00844B4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9078" w14:textId="77777777" w:rsidR="00554B08" w:rsidRPr="00844B4D" w:rsidRDefault="00554B08" w:rsidP="00844B4D">
            <w:pPr>
              <w:pStyle w:val="TAL"/>
              <w:rPr>
                <w:sz w:val="16"/>
              </w:rPr>
            </w:pPr>
            <w:r w:rsidRPr="00844B4D">
              <w:rPr>
                <w:sz w:val="16"/>
              </w:rPr>
              <w:t xml:space="preserve">Ericsson, Nokia, Nokia Shanghai Bell, </w:t>
            </w:r>
            <w:proofErr w:type="spellStart"/>
            <w:r w:rsidRPr="00844B4D">
              <w:rPr>
                <w:sz w:val="16"/>
              </w:rPr>
              <w:t>Mediatek</w:t>
            </w:r>
            <w:proofErr w:type="spellEnd"/>
            <w:r w:rsidRPr="00844B4D">
              <w:rPr>
                <w:sz w:val="16"/>
              </w:rPr>
              <w:t xml:space="preserve">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2A8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5C33" w14:textId="77777777" w:rsidR="00554B08" w:rsidRPr="00844B4D" w:rsidRDefault="00554B08" w:rsidP="00844B4D">
            <w:pPr>
              <w:pStyle w:val="TAL"/>
              <w:rPr>
                <w:sz w:val="16"/>
              </w:rPr>
            </w:pPr>
            <w:r w:rsidRPr="00844B4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0497" w14:textId="77777777" w:rsidR="00554B08" w:rsidRPr="00844B4D" w:rsidRDefault="00554B08" w:rsidP="00844B4D">
            <w:pPr>
              <w:pStyle w:val="TAL"/>
              <w:rPr>
                <w:sz w:val="16"/>
              </w:rPr>
            </w:pPr>
          </w:p>
        </w:tc>
      </w:tr>
      <w:tr w:rsidR="00844B4D" w:rsidRPr="00844B4D" w14:paraId="3AE6A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C69" w14:textId="77777777" w:rsidR="00554B08" w:rsidRPr="00844B4D" w:rsidRDefault="00554B08" w:rsidP="00844B4D">
            <w:pPr>
              <w:pStyle w:val="TAL"/>
              <w:rPr>
                <w:sz w:val="16"/>
              </w:rPr>
            </w:pPr>
            <w:r w:rsidRPr="00844B4D">
              <w:rPr>
                <w:sz w:val="16"/>
              </w:rPr>
              <w:t>C1-215606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E667" w14:textId="77777777" w:rsidR="00554B08" w:rsidRPr="00844B4D" w:rsidRDefault="00554B08" w:rsidP="00844B4D">
            <w:pPr>
              <w:pStyle w:val="TAL"/>
              <w:rPr>
                <w:sz w:val="16"/>
              </w:rPr>
            </w:pPr>
            <w:r w:rsidRPr="00844B4D">
              <w:rPr>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EA9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6F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01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D434" w14:textId="77777777" w:rsidR="00554B08" w:rsidRPr="00844B4D" w:rsidRDefault="00554B08" w:rsidP="00844B4D">
            <w:pPr>
              <w:pStyle w:val="TAL"/>
              <w:rPr>
                <w:sz w:val="16"/>
              </w:rPr>
            </w:pPr>
            <w:r w:rsidRPr="00844B4D">
              <w:rPr>
                <w:sz w:val="16"/>
              </w:rPr>
              <w:t>C1-216041</w:t>
            </w:r>
          </w:p>
        </w:tc>
      </w:tr>
      <w:tr w:rsidR="00844B4D" w:rsidRPr="00844B4D" w14:paraId="0DD629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22F8" w14:textId="77777777" w:rsidR="00554B08" w:rsidRPr="00844B4D" w:rsidRDefault="00554B08" w:rsidP="00844B4D">
            <w:pPr>
              <w:pStyle w:val="TAL"/>
              <w:rPr>
                <w:sz w:val="16"/>
              </w:rPr>
            </w:pPr>
            <w:r w:rsidRPr="00844B4D">
              <w:rPr>
                <w:sz w:val="16"/>
              </w:rPr>
              <w:t>C1-215607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558B" w14:textId="77777777" w:rsidR="00554B08" w:rsidRPr="00844B4D" w:rsidRDefault="00554B08" w:rsidP="00844B4D">
            <w:pPr>
              <w:pStyle w:val="TAL"/>
              <w:rPr>
                <w:sz w:val="16"/>
              </w:rPr>
            </w:pPr>
            <w:r w:rsidRPr="00844B4D">
              <w:rPr>
                <w:sz w:val="16"/>
              </w:rPr>
              <w:t>Correct the indication of using N3IWF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79F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6CC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29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EE7F" w14:textId="77777777" w:rsidR="00554B08" w:rsidRPr="00844B4D" w:rsidRDefault="00554B08" w:rsidP="00844B4D">
            <w:pPr>
              <w:pStyle w:val="TAL"/>
              <w:rPr>
                <w:sz w:val="16"/>
              </w:rPr>
            </w:pPr>
            <w:r w:rsidRPr="00844B4D">
              <w:rPr>
                <w:sz w:val="16"/>
              </w:rPr>
              <w:t>C1-216155</w:t>
            </w:r>
          </w:p>
        </w:tc>
      </w:tr>
      <w:tr w:rsidR="00844B4D" w:rsidRPr="00844B4D" w14:paraId="1926D9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5349" w14:textId="77777777" w:rsidR="00554B08" w:rsidRPr="00844B4D" w:rsidRDefault="00554B08" w:rsidP="00844B4D">
            <w:pPr>
              <w:pStyle w:val="TAL"/>
              <w:rPr>
                <w:sz w:val="16"/>
              </w:rPr>
            </w:pPr>
            <w:r w:rsidRPr="00844B4D">
              <w:rPr>
                <w:sz w:val="16"/>
              </w:rPr>
              <w:t>C1-215608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12A1" w14:textId="77777777" w:rsidR="00554B08" w:rsidRPr="00844B4D" w:rsidRDefault="00554B08" w:rsidP="00844B4D">
            <w:pPr>
              <w:pStyle w:val="TAL"/>
              <w:rPr>
                <w:sz w:val="16"/>
              </w:rPr>
            </w:pPr>
            <w:r w:rsidRPr="00844B4D">
              <w:rPr>
                <w:sz w:val="16"/>
              </w:rPr>
              <w:t>Correction of target info for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6EB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16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565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36D7" w14:textId="77777777" w:rsidR="00554B08" w:rsidRPr="00844B4D" w:rsidRDefault="00554B08" w:rsidP="00844B4D">
            <w:pPr>
              <w:pStyle w:val="TAL"/>
              <w:rPr>
                <w:sz w:val="16"/>
              </w:rPr>
            </w:pPr>
            <w:r w:rsidRPr="00844B4D">
              <w:rPr>
                <w:sz w:val="16"/>
              </w:rPr>
              <w:t>C1-216156</w:t>
            </w:r>
          </w:p>
        </w:tc>
      </w:tr>
      <w:tr w:rsidR="00844B4D" w:rsidRPr="00844B4D" w14:paraId="328F6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E1CB" w14:textId="77777777" w:rsidR="00554B08" w:rsidRPr="00844B4D" w:rsidRDefault="00554B08" w:rsidP="00844B4D">
            <w:pPr>
              <w:pStyle w:val="TAL"/>
              <w:rPr>
                <w:sz w:val="16"/>
              </w:rPr>
            </w:pPr>
            <w:r w:rsidRPr="00844B4D">
              <w:rPr>
                <w:sz w:val="16"/>
              </w:rPr>
              <w:t>C1-215609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E7D6" w14:textId="77777777" w:rsidR="00554B08" w:rsidRPr="00844B4D" w:rsidRDefault="00554B08" w:rsidP="00844B4D">
            <w:pPr>
              <w:pStyle w:val="TAL"/>
              <w:rPr>
                <w:sz w:val="16"/>
              </w:rPr>
            </w:pPr>
            <w:r w:rsidRPr="00844B4D">
              <w:rPr>
                <w:sz w:val="16"/>
              </w:rPr>
              <w:t>Editorial correction of setting IE value to IE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D455"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BEB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187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6ADC" w14:textId="77777777" w:rsidR="00554B08" w:rsidRPr="00844B4D" w:rsidRDefault="00554B08" w:rsidP="00844B4D">
            <w:pPr>
              <w:pStyle w:val="TAL"/>
              <w:rPr>
                <w:sz w:val="16"/>
              </w:rPr>
            </w:pPr>
          </w:p>
        </w:tc>
      </w:tr>
      <w:tr w:rsidR="00844B4D" w:rsidRPr="00844B4D" w14:paraId="4AC26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7809" w14:textId="77777777" w:rsidR="00554B08" w:rsidRPr="00844B4D" w:rsidRDefault="00554B08" w:rsidP="00844B4D">
            <w:pPr>
              <w:pStyle w:val="TAL"/>
              <w:rPr>
                <w:sz w:val="16"/>
              </w:rPr>
            </w:pPr>
            <w:r w:rsidRPr="00844B4D">
              <w:rPr>
                <w:sz w:val="16"/>
              </w:rPr>
              <w:t>C1-215610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C472"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EE5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E19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48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A101" w14:textId="77777777" w:rsidR="00554B08" w:rsidRPr="00844B4D" w:rsidRDefault="00554B08" w:rsidP="00844B4D">
            <w:pPr>
              <w:pStyle w:val="TAL"/>
              <w:rPr>
                <w:sz w:val="16"/>
              </w:rPr>
            </w:pPr>
            <w:r w:rsidRPr="00844B4D">
              <w:rPr>
                <w:sz w:val="16"/>
              </w:rPr>
              <w:t>C1-216157</w:t>
            </w:r>
          </w:p>
        </w:tc>
      </w:tr>
      <w:tr w:rsidR="00844B4D" w:rsidRPr="00844B4D" w14:paraId="16F9D2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0CC0" w14:textId="77777777" w:rsidR="00554B08" w:rsidRPr="00844B4D" w:rsidRDefault="00554B08" w:rsidP="00844B4D">
            <w:pPr>
              <w:pStyle w:val="TAL"/>
              <w:rPr>
                <w:sz w:val="16"/>
              </w:rPr>
            </w:pPr>
            <w:r w:rsidRPr="00844B4D">
              <w:rPr>
                <w:sz w:val="16"/>
              </w:rPr>
              <w:t>C1-215611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E9D6" w14:textId="77777777" w:rsidR="00554B08" w:rsidRPr="00844B4D" w:rsidRDefault="00554B08" w:rsidP="00844B4D">
            <w:pPr>
              <w:pStyle w:val="TAL"/>
              <w:rPr>
                <w:sz w:val="16"/>
              </w:rPr>
            </w:pPr>
            <w:r w:rsidRPr="00844B4D">
              <w:rPr>
                <w:sz w:val="16"/>
              </w:rPr>
              <w:t>Determinate destination L2 ID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602D"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895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DD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386" w14:textId="77777777" w:rsidR="00554B08" w:rsidRPr="00844B4D" w:rsidRDefault="00554B08" w:rsidP="00844B4D">
            <w:pPr>
              <w:pStyle w:val="TAL"/>
              <w:rPr>
                <w:sz w:val="16"/>
              </w:rPr>
            </w:pPr>
            <w:r w:rsidRPr="00844B4D">
              <w:rPr>
                <w:sz w:val="16"/>
              </w:rPr>
              <w:t>C1-216158</w:t>
            </w:r>
          </w:p>
        </w:tc>
      </w:tr>
      <w:tr w:rsidR="00844B4D" w:rsidRPr="00844B4D" w14:paraId="6CBDC4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6564" w14:textId="77777777" w:rsidR="00554B08" w:rsidRPr="00844B4D" w:rsidRDefault="00554B08" w:rsidP="00844B4D">
            <w:pPr>
              <w:pStyle w:val="TAL"/>
              <w:rPr>
                <w:sz w:val="16"/>
              </w:rPr>
            </w:pPr>
            <w:r w:rsidRPr="00844B4D">
              <w:rPr>
                <w:sz w:val="16"/>
              </w:rPr>
              <w:t>C1-215612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5305" w14:textId="77777777" w:rsidR="00554B08" w:rsidRPr="00844B4D" w:rsidRDefault="00554B08" w:rsidP="00844B4D">
            <w:pPr>
              <w:pStyle w:val="TAL"/>
              <w:rPr>
                <w:sz w:val="16"/>
              </w:rPr>
            </w:pPr>
            <w:r w:rsidRPr="00844B4D">
              <w:rPr>
                <w:sz w:val="16"/>
              </w:rPr>
              <w:t>Resolve EN for combinations of pack filter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A84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88B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6A5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6CFB" w14:textId="77777777" w:rsidR="00554B08" w:rsidRPr="00844B4D" w:rsidRDefault="00554B08" w:rsidP="00844B4D">
            <w:pPr>
              <w:pStyle w:val="TAL"/>
              <w:rPr>
                <w:sz w:val="16"/>
              </w:rPr>
            </w:pPr>
            <w:r w:rsidRPr="00844B4D">
              <w:rPr>
                <w:sz w:val="16"/>
              </w:rPr>
              <w:t>C1-216159</w:t>
            </w:r>
          </w:p>
        </w:tc>
      </w:tr>
      <w:tr w:rsidR="00844B4D" w:rsidRPr="00844B4D" w14:paraId="093754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C018" w14:textId="77777777" w:rsidR="00554B08" w:rsidRPr="00844B4D" w:rsidRDefault="00554B08" w:rsidP="00844B4D">
            <w:pPr>
              <w:pStyle w:val="TAL"/>
              <w:rPr>
                <w:sz w:val="16"/>
              </w:rPr>
            </w:pPr>
            <w:r w:rsidRPr="00844B4D">
              <w:rPr>
                <w:sz w:val="16"/>
              </w:rPr>
              <w:t>C1-215613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2644" w14:textId="77777777" w:rsidR="00554B08" w:rsidRPr="00844B4D" w:rsidRDefault="00554B08" w:rsidP="00844B4D">
            <w:pPr>
              <w:pStyle w:val="TAL"/>
              <w:rPr>
                <w:sz w:val="16"/>
              </w:rPr>
            </w:pPr>
            <w:r w:rsidRPr="00844B4D">
              <w:rPr>
                <w:sz w:val="16"/>
              </w:rPr>
              <w:t>Resolve EN for public safety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FED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FC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8F3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05CD" w14:textId="77777777" w:rsidR="00554B08" w:rsidRPr="00844B4D" w:rsidRDefault="00554B08" w:rsidP="00844B4D">
            <w:pPr>
              <w:pStyle w:val="TAL"/>
              <w:rPr>
                <w:sz w:val="16"/>
              </w:rPr>
            </w:pPr>
            <w:r w:rsidRPr="00844B4D">
              <w:rPr>
                <w:sz w:val="16"/>
              </w:rPr>
              <w:t>C1-216160</w:t>
            </w:r>
          </w:p>
        </w:tc>
      </w:tr>
      <w:tr w:rsidR="00844B4D" w:rsidRPr="00844B4D" w14:paraId="33265D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5F15" w14:textId="77777777" w:rsidR="00554B08" w:rsidRPr="00844B4D" w:rsidRDefault="00554B08" w:rsidP="00844B4D">
            <w:pPr>
              <w:pStyle w:val="TAL"/>
              <w:rPr>
                <w:sz w:val="16"/>
              </w:rPr>
            </w:pPr>
            <w:r w:rsidRPr="00844B4D">
              <w:rPr>
                <w:sz w:val="16"/>
              </w:rPr>
              <w:t>C1-215614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841E" w14:textId="77777777" w:rsidR="00554B08" w:rsidRPr="00844B4D" w:rsidRDefault="00554B08" w:rsidP="00844B4D">
            <w:pPr>
              <w:pStyle w:val="TAL"/>
              <w:rPr>
                <w:sz w:val="16"/>
              </w:rPr>
            </w:pPr>
            <w:r w:rsidRPr="00844B4D">
              <w:rPr>
                <w:sz w:val="16"/>
              </w:rPr>
              <w:t>Reuse cause values of link modification and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446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AEA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6C6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9CF0" w14:textId="77777777" w:rsidR="00554B08" w:rsidRPr="00844B4D" w:rsidRDefault="00554B08" w:rsidP="00844B4D">
            <w:pPr>
              <w:pStyle w:val="TAL"/>
              <w:rPr>
                <w:sz w:val="16"/>
              </w:rPr>
            </w:pPr>
          </w:p>
        </w:tc>
      </w:tr>
      <w:tr w:rsidR="00844B4D" w:rsidRPr="00844B4D" w14:paraId="03FB01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7D03" w14:textId="77777777" w:rsidR="00554B08" w:rsidRPr="00844B4D" w:rsidRDefault="00554B08" w:rsidP="00844B4D">
            <w:pPr>
              <w:pStyle w:val="TAL"/>
              <w:rPr>
                <w:sz w:val="16"/>
              </w:rPr>
            </w:pPr>
            <w:r w:rsidRPr="00844B4D">
              <w:rPr>
                <w:sz w:val="16"/>
              </w:rPr>
              <w:lastRenderedPageBreak/>
              <w:t>C1-215615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CFDB"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Ethernet packet filter set for </w:t>
            </w:r>
            <w:proofErr w:type="spellStart"/>
            <w:r w:rsidRPr="00844B4D">
              <w:rPr>
                <w:sz w:val="16"/>
              </w:rPr>
              <w:t>ProSe</w:t>
            </w:r>
            <w:proofErr w:type="spellEnd"/>
            <w:r w:rsidRPr="00844B4D">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D06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38E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41F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D8B" w14:textId="77777777" w:rsidR="00554B08" w:rsidRPr="00844B4D" w:rsidRDefault="00554B08" w:rsidP="00844B4D">
            <w:pPr>
              <w:pStyle w:val="TAL"/>
              <w:rPr>
                <w:sz w:val="16"/>
              </w:rPr>
            </w:pPr>
          </w:p>
        </w:tc>
      </w:tr>
      <w:tr w:rsidR="00844B4D" w:rsidRPr="00844B4D" w14:paraId="55F6E0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3235" w14:textId="77777777" w:rsidR="00554B08" w:rsidRPr="00844B4D" w:rsidRDefault="00554B08" w:rsidP="00844B4D">
            <w:pPr>
              <w:pStyle w:val="TAL"/>
              <w:rPr>
                <w:sz w:val="16"/>
              </w:rPr>
            </w:pPr>
            <w:r w:rsidRPr="00844B4D">
              <w:rPr>
                <w:sz w:val="16"/>
              </w:rPr>
              <w:t>C1-215616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FA8F" w14:textId="77777777" w:rsidR="00554B08" w:rsidRPr="00844B4D" w:rsidRDefault="00554B08" w:rsidP="00844B4D">
            <w:pPr>
              <w:pStyle w:val="TAL"/>
              <w:rPr>
                <w:sz w:val="16"/>
              </w:rPr>
            </w:pPr>
            <w:r w:rsidRPr="00844B4D">
              <w:rPr>
                <w:sz w:val="16"/>
              </w:rPr>
              <w:t xml:space="preserve">Add layer indications of Layer-2/Layer-3 for 5G </w:t>
            </w:r>
            <w:proofErr w:type="spellStart"/>
            <w:r w:rsidRPr="00844B4D">
              <w:rPr>
                <w:sz w:val="16"/>
              </w:rPr>
              <w:t>ProSe</w:t>
            </w:r>
            <w:proofErr w:type="spellEnd"/>
            <w:r w:rsidRPr="00844B4D">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41F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E6D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83B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E31F" w14:textId="77777777" w:rsidR="00554B08" w:rsidRPr="00844B4D" w:rsidRDefault="00554B08" w:rsidP="00844B4D">
            <w:pPr>
              <w:pStyle w:val="TAL"/>
              <w:rPr>
                <w:sz w:val="16"/>
              </w:rPr>
            </w:pPr>
          </w:p>
        </w:tc>
      </w:tr>
      <w:tr w:rsidR="00844B4D" w:rsidRPr="00844B4D" w14:paraId="3AD615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1A3B"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42AB"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7010"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FC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B4B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64EF" w14:textId="77777777" w:rsidR="00554B08" w:rsidRPr="00844B4D" w:rsidRDefault="00554B08" w:rsidP="00844B4D">
            <w:pPr>
              <w:pStyle w:val="TAL"/>
              <w:rPr>
                <w:sz w:val="16"/>
              </w:rPr>
            </w:pPr>
            <w:r w:rsidRPr="00844B4D">
              <w:rPr>
                <w:sz w:val="16"/>
              </w:rPr>
              <w:t>C1-216150</w:t>
            </w:r>
          </w:p>
        </w:tc>
      </w:tr>
      <w:tr w:rsidR="00844B4D" w:rsidRPr="00844B4D" w14:paraId="6F9822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CA81" w14:textId="77777777" w:rsidR="00554B08" w:rsidRPr="00844B4D" w:rsidRDefault="00554B08" w:rsidP="00844B4D">
            <w:pPr>
              <w:pStyle w:val="TAL"/>
              <w:rPr>
                <w:sz w:val="16"/>
              </w:rPr>
            </w:pPr>
            <w:r w:rsidRPr="00844B4D">
              <w:rPr>
                <w:sz w:val="16"/>
              </w:rPr>
              <w:t>C1-215618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8372"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1F3"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D7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46B0" w14:textId="77777777" w:rsidR="00554B08" w:rsidRPr="00844B4D" w:rsidRDefault="00554B08" w:rsidP="00844B4D">
            <w:pPr>
              <w:pStyle w:val="TAL"/>
              <w:rPr>
                <w:sz w:val="16"/>
              </w:rPr>
            </w:pPr>
            <w:r w:rsidRPr="00844B4D">
              <w:rPr>
                <w:sz w:val="16"/>
              </w:rPr>
              <w:t>CP-212261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C18D" w14:textId="77777777" w:rsidR="00554B08" w:rsidRPr="00844B4D" w:rsidRDefault="00554B08" w:rsidP="00844B4D">
            <w:pPr>
              <w:pStyle w:val="TAL"/>
              <w:rPr>
                <w:sz w:val="16"/>
              </w:rPr>
            </w:pPr>
            <w:r w:rsidRPr="00844B4D">
              <w:rPr>
                <w:sz w:val="16"/>
              </w:rPr>
              <w:t>C1-216063</w:t>
            </w:r>
          </w:p>
        </w:tc>
      </w:tr>
      <w:tr w:rsidR="00844B4D" w:rsidRPr="00844B4D" w14:paraId="12C5FD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7D82" w14:textId="77777777" w:rsidR="00554B08" w:rsidRPr="00844B4D" w:rsidRDefault="00554B08" w:rsidP="00844B4D">
            <w:pPr>
              <w:pStyle w:val="TAL"/>
              <w:rPr>
                <w:sz w:val="16"/>
              </w:rPr>
            </w:pPr>
            <w:r w:rsidRPr="00844B4D">
              <w:rPr>
                <w:sz w:val="16"/>
              </w:rPr>
              <w:t>C1-215619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050"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9FF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BDF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A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8ECC" w14:textId="77777777" w:rsidR="00554B08" w:rsidRPr="00844B4D" w:rsidRDefault="00554B08" w:rsidP="00844B4D">
            <w:pPr>
              <w:pStyle w:val="TAL"/>
              <w:rPr>
                <w:sz w:val="16"/>
              </w:rPr>
            </w:pPr>
            <w:r w:rsidRPr="00844B4D">
              <w:rPr>
                <w:sz w:val="16"/>
              </w:rPr>
              <w:t>C1-216069</w:t>
            </w:r>
          </w:p>
        </w:tc>
      </w:tr>
      <w:tr w:rsidR="00844B4D" w:rsidRPr="00844B4D" w14:paraId="2CCAD2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C052" w14:textId="77777777" w:rsidR="00554B08" w:rsidRPr="00844B4D" w:rsidRDefault="00554B08" w:rsidP="00844B4D">
            <w:pPr>
              <w:pStyle w:val="TAL"/>
              <w:rPr>
                <w:sz w:val="16"/>
              </w:rPr>
            </w:pPr>
            <w:r w:rsidRPr="00844B4D">
              <w:rPr>
                <w:sz w:val="16"/>
              </w:rPr>
              <w:t>C1-215620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E7E6" w14:textId="77777777" w:rsidR="00554B08" w:rsidRPr="00844B4D" w:rsidRDefault="00554B08" w:rsidP="00844B4D">
            <w:pPr>
              <w:pStyle w:val="TAL"/>
              <w:rPr>
                <w:sz w:val="16"/>
              </w:rPr>
            </w:pPr>
            <w:r w:rsidRPr="00844B4D">
              <w:rPr>
                <w:sz w:val="16"/>
              </w:rPr>
              <w:t>Correct the timer in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41C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B70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514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E02D" w14:textId="77777777" w:rsidR="00554B08" w:rsidRPr="00844B4D" w:rsidRDefault="00554B08" w:rsidP="00844B4D">
            <w:pPr>
              <w:pStyle w:val="TAL"/>
              <w:rPr>
                <w:sz w:val="16"/>
              </w:rPr>
            </w:pPr>
          </w:p>
        </w:tc>
      </w:tr>
      <w:tr w:rsidR="00844B4D" w:rsidRPr="00844B4D" w14:paraId="5D3073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DBC5" w14:textId="77777777" w:rsidR="00554B08" w:rsidRPr="00844B4D" w:rsidRDefault="00554B08" w:rsidP="00844B4D">
            <w:pPr>
              <w:pStyle w:val="TAL"/>
              <w:rPr>
                <w:sz w:val="16"/>
              </w:rPr>
            </w:pPr>
            <w:r w:rsidRPr="00844B4D">
              <w:rPr>
                <w:sz w:val="16"/>
              </w:rPr>
              <w:t>C1-215621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093C" w14:textId="77777777" w:rsidR="00554B08" w:rsidRPr="00844B4D" w:rsidRDefault="00554B08" w:rsidP="00844B4D">
            <w:pPr>
              <w:pStyle w:val="TAL"/>
              <w:rPr>
                <w:sz w:val="16"/>
              </w:rPr>
            </w:pPr>
            <w:r w:rsidRPr="00844B4D">
              <w:rPr>
                <w:sz w:val="16"/>
              </w:rPr>
              <w:t>Coding of PC3a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EF3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794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B6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47E8" w14:textId="77777777" w:rsidR="00554B08" w:rsidRPr="00844B4D" w:rsidRDefault="00554B08" w:rsidP="00844B4D">
            <w:pPr>
              <w:pStyle w:val="TAL"/>
              <w:rPr>
                <w:sz w:val="16"/>
              </w:rPr>
            </w:pPr>
            <w:r w:rsidRPr="00844B4D">
              <w:rPr>
                <w:sz w:val="16"/>
              </w:rPr>
              <w:t>C1-216034</w:t>
            </w:r>
          </w:p>
        </w:tc>
      </w:tr>
      <w:tr w:rsidR="00844B4D" w:rsidRPr="00844B4D" w14:paraId="28232A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CA9B" w14:textId="77777777" w:rsidR="00554B08" w:rsidRPr="00844B4D" w:rsidRDefault="00554B08" w:rsidP="00844B4D">
            <w:pPr>
              <w:pStyle w:val="TAL"/>
              <w:rPr>
                <w:sz w:val="16"/>
              </w:rPr>
            </w:pPr>
            <w:r w:rsidRPr="00844B4D">
              <w:rPr>
                <w:sz w:val="16"/>
              </w:rPr>
              <w:t>C1-215622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6691" w14:textId="77777777" w:rsidR="00554B08" w:rsidRPr="00844B4D" w:rsidRDefault="00554B08" w:rsidP="00844B4D">
            <w:pPr>
              <w:pStyle w:val="TAL"/>
              <w:rPr>
                <w:sz w:val="16"/>
              </w:rPr>
            </w:pPr>
            <w:r w:rsidRPr="00844B4D">
              <w:rPr>
                <w:sz w:val="16"/>
              </w:rPr>
              <w:t>Correction on relay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7C60"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5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1BA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DD2F" w14:textId="77777777" w:rsidR="00554B08" w:rsidRPr="00844B4D" w:rsidRDefault="00554B08" w:rsidP="00844B4D">
            <w:pPr>
              <w:pStyle w:val="TAL"/>
              <w:rPr>
                <w:sz w:val="16"/>
              </w:rPr>
            </w:pPr>
            <w:r w:rsidRPr="00844B4D">
              <w:rPr>
                <w:sz w:val="16"/>
              </w:rPr>
              <w:t>C1-216035</w:t>
            </w:r>
          </w:p>
        </w:tc>
      </w:tr>
      <w:tr w:rsidR="00844B4D" w:rsidRPr="00844B4D" w14:paraId="348B22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40DA" w14:textId="77777777" w:rsidR="00554B08" w:rsidRPr="00844B4D" w:rsidRDefault="00554B08" w:rsidP="00844B4D">
            <w:pPr>
              <w:pStyle w:val="TAL"/>
              <w:rPr>
                <w:sz w:val="16"/>
              </w:rPr>
            </w:pPr>
            <w:r w:rsidRPr="00844B4D">
              <w:rPr>
                <w:sz w:val="16"/>
              </w:rPr>
              <w:t>C1-215623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CFF9" w14:textId="77777777" w:rsidR="00554B08" w:rsidRPr="00844B4D" w:rsidRDefault="00554B08" w:rsidP="00844B4D">
            <w:pPr>
              <w:pStyle w:val="TAL"/>
              <w:rPr>
                <w:sz w:val="16"/>
              </w:rPr>
            </w:pPr>
            <w:r w:rsidRPr="00844B4D">
              <w:rPr>
                <w:sz w:val="16"/>
              </w:rPr>
              <w:t>Correction on QoS handling on L3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690F"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49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6DA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9DEB" w14:textId="77777777" w:rsidR="00554B08" w:rsidRPr="00844B4D" w:rsidRDefault="00554B08" w:rsidP="00844B4D">
            <w:pPr>
              <w:pStyle w:val="TAL"/>
              <w:rPr>
                <w:sz w:val="16"/>
              </w:rPr>
            </w:pPr>
            <w:r w:rsidRPr="00844B4D">
              <w:rPr>
                <w:sz w:val="16"/>
              </w:rPr>
              <w:t>C1-216036</w:t>
            </w:r>
          </w:p>
        </w:tc>
      </w:tr>
      <w:tr w:rsidR="00844B4D" w:rsidRPr="00844B4D" w14:paraId="795B522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2CAD" w14:textId="77777777" w:rsidR="00554B08" w:rsidRPr="00844B4D" w:rsidRDefault="00554B08" w:rsidP="00844B4D">
            <w:pPr>
              <w:pStyle w:val="TAL"/>
              <w:rPr>
                <w:sz w:val="16"/>
              </w:rPr>
            </w:pPr>
            <w:r w:rsidRPr="00844B4D">
              <w:rPr>
                <w:sz w:val="16"/>
              </w:rPr>
              <w:t>C1-215624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BCEC" w14:textId="77777777" w:rsidR="00554B08" w:rsidRPr="00844B4D" w:rsidRDefault="00554B08" w:rsidP="00844B4D">
            <w:pPr>
              <w:pStyle w:val="TAL"/>
              <w:rPr>
                <w:sz w:val="16"/>
              </w:rPr>
            </w:pPr>
            <w:r w:rsidRPr="00844B4D">
              <w:rPr>
                <w:sz w:val="16"/>
              </w:rPr>
              <w:t xml:space="preserve">Add relay related </w:t>
            </w:r>
            <w:proofErr w:type="spellStart"/>
            <w:r w:rsidRPr="00844B4D">
              <w:rPr>
                <w:sz w:val="16"/>
              </w:rPr>
              <w:t>hanlding</w:t>
            </w:r>
            <w:proofErr w:type="spellEnd"/>
            <w:r w:rsidRPr="00844B4D">
              <w:rPr>
                <w:sz w:val="16"/>
              </w:rPr>
              <w:t xml:space="preserve"> to direct link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559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7F7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696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48F9" w14:textId="77777777" w:rsidR="00554B08" w:rsidRPr="00844B4D" w:rsidRDefault="00554B08" w:rsidP="00844B4D">
            <w:pPr>
              <w:pStyle w:val="TAL"/>
              <w:rPr>
                <w:sz w:val="16"/>
              </w:rPr>
            </w:pPr>
            <w:r w:rsidRPr="00844B4D">
              <w:rPr>
                <w:sz w:val="16"/>
              </w:rPr>
              <w:t>C1-216037</w:t>
            </w:r>
          </w:p>
        </w:tc>
      </w:tr>
      <w:tr w:rsidR="00844B4D" w:rsidRPr="00844B4D" w14:paraId="26FD51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3F8A" w14:textId="77777777" w:rsidR="00554B08" w:rsidRPr="00844B4D" w:rsidRDefault="00554B08" w:rsidP="00844B4D">
            <w:pPr>
              <w:pStyle w:val="TAL"/>
              <w:rPr>
                <w:sz w:val="16"/>
              </w:rPr>
            </w:pPr>
            <w:r w:rsidRPr="00844B4D">
              <w:rPr>
                <w:sz w:val="16"/>
              </w:rPr>
              <w:t>C1-215625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72C5" w14:textId="77777777" w:rsidR="00554B08" w:rsidRPr="00844B4D" w:rsidRDefault="00554B08" w:rsidP="00844B4D">
            <w:pPr>
              <w:pStyle w:val="TAL"/>
              <w:rPr>
                <w:sz w:val="16"/>
              </w:rPr>
            </w:pPr>
            <w:r w:rsidRPr="00844B4D">
              <w:rPr>
                <w:sz w:val="16"/>
              </w:rPr>
              <w:t xml:space="preserve">UE-requested </w:t>
            </w:r>
            <w:proofErr w:type="spellStart"/>
            <w:r w:rsidRPr="00844B4D">
              <w:rPr>
                <w:sz w:val="16"/>
              </w:rPr>
              <w:t>ProSeP</w:t>
            </w:r>
            <w:proofErr w:type="spellEnd"/>
            <w:r w:rsidRPr="00844B4D">
              <w:rPr>
                <w:sz w:val="16"/>
              </w:rPr>
              <w:t xml:space="preserve"> provisioning in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96AD"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640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6FA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314F" w14:textId="77777777" w:rsidR="00554B08" w:rsidRPr="00844B4D" w:rsidRDefault="00554B08" w:rsidP="00844B4D">
            <w:pPr>
              <w:pStyle w:val="TAL"/>
              <w:rPr>
                <w:sz w:val="16"/>
              </w:rPr>
            </w:pPr>
          </w:p>
        </w:tc>
      </w:tr>
      <w:tr w:rsidR="00844B4D" w:rsidRPr="00844B4D" w14:paraId="53973A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7497" w14:textId="77777777" w:rsidR="00554B08" w:rsidRPr="00844B4D" w:rsidRDefault="00554B08" w:rsidP="00844B4D">
            <w:pPr>
              <w:pStyle w:val="TAL"/>
              <w:rPr>
                <w:sz w:val="16"/>
              </w:rPr>
            </w:pPr>
            <w:r w:rsidRPr="00844B4D">
              <w:rPr>
                <w:sz w:val="16"/>
              </w:rPr>
              <w:t>C1-215626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9C4D" w14:textId="77777777" w:rsidR="00554B08" w:rsidRPr="00844B4D" w:rsidRDefault="00554B08" w:rsidP="00844B4D">
            <w:pPr>
              <w:pStyle w:val="TAL"/>
              <w:rPr>
                <w:sz w:val="16"/>
              </w:rPr>
            </w:pPr>
            <w:r w:rsidRPr="00844B4D">
              <w:rPr>
                <w:sz w:val="16"/>
              </w:rPr>
              <w:t>Add UE policy request to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E87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542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5E9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69035" w14:textId="77777777" w:rsidR="00554B08" w:rsidRPr="00844B4D" w:rsidRDefault="00554B08" w:rsidP="00844B4D">
            <w:pPr>
              <w:pStyle w:val="TAL"/>
              <w:rPr>
                <w:sz w:val="16"/>
              </w:rPr>
            </w:pPr>
          </w:p>
        </w:tc>
      </w:tr>
      <w:tr w:rsidR="00844B4D" w:rsidRPr="00844B4D" w14:paraId="332B42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22AF" w14:textId="77777777" w:rsidR="00554B08" w:rsidRPr="00844B4D" w:rsidRDefault="00554B08" w:rsidP="00844B4D">
            <w:pPr>
              <w:pStyle w:val="TAL"/>
              <w:rPr>
                <w:sz w:val="16"/>
              </w:rPr>
            </w:pPr>
            <w:r w:rsidRPr="00844B4D">
              <w:rPr>
                <w:sz w:val="16"/>
              </w:rPr>
              <w:t>C1-215627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277" w14:textId="77777777" w:rsidR="00554B08" w:rsidRPr="00844B4D" w:rsidRDefault="00554B08" w:rsidP="00844B4D">
            <w:pPr>
              <w:pStyle w:val="TAL"/>
              <w:rPr>
                <w:sz w:val="16"/>
              </w:rPr>
            </w:pPr>
            <w:r w:rsidRPr="00844B4D">
              <w:rPr>
                <w:sz w:val="16"/>
              </w:rPr>
              <w:t>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08D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F2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179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F8B0" w14:textId="77777777" w:rsidR="00554B08" w:rsidRPr="00844B4D" w:rsidRDefault="00554B08" w:rsidP="00844B4D">
            <w:pPr>
              <w:pStyle w:val="TAL"/>
              <w:rPr>
                <w:sz w:val="16"/>
              </w:rPr>
            </w:pPr>
            <w:r w:rsidRPr="00844B4D">
              <w:rPr>
                <w:sz w:val="16"/>
              </w:rPr>
              <w:t>C1-216038</w:t>
            </w:r>
          </w:p>
        </w:tc>
      </w:tr>
      <w:tr w:rsidR="00844B4D" w:rsidRPr="00844B4D" w14:paraId="1F1A8C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EA93" w14:textId="77777777" w:rsidR="00554B08" w:rsidRPr="00844B4D" w:rsidRDefault="00554B08" w:rsidP="00844B4D">
            <w:pPr>
              <w:pStyle w:val="TAL"/>
              <w:rPr>
                <w:sz w:val="16"/>
              </w:rPr>
            </w:pPr>
            <w:r w:rsidRPr="00844B4D">
              <w:rPr>
                <w:sz w:val="16"/>
              </w:rPr>
              <w:t>C1-215628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C6C5" w14:textId="77777777" w:rsidR="00554B08" w:rsidRPr="00844B4D" w:rsidRDefault="00554B08" w:rsidP="00844B4D">
            <w:pPr>
              <w:pStyle w:val="TAL"/>
              <w:rPr>
                <w:sz w:val="16"/>
              </w:rPr>
            </w:pPr>
            <w:r w:rsidRPr="00844B4D">
              <w:rPr>
                <w:sz w:val="16"/>
              </w:rPr>
              <w:t>Entering connected mode triggered by L2 relay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445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9019"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0EC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1619" w14:textId="77777777" w:rsidR="00554B08" w:rsidRPr="00844B4D" w:rsidRDefault="00554B08" w:rsidP="00844B4D">
            <w:pPr>
              <w:pStyle w:val="TAL"/>
              <w:rPr>
                <w:sz w:val="16"/>
              </w:rPr>
            </w:pPr>
          </w:p>
        </w:tc>
      </w:tr>
      <w:tr w:rsidR="00844B4D" w:rsidRPr="00844B4D" w14:paraId="3B195F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5E9B" w14:textId="77777777" w:rsidR="00554B08" w:rsidRPr="00844B4D" w:rsidRDefault="00554B08" w:rsidP="00844B4D">
            <w:pPr>
              <w:pStyle w:val="TAL"/>
              <w:rPr>
                <w:sz w:val="16"/>
              </w:rPr>
            </w:pPr>
            <w:r w:rsidRPr="00844B4D">
              <w:rPr>
                <w:sz w:val="16"/>
              </w:rPr>
              <w:t>C1-215629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44B6" w14:textId="77777777" w:rsidR="00554B08" w:rsidRPr="00844B4D" w:rsidRDefault="00554B08" w:rsidP="00844B4D">
            <w:pPr>
              <w:pStyle w:val="TAL"/>
              <w:rPr>
                <w:sz w:val="16"/>
              </w:rPr>
            </w:pPr>
            <w:r w:rsidRPr="00844B4D">
              <w:rPr>
                <w:sz w:val="16"/>
              </w:rPr>
              <w:t>EPS counting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E33D"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954B"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3B1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707D" w14:textId="77777777" w:rsidR="00554B08" w:rsidRPr="00844B4D" w:rsidRDefault="00554B08" w:rsidP="00844B4D">
            <w:pPr>
              <w:pStyle w:val="TAL"/>
              <w:rPr>
                <w:sz w:val="16"/>
              </w:rPr>
            </w:pPr>
          </w:p>
        </w:tc>
      </w:tr>
      <w:tr w:rsidR="00844B4D" w:rsidRPr="00844B4D" w14:paraId="2B0EBA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0C24"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996B"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7DA1"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689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962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822D" w14:textId="77777777" w:rsidR="00554B08" w:rsidRPr="00844B4D" w:rsidRDefault="00554B08" w:rsidP="00844B4D">
            <w:pPr>
              <w:pStyle w:val="TAL"/>
              <w:rPr>
                <w:sz w:val="16"/>
              </w:rPr>
            </w:pPr>
            <w:r w:rsidRPr="00844B4D">
              <w:rPr>
                <w:sz w:val="16"/>
              </w:rPr>
              <w:t>C1-216039</w:t>
            </w:r>
          </w:p>
        </w:tc>
      </w:tr>
      <w:tr w:rsidR="00844B4D" w:rsidRPr="00844B4D" w14:paraId="4A9B1A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161A"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E539"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8643"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87E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F21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9DF8" w14:textId="77777777" w:rsidR="00554B08" w:rsidRPr="00844B4D" w:rsidRDefault="00554B08" w:rsidP="00844B4D">
            <w:pPr>
              <w:pStyle w:val="TAL"/>
              <w:rPr>
                <w:sz w:val="16"/>
              </w:rPr>
            </w:pPr>
            <w:r w:rsidRPr="00844B4D">
              <w:rPr>
                <w:sz w:val="16"/>
              </w:rPr>
              <w:t>C1-216040</w:t>
            </w:r>
          </w:p>
        </w:tc>
      </w:tr>
      <w:tr w:rsidR="00844B4D" w:rsidRPr="00844B4D" w14:paraId="209907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DB4" w14:textId="77777777" w:rsidR="00554B08" w:rsidRPr="00844B4D" w:rsidRDefault="00554B08" w:rsidP="00844B4D">
            <w:pPr>
              <w:pStyle w:val="TAL"/>
              <w:rPr>
                <w:sz w:val="16"/>
              </w:rPr>
            </w:pPr>
            <w:r w:rsidRPr="00844B4D">
              <w:rPr>
                <w:sz w:val="16"/>
              </w:rPr>
              <w:t>C1-215632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BBB4" w14:textId="77777777" w:rsidR="00554B08" w:rsidRPr="00844B4D" w:rsidRDefault="00554B08" w:rsidP="00844B4D">
            <w:pPr>
              <w:pStyle w:val="TAL"/>
              <w:rPr>
                <w:sz w:val="16"/>
              </w:rPr>
            </w:pPr>
            <w:r w:rsidRPr="00844B4D">
              <w:rPr>
                <w:sz w:val="16"/>
              </w:rPr>
              <w:t>Clarification on handling of PTCC network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D602"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010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AF3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3E2C" w14:textId="77777777" w:rsidR="00554B08" w:rsidRPr="00844B4D" w:rsidRDefault="00554B08" w:rsidP="00844B4D">
            <w:pPr>
              <w:pStyle w:val="TAL"/>
              <w:rPr>
                <w:sz w:val="16"/>
              </w:rPr>
            </w:pPr>
          </w:p>
        </w:tc>
      </w:tr>
      <w:tr w:rsidR="00844B4D" w:rsidRPr="00844B4D" w14:paraId="3742CB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F04C" w14:textId="77777777" w:rsidR="00554B08" w:rsidRPr="00844B4D" w:rsidRDefault="00554B08" w:rsidP="00844B4D">
            <w:pPr>
              <w:pStyle w:val="TAL"/>
              <w:rPr>
                <w:sz w:val="16"/>
              </w:rPr>
            </w:pPr>
            <w:r w:rsidRPr="00844B4D">
              <w:rPr>
                <w:sz w:val="16"/>
              </w:rPr>
              <w:t>C1-215633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5BB0" w14:textId="77777777" w:rsidR="00554B08" w:rsidRPr="00844B4D" w:rsidRDefault="00554B08" w:rsidP="00844B4D">
            <w:pPr>
              <w:pStyle w:val="TAL"/>
              <w:rPr>
                <w:sz w:val="16"/>
              </w:rPr>
            </w:pPr>
            <w:r w:rsidRPr="00844B4D">
              <w:rPr>
                <w:sz w:val="16"/>
              </w:rPr>
              <w:t>LS on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6519" w14:textId="77777777" w:rsidR="00554B08" w:rsidRPr="00844B4D" w:rsidRDefault="00554B08" w:rsidP="00844B4D">
            <w:pPr>
              <w:pStyle w:val="TAL"/>
              <w:rPr>
                <w:sz w:val="16"/>
              </w:rPr>
            </w:pPr>
            <w:r w:rsidRPr="00844B4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5B1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6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8C23" w14:textId="77777777" w:rsidR="00554B08" w:rsidRPr="00844B4D" w:rsidRDefault="00554B08" w:rsidP="00844B4D">
            <w:pPr>
              <w:pStyle w:val="TAL"/>
              <w:rPr>
                <w:sz w:val="16"/>
              </w:rPr>
            </w:pPr>
          </w:p>
        </w:tc>
      </w:tr>
      <w:tr w:rsidR="00844B4D" w:rsidRPr="00844B4D" w14:paraId="48C997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4F5F"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9C3F"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E13A"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14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E04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8A0B" w14:textId="77777777" w:rsidR="00554B08" w:rsidRPr="00844B4D" w:rsidRDefault="00554B08" w:rsidP="00844B4D">
            <w:pPr>
              <w:pStyle w:val="TAL"/>
              <w:rPr>
                <w:sz w:val="16"/>
              </w:rPr>
            </w:pPr>
            <w:r w:rsidRPr="00844B4D">
              <w:rPr>
                <w:sz w:val="16"/>
              </w:rPr>
              <w:t>C1-216059</w:t>
            </w:r>
          </w:p>
        </w:tc>
      </w:tr>
      <w:tr w:rsidR="00844B4D" w:rsidRPr="00844B4D" w14:paraId="10B4B7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F17B"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0254"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3A18"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5B9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DA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FD93" w14:textId="77777777" w:rsidR="00554B08" w:rsidRPr="00844B4D" w:rsidRDefault="00554B08" w:rsidP="00844B4D">
            <w:pPr>
              <w:pStyle w:val="TAL"/>
              <w:rPr>
                <w:sz w:val="16"/>
              </w:rPr>
            </w:pPr>
            <w:r w:rsidRPr="00844B4D">
              <w:rPr>
                <w:sz w:val="16"/>
              </w:rPr>
              <w:t>C1-216056</w:t>
            </w:r>
          </w:p>
        </w:tc>
      </w:tr>
      <w:tr w:rsidR="00844B4D" w:rsidRPr="00844B4D" w14:paraId="051109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FEA7"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4AFF"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FC11"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F37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F2A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1F1" w14:textId="77777777" w:rsidR="00554B08" w:rsidRPr="00844B4D" w:rsidRDefault="00554B08" w:rsidP="00844B4D">
            <w:pPr>
              <w:pStyle w:val="TAL"/>
              <w:rPr>
                <w:sz w:val="16"/>
              </w:rPr>
            </w:pPr>
            <w:r w:rsidRPr="00844B4D">
              <w:rPr>
                <w:sz w:val="16"/>
              </w:rPr>
              <w:t>C1-216057</w:t>
            </w:r>
          </w:p>
        </w:tc>
      </w:tr>
      <w:tr w:rsidR="00844B4D" w:rsidRPr="00844B4D" w14:paraId="1921A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7BF9"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E9EF" w14:textId="77777777" w:rsidR="00554B08" w:rsidRPr="00844B4D" w:rsidRDefault="00554B08" w:rsidP="00844B4D">
            <w:pPr>
              <w:pStyle w:val="TAL"/>
              <w:rPr>
                <w:sz w:val="16"/>
              </w:rPr>
            </w:pPr>
            <w:r w:rsidRPr="00844B4D">
              <w:rPr>
                <w:sz w:val="16"/>
              </w:rPr>
              <w:t>Uplink data status IE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2DA5"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F92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D0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5DF1" w14:textId="77777777" w:rsidR="00554B08" w:rsidRPr="00844B4D" w:rsidRDefault="00554B08" w:rsidP="00844B4D">
            <w:pPr>
              <w:pStyle w:val="TAL"/>
              <w:rPr>
                <w:sz w:val="16"/>
              </w:rPr>
            </w:pPr>
            <w:r w:rsidRPr="00844B4D">
              <w:rPr>
                <w:sz w:val="16"/>
              </w:rPr>
              <w:t>C1-216176</w:t>
            </w:r>
          </w:p>
        </w:tc>
      </w:tr>
      <w:tr w:rsidR="00844B4D" w:rsidRPr="00844B4D" w14:paraId="031884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4FC1" w14:textId="77777777" w:rsidR="00554B08" w:rsidRPr="00844B4D" w:rsidRDefault="00554B08" w:rsidP="00844B4D">
            <w:pPr>
              <w:pStyle w:val="TAL"/>
              <w:rPr>
                <w:sz w:val="16"/>
              </w:rPr>
            </w:pPr>
            <w:r w:rsidRPr="00844B4D">
              <w:rPr>
                <w:sz w:val="16"/>
              </w:rPr>
              <w:t>C1-215638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9EE" w14:textId="77777777" w:rsidR="00554B08" w:rsidRPr="00844B4D" w:rsidRDefault="00554B08" w:rsidP="00844B4D">
            <w:pPr>
              <w:pStyle w:val="TAL"/>
              <w:rPr>
                <w:sz w:val="16"/>
              </w:rPr>
            </w:pPr>
            <w:proofErr w:type="spellStart"/>
            <w:r w:rsidRPr="00844B4D">
              <w:rPr>
                <w:sz w:val="16"/>
              </w:rPr>
              <w:t>eCPSOR_CON</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58A2"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F090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A4B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29B3" w14:textId="77777777" w:rsidR="00554B08" w:rsidRPr="00844B4D" w:rsidRDefault="00554B08" w:rsidP="00844B4D">
            <w:pPr>
              <w:pStyle w:val="TAL"/>
              <w:rPr>
                <w:sz w:val="16"/>
              </w:rPr>
            </w:pPr>
          </w:p>
        </w:tc>
      </w:tr>
      <w:tr w:rsidR="00844B4D" w:rsidRPr="00844B4D" w14:paraId="61A2BE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DA15"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2D6D"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7840"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1E4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049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79CE" w14:textId="77777777" w:rsidR="00554B08" w:rsidRPr="00844B4D" w:rsidRDefault="00554B08" w:rsidP="00844B4D">
            <w:pPr>
              <w:pStyle w:val="TAL"/>
              <w:rPr>
                <w:sz w:val="16"/>
              </w:rPr>
            </w:pPr>
            <w:r w:rsidRPr="00844B4D">
              <w:rPr>
                <w:sz w:val="16"/>
              </w:rPr>
              <w:t>C1-216133</w:t>
            </w:r>
          </w:p>
        </w:tc>
      </w:tr>
      <w:tr w:rsidR="00844B4D" w:rsidRPr="00844B4D" w14:paraId="47F33E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1B59"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F880"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382B"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922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B5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5C7" w14:textId="77777777" w:rsidR="00554B08" w:rsidRPr="00844B4D" w:rsidRDefault="00554B08" w:rsidP="00844B4D">
            <w:pPr>
              <w:pStyle w:val="TAL"/>
              <w:rPr>
                <w:sz w:val="16"/>
              </w:rPr>
            </w:pPr>
            <w:r w:rsidRPr="00844B4D">
              <w:rPr>
                <w:sz w:val="16"/>
              </w:rPr>
              <w:t>C1-216058</w:t>
            </w:r>
          </w:p>
        </w:tc>
      </w:tr>
      <w:tr w:rsidR="00844B4D" w:rsidRPr="00844B4D" w14:paraId="00F051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E5CB"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91DD"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7B16"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F6D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C6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936A" w14:textId="77777777" w:rsidR="00554B08" w:rsidRPr="00844B4D" w:rsidRDefault="00554B08" w:rsidP="00844B4D">
            <w:pPr>
              <w:pStyle w:val="TAL"/>
              <w:rPr>
                <w:sz w:val="16"/>
              </w:rPr>
            </w:pPr>
            <w:r w:rsidRPr="00844B4D">
              <w:rPr>
                <w:sz w:val="16"/>
              </w:rPr>
              <w:t>C1-216131</w:t>
            </w:r>
          </w:p>
        </w:tc>
      </w:tr>
      <w:tr w:rsidR="00844B4D" w:rsidRPr="00844B4D" w14:paraId="19ED7B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6F36" w14:textId="77777777" w:rsidR="00554B08" w:rsidRPr="00844B4D" w:rsidRDefault="00554B08" w:rsidP="00844B4D">
            <w:pPr>
              <w:pStyle w:val="TAL"/>
              <w:rPr>
                <w:sz w:val="16"/>
              </w:rPr>
            </w:pPr>
            <w:r w:rsidRPr="00844B4D">
              <w:rPr>
                <w:sz w:val="16"/>
              </w:rPr>
              <w:t>C1-215642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394B" w14:textId="77777777" w:rsidR="00554B08" w:rsidRPr="00844B4D" w:rsidRDefault="00554B08" w:rsidP="00844B4D">
            <w:pPr>
              <w:pStyle w:val="TAL"/>
              <w:rPr>
                <w:sz w:val="16"/>
              </w:rPr>
            </w:pPr>
            <w:r w:rsidRPr="00844B4D">
              <w:rPr>
                <w:sz w:val="16"/>
              </w:rPr>
              <w:t>Removing unnecessary text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CCF3" w14:textId="77777777" w:rsidR="00554B08" w:rsidRPr="00844B4D" w:rsidRDefault="00554B08" w:rsidP="00844B4D">
            <w:pPr>
              <w:pStyle w:val="TAL"/>
              <w:rPr>
                <w:sz w:val="16"/>
              </w:rPr>
            </w:pPr>
            <w:r w:rsidRPr="00844B4D">
              <w:rPr>
                <w:sz w:val="16"/>
              </w:rPr>
              <w:t>DOCOMO Communications Lab.,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48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39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3762" w14:textId="77777777" w:rsidR="00554B08" w:rsidRPr="00844B4D" w:rsidRDefault="00554B08" w:rsidP="00844B4D">
            <w:pPr>
              <w:pStyle w:val="TAL"/>
              <w:rPr>
                <w:sz w:val="16"/>
              </w:rPr>
            </w:pPr>
          </w:p>
        </w:tc>
      </w:tr>
      <w:tr w:rsidR="00844B4D" w:rsidRPr="00844B4D" w14:paraId="20AE7E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E45F" w14:textId="77777777" w:rsidR="00554B08" w:rsidRPr="00844B4D" w:rsidRDefault="00554B08" w:rsidP="00844B4D">
            <w:pPr>
              <w:pStyle w:val="TAL"/>
              <w:rPr>
                <w:sz w:val="16"/>
              </w:rPr>
            </w:pPr>
            <w:r w:rsidRPr="00844B4D">
              <w:rPr>
                <w:sz w:val="16"/>
              </w:rPr>
              <w:t>C1-215643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9D3" w14:textId="77777777" w:rsidR="00554B08" w:rsidRPr="00844B4D" w:rsidRDefault="00554B08" w:rsidP="00844B4D">
            <w:pPr>
              <w:pStyle w:val="TAL"/>
              <w:rPr>
                <w:sz w:val="16"/>
              </w:rPr>
            </w:pPr>
            <w:r w:rsidRPr="00844B4D">
              <w:rPr>
                <w:sz w:val="16"/>
              </w:rPr>
              <w:t>Handling of specifications after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3146"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1A6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CD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5E7B" w14:textId="77777777" w:rsidR="00554B08" w:rsidRPr="00844B4D" w:rsidRDefault="00554B08" w:rsidP="00844B4D">
            <w:pPr>
              <w:pStyle w:val="TAL"/>
              <w:rPr>
                <w:sz w:val="16"/>
              </w:rPr>
            </w:pPr>
          </w:p>
        </w:tc>
      </w:tr>
      <w:tr w:rsidR="00844B4D" w:rsidRPr="00844B4D" w14:paraId="5D26C5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A152" w14:textId="77777777" w:rsidR="00554B08" w:rsidRPr="00844B4D" w:rsidRDefault="00554B08" w:rsidP="00844B4D">
            <w:pPr>
              <w:pStyle w:val="TAL"/>
              <w:rPr>
                <w:sz w:val="16"/>
              </w:rPr>
            </w:pPr>
            <w:r w:rsidRPr="00844B4D">
              <w:rPr>
                <w:sz w:val="16"/>
              </w:rPr>
              <w:t>C1-215644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B53B" w14:textId="77777777" w:rsidR="00554B08" w:rsidRPr="00844B4D" w:rsidRDefault="00554B08" w:rsidP="00844B4D">
            <w:pPr>
              <w:pStyle w:val="TAL"/>
              <w:rPr>
                <w:sz w:val="16"/>
              </w:rPr>
            </w:pPr>
            <w:r w:rsidRPr="00844B4D">
              <w:rPr>
                <w:sz w:val="16"/>
              </w:rPr>
              <w:t>Correction about the 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8E98"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4838"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4E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939D" w14:textId="77777777" w:rsidR="00554B08" w:rsidRPr="00844B4D" w:rsidRDefault="00554B08" w:rsidP="00844B4D">
            <w:pPr>
              <w:pStyle w:val="TAL"/>
              <w:rPr>
                <w:sz w:val="16"/>
              </w:rPr>
            </w:pPr>
          </w:p>
        </w:tc>
      </w:tr>
      <w:tr w:rsidR="00844B4D" w:rsidRPr="00844B4D" w14:paraId="63D715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B230" w14:textId="77777777" w:rsidR="00554B08" w:rsidRPr="00844B4D" w:rsidRDefault="00554B08" w:rsidP="00844B4D">
            <w:pPr>
              <w:pStyle w:val="TAL"/>
              <w:rPr>
                <w:sz w:val="16"/>
              </w:rPr>
            </w:pPr>
            <w:r w:rsidRPr="00844B4D">
              <w:rPr>
                <w:sz w:val="16"/>
              </w:rPr>
              <w:t>C1-215645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9F3F" w14:textId="77777777" w:rsidR="00554B08" w:rsidRPr="00844B4D" w:rsidRDefault="00554B08" w:rsidP="00844B4D">
            <w:pPr>
              <w:pStyle w:val="TAL"/>
              <w:rPr>
                <w:sz w:val="16"/>
              </w:rPr>
            </w:pPr>
            <w:r w:rsidRPr="00844B4D">
              <w:rPr>
                <w:sz w:val="16"/>
              </w:rPr>
              <w:t>Option to reject the paging for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1C7D"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B0C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26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882E" w14:textId="77777777" w:rsidR="00554B08" w:rsidRPr="00844B4D" w:rsidRDefault="00554B08" w:rsidP="00844B4D">
            <w:pPr>
              <w:pStyle w:val="TAL"/>
              <w:rPr>
                <w:sz w:val="16"/>
              </w:rPr>
            </w:pPr>
          </w:p>
        </w:tc>
      </w:tr>
      <w:tr w:rsidR="00844B4D" w:rsidRPr="00844B4D" w14:paraId="0FD6D0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BEC5" w14:textId="77777777" w:rsidR="00554B08" w:rsidRPr="00844B4D" w:rsidRDefault="00554B08" w:rsidP="00844B4D">
            <w:pPr>
              <w:pStyle w:val="TAL"/>
              <w:rPr>
                <w:sz w:val="16"/>
              </w:rPr>
            </w:pPr>
            <w:r w:rsidRPr="00844B4D">
              <w:rPr>
                <w:sz w:val="16"/>
              </w:rPr>
              <w:t>C1-215646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5DD7"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C584"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C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D226" w14:textId="77777777" w:rsidR="00554B08" w:rsidRPr="00844B4D" w:rsidRDefault="00554B08" w:rsidP="00844B4D">
            <w:pPr>
              <w:pStyle w:val="TAL"/>
              <w:rPr>
                <w:sz w:val="16"/>
              </w:rPr>
            </w:pPr>
            <w:r w:rsidRPr="00844B4D">
              <w:rPr>
                <w:sz w:val="16"/>
              </w:rPr>
              <w:t>CP-212103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F857" w14:textId="77777777" w:rsidR="00554B08" w:rsidRPr="00844B4D" w:rsidRDefault="00554B08" w:rsidP="00844B4D">
            <w:pPr>
              <w:pStyle w:val="TAL"/>
              <w:rPr>
                <w:sz w:val="16"/>
              </w:rPr>
            </w:pPr>
            <w:r w:rsidRPr="00844B4D">
              <w:rPr>
                <w:sz w:val="16"/>
              </w:rPr>
              <w:t>C1-216240</w:t>
            </w:r>
          </w:p>
        </w:tc>
      </w:tr>
      <w:tr w:rsidR="00844B4D" w:rsidRPr="00844B4D" w14:paraId="6E634F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5F8B"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317D"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41A7"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9B2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02B0" w14:textId="77777777" w:rsidR="00554B08" w:rsidRPr="00844B4D" w:rsidRDefault="00554B08" w:rsidP="00844B4D">
            <w:pPr>
              <w:pStyle w:val="TAL"/>
              <w:rPr>
                <w:sz w:val="16"/>
              </w:rPr>
            </w:pPr>
            <w:r w:rsidRPr="00844B4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DEA6" w14:textId="77777777" w:rsidR="00554B08" w:rsidRPr="00844B4D" w:rsidRDefault="00554B08" w:rsidP="00844B4D">
            <w:pPr>
              <w:pStyle w:val="TAL"/>
              <w:rPr>
                <w:sz w:val="16"/>
              </w:rPr>
            </w:pPr>
            <w:r w:rsidRPr="00844B4D">
              <w:rPr>
                <w:sz w:val="16"/>
              </w:rPr>
              <w:t>C1-216094</w:t>
            </w:r>
          </w:p>
        </w:tc>
      </w:tr>
      <w:tr w:rsidR="00844B4D" w:rsidRPr="00844B4D" w14:paraId="7EA4D3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39F3" w14:textId="77777777" w:rsidR="00554B08" w:rsidRPr="00844B4D" w:rsidRDefault="00554B08" w:rsidP="00844B4D">
            <w:pPr>
              <w:pStyle w:val="TAL"/>
              <w:rPr>
                <w:sz w:val="16"/>
              </w:rPr>
            </w:pPr>
            <w:r w:rsidRPr="00844B4D">
              <w:rPr>
                <w:sz w:val="16"/>
              </w:rPr>
              <w:t>C1-215648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1D62" w14:textId="77777777" w:rsidR="00554B08" w:rsidRPr="00844B4D" w:rsidRDefault="00554B08" w:rsidP="00844B4D">
            <w:pPr>
              <w:pStyle w:val="TAL"/>
              <w:rPr>
                <w:sz w:val="16"/>
              </w:rPr>
            </w:pPr>
            <w:r w:rsidRPr="00844B4D">
              <w:rPr>
                <w:sz w:val="16"/>
              </w:rPr>
              <w:t xml:space="preserve">Remove the EN on failure of receiving the acknowledgement of </w:t>
            </w:r>
            <w:proofErr w:type="spellStart"/>
            <w:r w:rsidRPr="00844B4D">
              <w:rPr>
                <w:sz w:val="16"/>
              </w:rPr>
              <w:t>restaring</w:t>
            </w:r>
            <w:proofErr w:type="spellEnd"/>
            <w:r w:rsidRPr="00844B4D">
              <w:rPr>
                <w:sz w:val="16"/>
              </w:rPr>
              <w:t xml:space="preserve"> counting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070D"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5E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953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410F" w14:textId="77777777" w:rsidR="00554B08" w:rsidRPr="00844B4D" w:rsidRDefault="00554B08" w:rsidP="00844B4D">
            <w:pPr>
              <w:pStyle w:val="TAL"/>
              <w:rPr>
                <w:sz w:val="16"/>
              </w:rPr>
            </w:pPr>
          </w:p>
        </w:tc>
      </w:tr>
      <w:tr w:rsidR="00844B4D" w:rsidRPr="00844B4D" w14:paraId="142AB1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B3BC" w14:textId="77777777" w:rsidR="00554B08" w:rsidRPr="00844B4D" w:rsidRDefault="00554B08" w:rsidP="00844B4D">
            <w:pPr>
              <w:pStyle w:val="TAL"/>
              <w:rPr>
                <w:sz w:val="16"/>
              </w:rPr>
            </w:pPr>
            <w:r w:rsidRPr="00844B4D">
              <w:rPr>
                <w:sz w:val="16"/>
              </w:rPr>
              <w:t>C1-215649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DE15" w14:textId="77777777" w:rsidR="00554B08" w:rsidRPr="00844B4D" w:rsidRDefault="00554B08" w:rsidP="00844B4D">
            <w:pPr>
              <w:pStyle w:val="TAL"/>
              <w:rPr>
                <w:sz w:val="16"/>
              </w:rPr>
            </w:pPr>
            <w:r w:rsidRPr="00844B4D">
              <w:rPr>
                <w:sz w:val="16"/>
              </w:rPr>
              <w:t>Clarification on source and destination addresses setting for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9A9A"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F10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15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C98C" w14:textId="77777777" w:rsidR="00554B08" w:rsidRPr="00844B4D" w:rsidRDefault="00554B08" w:rsidP="00844B4D">
            <w:pPr>
              <w:pStyle w:val="TAL"/>
              <w:rPr>
                <w:sz w:val="16"/>
              </w:rPr>
            </w:pPr>
          </w:p>
        </w:tc>
      </w:tr>
      <w:tr w:rsidR="00844B4D" w:rsidRPr="00844B4D" w14:paraId="1F01D6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5FAA" w14:textId="77777777" w:rsidR="00554B08" w:rsidRPr="00844B4D" w:rsidRDefault="00554B08" w:rsidP="00844B4D">
            <w:pPr>
              <w:pStyle w:val="TAL"/>
              <w:rPr>
                <w:sz w:val="16"/>
              </w:rPr>
            </w:pPr>
            <w:r w:rsidRPr="00844B4D">
              <w:rPr>
                <w:sz w:val="16"/>
              </w:rPr>
              <w:t>C1-215650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DA92" w14:textId="77777777" w:rsidR="00554B08" w:rsidRPr="00844B4D" w:rsidRDefault="00554B08" w:rsidP="00844B4D">
            <w:pPr>
              <w:pStyle w:val="TAL"/>
              <w:rPr>
                <w:sz w:val="16"/>
              </w:rPr>
            </w:pPr>
            <w:r w:rsidRPr="00844B4D">
              <w:rPr>
                <w:sz w:val="16"/>
              </w:rPr>
              <w:t>Alignment of "steering mode additional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D667"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EC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8F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A72B" w14:textId="77777777" w:rsidR="00554B08" w:rsidRPr="00844B4D" w:rsidRDefault="00554B08" w:rsidP="00844B4D">
            <w:pPr>
              <w:pStyle w:val="TAL"/>
              <w:rPr>
                <w:sz w:val="16"/>
              </w:rPr>
            </w:pPr>
          </w:p>
        </w:tc>
      </w:tr>
      <w:tr w:rsidR="00844B4D" w:rsidRPr="00844B4D" w14:paraId="4F3167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1560" w14:textId="77777777" w:rsidR="00554B08" w:rsidRPr="00844B4D" w:rsidRDefault="00554B08" w:rsidP="00844B4D">
            <w:pPr>
              <w:pStyle w:val="TAL"/>
              <w:rPr>
                <w:sz w:val="16"/>
              </w:rPr>
            </w:pPr>
            <w:r w:rsidRPr="00844B4D">
              <w:rPr>
                <w:sz w:val="16"/>
              </w:rPr>
              <w:t>C1-215651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CBE2" w14:textId="77777777" w:rsidR="00554B08" w:rsidRPr="00844B4D" w:rsidRDefault="00554B08" w:rsidP="00844B4D">
            <w:pPr>
              <w:pStyle w:val="TAL"/>
              <w:rPr>
                <w:sz w:val="16"/>
              </w:rPr>
            </w:pPr>
            <w:r w:rsidRPr="00844B4D">
              <w:rPr>
                <w:sz w:val="16"/>
              </w:rPr>
              <w:t xml:space="preserve">IPv6 prefix delegation via DHCPv6 for 5G </w:t>
            </w:r>
            <w:proofErr w:type="spellStart"/>
            <w:r w:rsidRPr="00844B4D">
              <w:rPr>
                <w:sz w:val="16"/>
              </w:rPr>
              <w:t>ProSe</w:t>
            </w:r>
            <w:proofErr w:type="spellEnd"/>
            <w:r w:rsidRPr="00844B4D">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65EF"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4A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F7E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B848" w14:textId="77777777" w:rsidR="00554B08" w:rsidRPr="00844B4D" w:rsidRDefault="00554B08" w:rsidP="00844B4D">
            <w:pPr>
              <w:pStyle w:val="TAL"/>
              <w:rPr>
                <w:sz w:val="16"/>
              </w:rPr>
            </w:pPr>
            <w:r w:rsidRPr="00844B4D">
              <w:rPr>
                <w:sz w:val="16"/>
              </w:rPr>
              <w:t>C1-216095</w:t>
            </w:r>
          </w:p>
        </w:tc>
      </w:tr>
      <w:tr w:rsidR="00844B4D" w:rsidRPr="00844B4D" w14:paraId="7F2AFC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BA5B" w14:textId="77777777" w:rsidR="00554B08" w:rsidRPr="00844B4D" w:rsidRDefault="00554B08" w:rsidP="00844B4D">
            <w:pPr>
              <w:pStyle w:val="TAL"/>
              <w:rPr>
                <w:sz w:val="16"/>
              </w:rPr>
            </w:pPr>
            <w:r w:rsidRPr="00844B4D">
              <w:rPr>
                <w:sz w:val="16"/>
              </w:rPr>
              <w:t>C1-215652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12B8"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F8A2"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25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306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EA4A" w14:textId="77777777" w:rsidR="00554B08" w:rsidRPr="00844B4D" w:rsidRDefault="00554B08" w:rsidP="00844B4D">
            <w:pPr>
              <w:pStyle w:val="TAL"/>
              <w:rPr>
                <w:sz w:val="16"/>
              </w:rPr>
            </w:pPr>
            <w:r w:rsidRPr="00844B4D">
              <w:rPr>
                <w:sz w:val="16"/>
              </w:rPr>
              <w:t>C1-216106</w:t>
            </w:r>
          </w:p>
        </w:tc>
      </w:tr>
      <w:tr w:rsidR="00844B4D" w:rsidRPr="00844B4D" w14:paraId="3C150C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A4A9" w14:textId="77777777" w:rsidR="00554B08" w:rsidRPr="00844B4D" w:rsidRDefault="00554B08" w:rsidP="00844B4D">
            <w:pPr>
              <w:pStyle w:val="TAL"/>
              <w:rPr>
                <w:sz w:val="16"/>
              </w:rPr>
            </w:pPr>
            <w:r w:rsidRPr="00844B4D">
              <w:rPr>
                <w:sz w:val="16"/>
              </w:rPr>
              <w:t>C1-215653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B34C"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4486"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A15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9C0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BA32" w14:textId="77777777" w:rsidR="00554B08" w:rsidRPr="00844B4D" w:rsidRDefault="00554B08" w:rsidP="00844B4D">
            <w:pPr>
              <w:pStyle w:val="TAL"/>
              <w:rPr>
                <w:sz w:val="16"/>
              </w:rPr>
            </w:pPr>
          </w:p>
        </w:tc>
      </w:tr>
      <w:tr w:rsidR="00844B4D" w:rsidRPr="00844B4D" w14:paraId="5B89B8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DE29" w14:textId="77777777" w:rsidR="00554B08" w:rsidRPr="00844B4D" w:rsidRDefault="00554B08" w:rsidP="00844B4D">
            <w:pPr>
              <w:pStyle w:val="TAL"/>
              <w:rPr>
                <w:sz w:val="16"/>
              </w:rPr>
            </w:pPr>
            <w:r w:rsidRPr="00844B4D">
              <w:rPr>
                <w:sz w:val="16"/>
              </w:rPr>
              <w:t>C1-215654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880A" w14:textId="77777777" w:rsidR="00554B08" w:rsidRPr="00844B4D" w:rsidRDefault="00554B08" w:rsidP="00844B4D">
            <w:pPr>
              <w:pStyle w:val="TAL"/>
              <w:rPr>
                <w:sz w:val="16"/>
              </w:rPr>
            </w:pPr>
            <w:r w:rsidRPr="00844B4D">
              <w:rPr>
                <w:sz w:val="16"/>
              </w:rPr>
              <w:t xml:space="preserve">Clarification on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A38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44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64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211B" w14:textId="77777777" w:rsidR="00554B08" w:rsidRPr="00844B4D" w:rsidRDefault="00554B08" w:rsidP="00844B4D">
            <w:pPr>
              <w:pStyle w:val="TAL"/>
              <w:rPr>
                <w:sz w:val="16"/>
              </w:rPr>
            </w:pPr>
            <w:r w:rsidRPr="00844B4D">
              <w:rPr>
                <w:sz w:val="16"/>
              </w:rPr>
              <w:t>C1-216107</w:t>
            </w:r>
          </w:p>
        </w:tc>
      </w:tr>
      <w:tr w:rsidR="00844B4D" w:rsidRPr="00844B4D" w14:paraId="3D98A3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446" w14:textId="77777777" w:rsidR="00554B08" w:rsidRPr="00844B4D" w:rsidRDefault="00554B08" w:rsidP="00844B4D">
            <w:pPr>
              <w:pStyle w:val="TAL"/>
              <w:rPr>
                <w:sz w:val="16"/>
              </w:rPr>
            </w:pPr>
            <w:r w:rsidRPr="00844B4D">
              <w:rPr>
                <w:sz w:val="16"/>
              </w:rPr>
              <w:t>C1-215655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ED56" w14:textId="77777777" w:rsidR="00554B08" w:rsidRPr="00844B4D" w:rsidRDefault="00554B08" w:rsidP="00844B4D">
            <w:pPr>
              <w:pStyle w:val="TAL"/>
              <w:rPr>
                <w:sz w:val="16"/>
              </w:rPr>
            </w:pPr>
            <w:r w:rsidRPr="00844B4D">
              <w:rPr>
                <w:sz w:val="16"/>
              </w:rPr>
              <w:t xml:space="preserve">Encoding of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AFCB"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D76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C6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BA65" w14:textId="77777777" w:rsidR="00554B08" w:rsidRPr="00844B4D" w:rsidRDefault="00554B08" w:rsidP="00844B4D">
            <w:pPr>
              <w:pStyle w:val="TAL"/>
              <w:rPr>
                <w:sz w:val="16"/>
              </w:rPr>
            </w:pPr>
            <w:r w:rsidRPr="00844B4D">
              <w:rPr>
                <w:sz w:val="16"/>
              </w:rPr>
              <w:t>C1-216108</w:t>
            </w:r>
          </w:p>
        </w:tc>
      </w:tr>
      <w:tr w:rsidR="00844B4D" w:rsidRPr="00844B4D" w14:paraId="0A759F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E521" w14:textId="77777777" w:rsidR="00554B08" w:rsidRPr="00844B4D" w:rsidRDefault="00554B08" w:rsidP="00844B4D">
            <w:pPr>
              <w:pStyle w:val="TAL"/>
              <w:rPr>
                <w:sz w:val="16"/>
              </w:rPr>
            </w:pPr>
            <w:r w:rsidRPr="00844B4D">
              <w:rPr>
                <w:sz w:val="16"/>
              </w:rPr>
              <w:t>C1-215656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DB43" w14:textId="77777777" w:rsidR="00554B08" w:rsidRPr="00844B4D" w:rsidRDefault="00554B08" w:rsidP="00844B4D">
            <w:pPr>
              <w:pStyle w:val="TAL"/>
              <w:rPr>
                <w:sz w:val="16"/>
              </w:rPr>
            </w:pPr>
            <w:r w:rsidRPr="00844B4D">
              <w:rPr>
                <w:sz w:val="16"/>
              </w:rPr>
              <w:t xml:space="preserve">Clarification on 5G </w:t>
            </w:r>
            <w:proofErr w:type="spellStart"/>
            <w:r w:rsidRPr="00844B4D">
              <w:rPr>
                <w:sz w:val="16"/>
              </w:rPr>
              <w:t>ProSe</w:t>
            </w:r>
            <w:proofErr w:type="spellEnd"/>
            <w:r w:rsidRPr="00844B4D">
              <w:rPr>
                <w:sz w:val="16"/>
              </w:rPr>
              <w:t xml:space="preserve"> layer-3 UE-to-network relay offload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CA1"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444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70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1E77" w14:textId="77777777" w:rsidR="00554B08" w:rsidRPr="00844B4D" w:rsidRDefault="00554B08" w:rsidP="00844B4D">
            <w:pPr>
              <w:pStyle w:val="TAL"/>
              <w:rPr>
                <w:sz w:val="16"/>
              </w:rPr>
            </w:pPr>
          </w:p>
        </w:tc>
      </w:tr>
      <w:tr w:rsidR="00844B4D" w:rsidRPr="00844B4D" w14:paraId="085ACF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939F" w14:textId="77777777" w:rsidR="00554B08" w:rsidRPr="00844B4D" w:rsidRDefault="00554B08" w:rsidP="00844B4D">
            <w:pPr>
              <w:pStyle w:val="TAL"/>
              <w:rPr>
                <w:sz w:val="16"/>
              </w:rPr>
            </w:pPr>
            <w:r w:rsidRPr="00844B4D">
              <w:rPr>
                <w:sz w:val="16"/>
              </w:rPr>
              <w:t>C1-215657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2324" w14:textId="77777777" w:rsidR="00554B08" w:rsidRPr="00844B4D" w:rsidRDefault="00554B08" w:rsidP="00844B4D">
            <w:pPr>
              <w:pStyle w:val="TAL"/>
              <w:rPr>
                <w:sz w:val="16"/>
              </w:rPr>
            </w:pPr>
            <w:r w:rsidRPr="00844B4D">
              <w:rPr>
                <w:sz w:val="16"/>
              </w:rPr>
              <w:t xml:space="preserve">Correction of the UE </w:t>
            </w:r>
            <w:proofErr w:type="spellStart"/>
            <w:r w:rsidRPr="00844B4D">
              <w:rPr>
                <w:sz w:val="16"/>
              </w:rPr>
              <w:t>behaivor</w:t>
            </w:r>
            <w:proofErr w:type="spellEnd"/>
            <w:r w:rsidRPr="00844B4D">
              <w:rPr>
                <w:sz w:val="16"/>
              </w:rPr>
              <w:t xml:space="preserve"> for the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D087"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AA9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D0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C44E" w14:textId="77777777" w:rsidR="00554B08" w:rsidRPr="00844B4D" w:rsidRDefault="00554B08" w:rsidP="00844B4D">
            <w:pPr>
              <w:pStyle w:val="TAL"/>
              <w:rPr>
                <w:sz w:val="16"/>
              </w:rPr>
            </w:pPr>
          </w:p>
        </w:tc>
      </w:tr>
      <w:tr w:rsidR="00844B4D" w:rsidRPr="00844B4D" w14:paraId="0319D4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F793" w14:textId="77777777" w:rsidR="00554B08" w:rsidRPr="00844B4D" w:rsidRDefault="00554B08" w:rsidP="00844B4D">
            <w:pPr>
              <w:pStyle w:val="TAL"/>
              <w:rPr>
                <w:sz w:val="16"/>
              </w:rPr>
            </w:pPr>
            <w:r w:rsidRPr="00844B4D">
              <w:rPr>
                <w:sz w:val="16"/>
              </w:rPr>
              <w:lastRenderedPageBreak/>
              <w:t>C1-215658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9546"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7439"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87B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95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9200" w14:textId="77777777" w:rsidR="00554B08" w:rsidRPr="00844B4D" w:rsidRDefault="00554B08" w:rsidP="00844B4D">
            <w:pPr>
              <w:pStyle w:val="TAL"/>
              <w:rPr>
                <w:sz w:val="16"/>
              </w:rPr>
            </w:pPr>
            <w:r w:rsidRPr="00844B4D">
              <w:rPr>
                <w:sz w:val="16"/>
              </w:rPr>
              <w:t>C1-216051</w:t>
            </w:r>
          </w:p>
        </w:tc>
      </w:tr>
      <w:tr w:rsidR="00844B4D" w:rsidRPr="00844B4D" w14:paraId="52E5A3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DBF0"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4EA6"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F339"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9F0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E12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860E" w14:textId="77777777" w:rsidR="00554B08" w:rsidRPr="00844B4D" w:rsidRDefault="00554B08" w:rsidP="00844B4D">
            <w:pPr>
              <w:pStyle w:val="TAL"/>
              <w:rPr>
                <w:sz w:val="16"/>
              </w:rPr>
            </w:pPr>
            <w:r w:rsidRPr="00844B4D">
              <w:rPr>
                <w:sz w:val="16"/>
              </w:rPr>
              <w:t>C1-216052</w:t>
            </w:r>
          </w:p>
        </w:tc>
      </w:tr>
      <w:tr w:rsidR="00844B4D" w:rsidRPr="00844B4D" w14:paraId="67047B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315F"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F03D"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2F2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A5B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DF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D4A5" w14:textId="77777777" w:rsidR="00554B08" w:rsidRPr="00844B4D" w:rsidRDefault="00554B08" w:rsidP="00844B4D">
            <w:pPr>
              <w:pStyle w:val="TAL"/>
              <w:rPr>
                <w:sz w:val="16"/>
              </w:rPr>
            </w:pPr>
            <w:r w:rsidRPr="00844B4D">
              <w:rPr>
                <w:sz w:val="16"/>
              </w:rPr>
              <w:t>C1-216053</w:t>
            </w:r>
          </w:p>
        </w:tc>
      </w:tr>
      <w:tr w:rsidR="00844B4D" w:rsidRPr="00844B4D" w14:paraId="6F8AC9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769A"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C891"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542"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296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5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6B66" w14:textId="77777777" w:rsidR="00554B08" w:rsidRPr="00844B4D" w:rsidRDefault="00554B08" w:rsidP="00844B4D">
            <w:pPr>
              <w:pStyle w:val="TAL"/>
              <w:rPr>
                <w:sz w:val="16"/>
              </w:rPr>
            </w:pPr>
            <w:r w:rsidRPr="00844B4D">
              <w:rPr>
                <w:sz w:val="16"/>
              </w:rPr>
              <w:t>C1-216054</w:t>
            </w:r>
          </w:p>
        </w:tc>
      </w:tr>
      <w:tr w:rsidR="00844B4D" w:rsidRPr="00844B4D" w14:paraId="6E9846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4181"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CF4D"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83DB"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3BF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DF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6A5E" w14:textId="77777777" w:rsidR="00554B08" w:rsidRPr="00844B4D" w:rsidRDefault="00554B08" w:rsidP="00844B4D">
            <w:pPr>
              <w:pStyle w:val="TAL"/>
              <w:rPr>
                <w:sz w:val="16"/>
              </w:rPr>
            </w:pPr>
            <w:r w:rsidRPr="00844B4D">
              <w:rPr>
                <w:sz w:val="16"/>
              </w:rPr>
              <w:t>C1-216055</w:t>
            </w:r>
          </w:p>
        </w:tc>
      </w:tr>
      <w:tr w:rsidR="00844B4D" w:rsidRPr="00844B4D" w14:paraId="46EEAE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343D" w14:textId="77777777" w:rsidR="00554B08" w:rsidRPr="00844B4D" w:rsidRDefault="00554B08" w:rsidP="00844B4D">
            <w:pPr>
              <w:pStyle w:val="TAL"/>
              <w:rPr>
                <w:sz w:val="16"/>
              </w:rPr>
            </w:pPr>
            <w:r w:rsidRPr="00844B4D">
              <w:rPr>
                <w:sz w:val="16"/>
              </w:rPr>
              <w:t>C1-215663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F27C" w14:textId="77777777" w:rsidR="00554B08" w:rsidRPr="00844B4D" w:rsidRDefault="00554B08" w:rsidP="00844B4D">
            <w:pPr>
              <w:pStyle w:val="TAL"/>
              <w:rPr>
                <w:sz w:val="16"/>
              </w:rPr>
            </w:pPr>
            <w:r w:rsidRPr="00844B4D">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4F3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FED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9235" w14:textId="77777777" w:rsidR="00554B08" w:rsidRPr="00844B4D" w:rsidRDefault="00554B08" w:rsidP="00844B4D">
            <w:pPr>
              <w:pStyle w:val="TAL"/>
              <w:rPr>
                <w:sz w:val="16"/>
              </w:rPr>
            </w:pPr>
            <w:r w:rsidRPr="00844B4D">
              <w:rPr>
                <w:sz w:val="16"/>
              </w:rPr>
              <w:t>CP-212256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E5E0" w14:textId="77777777" w:rsidR="00554B08" w:rsidRPr="00844B4D" w:rsidRDefault="00554B08" w:rsidP="00844B4D">
            <w:pPr>
              <w:pStyle w:val="TAL"/>
              <w:rPr>
                <w:sz w:val="16"/>
              </w:rPr>
            </w:pPr>
            <w:r w:rsidRPr="00844B4D">
              <w:rPr>
                <w:sz w:val="16"/>
              </w:rPr>
              <w:t>C1-216045</w:t>
            </w:r>
          </w:p>
        </w:tc>
      </w:tr>
      <w:tr w:rsidR="00844B4D" w:rsidRPr="00844B4D" w14:paraId="4328C8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1C19" w14:textId="77777777" w:rsidR="00554B08" w:rsidRPr="00844B4D" w:rsidRDefault="00554B08" w:rsidP="00844B4D">
            <w:pPr>
              <w:pStyle w:val="TAL"/>
              <w:rPr>
                <w:sz w:val="16"/>
              </w:rPr>
            </w:pPr>
            <w:r w:rsidRPr="00844B4D">
              <w:rPr>
                <w:sz w:val="16"/>
              </w:rPr>
              <w:t>C1-215664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BC60" w14:textId="77777777" w:rsidR="00554B08" w:rsidRPr="00844B4D" w:rsidRDefault="00554B08" w:rsidP="00844B4D">
            <w:pPr>
              <w:pStyle w:val="TAL"/>
              <w:rPr>
                <w:sz w:val="16"/>
              </w:rPr>
            </w:pPr>
            <w:r w:rsidRPr="00844B4D">
              <w:rPr>
                <w:sz w:val="16"/>
              </w:rPr>
              <w:t>Technical Vote during CT1#132e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B227"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3EA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BD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1F4E" w14:textId="77777777" w:rsidR="00554B08" w:rsidRPr="00844B4D" w:rsidRDefault="00554B08" w:rsidP="00844B4D">
            <w:pPr>
              <w:pStyle w:val="TAL"/>
              <w:rPr>
                <w:sz w:val="16"/>
              </w:rPr>
            </w:pPr>
          </w:p>
        </w:tc>
      </w:tr>
      <w:tr w:rsidR="00844B4D" w:rsidRPr="00844B4D" w14:paraId="19FFA3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71B0"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2788"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7E4"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88DB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70E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574B" w14:textId="77777777" w:rsidR="00554B08" w:rsidRPr="00844B4D" w:rsidRDefault="00554B08" w:rsidP="00844B4D">
            <w:pPr>
              <w:pStyle w:val="TAL"/>
              <w:rPr>
                <w:sz w:val="16"/>
              </w:rPr>
            </w:pPr>
            <w:r w:rsidRPr="00844B4D">
              <w:rPr>
                <w:sz w:val="16"/>
              </w:rPr>
              <w:t>C1-216080</w:t>
            </w:r>
          </w:p>
        </w:tc>
      </w:tr>
      <w:tr w:rsidR="00844B4D" w:rsidRPr="00844B4D" w14:paraId="037F05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6102" w14:textId="77777777" w:rsidR="00554B08" w:rsidRPr="00844B4D" w:rsidRDefault="00554B08" w:rsidP="00844B4D">
            <w:pPr>
              <w:pStyle w:val="TAL"/>
              <w:rPr>
                <w:sz w:val="16"/>
              </w:rPr>
            </w:pPr>
            <w:r w:rsidRPr="00844B4D">
              <w:rPr>
                <w:sz w:val="16"/>
              </w:rPr>
              <w:t>C1-215666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8B93"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7E5C"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883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2B99" w14:textId="77777777" w:rsidR="00554B08" w:rsidRPr="00844B4D" w:rsidRDefault="00554B08" w:rsidP="00844B4D">
            <w:pPr>
              <w:pStyle w:val="TAL"/>
              <w:rPr>
                <w:sz w:val="16"/>
              </w:rPr>
            </w:pPr>
            <w:r w:rsidRPr="00844B4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7E53" w14:textId="77777777" w:rsidR="00554B08" w:rsidRPr="00844B4D" w:rsidRDefault="00554B08" w:rsidP="00844B4D">
            <w:pPr>
              <w:pStyle w:val="TAL"/>
              <w:rPr>
                <w:sz w:val="16"/>
              </w:rPr>
            </w:pPr>
          </w:p>
        </w:tc>
      </w:tr>
      <w:tr w:rsidR="00844B4D" w:rsidRPr="00844B4D" w14:paraId="7E1F11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A6CB" w14:textId="77777777" w:rsidR="00554B08" w:rsidRPr="00844B4D" w:rsidRDefault="00554B08" w:rsidP="00844B4D">
            <w:pPr>
              <w:pStyle w:val="TAL"/>
              <w:rPr>
                <w:sz w:val="16"/>
              </w:rPr>
            </w:pPr>
            <w:r w:rsidRPr="00844B4D">
              <w:rPr>
                <w:sz w:val="16"/>
              </w:rPr>
              <w:t>C1-215667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8C64"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BF93"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762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3A24" w14:textId="77777777" w:rsidR="00554B08" w:rsidRPr="00844B4D" w:rsidRDefault="00554B08" w:rsidP="00844B4D">
            <w:pPr>
              <w:pStyle w:val="TAL"/>
              <w:rPr>
                <w:sz w:val="16"/>
              </w:rPr>
            </w:pPr>
            <w:r w:rsidRPr="00844B4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429C" w14:textId="77777777" w:rsidR="00554B08" w:rsidRPr="00844B4D" w:rsidRDefault="00554B08" w:rsidP="00844B4D">
            <w:pPr>
              <w:pStyle w:val="TAL"/>
              <w:rPr>
                <w:sz w:val="16"/>
              </w:rPr>
            </w:pPr>
          </w:p>
        </w:tc>
      </w:tr>
      <w:tr w:rsidR="00844B4D" w:rsidRPr="00844B4D" w14:paraId="149702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9346"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919D"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FBD2"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5B3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922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001B" w14:textId="77777777" w:rsidR="00554B08" w:rsidRPr="00844B4D" w:rsidRDefault="00554B08" w:rsidP="00844B4D">
            <w:pPr>
              <w:pStyle w:val="TAL"/>
              <w:rPr>
                <w:sz w:val="16"/>
              </w:rPr>
            </w:pPr>
            <w:r w:rsidRPr="00844B4D">
              <w:rPr>
                <w:sz w:val="16"/>
              </w:rPr>
              <w:t>C1-216241</w:t>
            </w:r>
          </w:p>
        </w:tc>
      </w:tr>
      <w:tr w:rsidR="00844B4D" w:rsidRPr="00844B4D" w14:paraId="6C474E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5115" w14:textId="77777777" w:rsidR="00554B08" w:rsidRPr="00844B4D" w:rsidRDefault="00554B08" w:rsidP="00844B4D">
            <w:pPr>
              <w:pStyle w:val="TAL"/>
              <w:rPr>
                <w:sz w:val="16"/>
              </w:rPr>
            </w:pPr>
            <w:r w:rsidRPr="00844B4D">
              <w:rPr>
                <w:sz w:val="16"/>
              </w:rPr>
              <w:t>C1-215669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3DA4" w14:textId="77777777" w:rsidR="00554B08" w:rsidRPr="00844B4D" w:rsidRDefault="00554B08" w:rsidP="00844B4D">
            <w:pPr>
              <w:pStyle w:val="TAL"/>
              <w:rPr>
                <w:sz w:val="16"/>
              </w:rPr>
            </w:pPr>
            <w:r w:rsidRPr="00844B4D">
              <w:rPr>
                <w:sz w:val="16"/>
              </w:rPr>
              <w:t>UE resource request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7A1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D7D0"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32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C20D" w14:textId="77777777" w:rsidR="00554B08" w:rsidRPr="00844B4D" w:rsidRDefault="00554B08" w:rsidP="00844B4D">
            <w:pPr>
              <w:pStyle w:val="TAL"/>
              <w:rPr>
                <w:sz w:val="16"/>
              </w:rPr>
            </w:pPr>
          </w:p>
        </w:tc>
      </w:tr>
      <w:tr w:rsidR="00844B4D" w:rsidRPr="00844B4D" w14:paraId="42DACA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4605" w14:textId="77777777" w:rsidR="00554B08" w:rsidRPr="00844B4D" w:rsidRDefault="00554B08" w:rsidP="00844B4D">
            <w:pPr>
              <w:pStyle w:val="TAL"/>
              <w:rPr>
                <w:sz w:val="16"/>
              </w:rPr>
            </w:pPr>
            <w:r w:rsidRPr="00844B4D">
              <w:rPr>
                <w:sz w:val="16"/>
              </w:rPr>
              <w:t>C1-215670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F046" w14:textId="77777777" w:rsidR="00554B08" w:rsidRPr="00844B4D" w:rsidRDefault="00554B08" w:rsidP="00844B4D">
            <w:pPr>
              <w:pStyle w:val="TAL"/>
              <w:rPr>
                <w:sz w:val="16"/>
              </w:rPr>
            </w:pPr>
            <w:r w:rsidRPr="00844B4D">
              <w:rPr>
                <w:sz w:val="16"/>
              </w:rPr>
              <w:t>Discussion on UAC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B20D"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8A0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A2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5F74" w14:textId="77777777" w:rsidR="00554B08" w:rsidRPr="00844B4D" w:rsidRDefault="00554B08" w:rsidP="00844B4D">
            <w:pPr>
              <w:pStyle w:val="TAL"/>
              <w:rPr>
                <w:sz w:val="16"/>
              </w:rPr>
            </w:pPr>
          </w:p>
        </w:tc>
      </w:tr>
      <w:tr w:rsidR="00844B4D" w:rsidRPr="00844B4D" w14:paraId="260DB3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804B" w14:textId="77777777" w:rsidR="00554B08" w:rsidRPr="00844B4D" w:rsidRDefault="00554B08" w:rsidP="00844B4D">
            <w:pPr>
              <w:pStyle w:val="TAL"/>
              <w:rPr>
                <w:sz w:val="16"/>
              </w:rPr>
            </w:pPr>
            <w:r w:rsidRPr="00844B4D">
              <w:rPr>
                <w:sz w:val="16"/>
              </w:rPr>
              <w:t>C1-215671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9391"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DEBE"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FA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A5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F752" w14:textId="77777777" w:rsidR="00554B08" w:rsidRPr="00844B4D" w:rsidRDefault="00554B08" w:rsidP="00844B4D">
            <w:pPr>
              <w:pStyle w:val="TAL"/>
              <w:rPr>
                <w:sz w:val="16"/>
              </w:rPr>
            </w:pPr>
            <w:r w:rsidRPr="00844B4D">
              <w:rPr>
                <w:sz w:val="16"/>
              </w:rPr>
              <w:t>C1-216253</w:t>
            </w:r>
          </w:p>
        </w:tc>
      </w:tr>
      <w:tr w:rsidR="00844B4D" w:rsidRPr="00844B4D" w14:paraId="29E196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6222" w14:textId="77777777" w:rsidR="00554B08" w:rsidRPr="00844B4D" w:rsidRDefault="00554B08" w:rsidP="00844B4D">
            <w:pPr>
              <w:pStyle w:val="TAL"/>
              <w:rPr>
                <w:sz w:val="16"/>
              </w:rPr>
            </w:pPr>
            <w:r w:rsidRPr="00844B4D">
              <w:rPr>
                <w:sz w:val="16"/>
              </w:rPr>
              <w:t>C1-215672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9CD3" w14:textId="77777777" w:rsidR="00554B08" w:rsidRPr="00844B4D" w:rsidRDefault="00554B08" w:rsidP="00844B4D">
            <w:pPr>
              <w:pStyle w:val="TAL"/>
              <w:rPr>
                <w:sz w:val="16"/>
              </w:rPr>
            </w:pPr>
            <w:r w:rsidRPr="00844B4D">
              <w:rPr>
                <w:sz w:val="16"/>
              </w:rPr>
              <w:t>Discussion on slice priority provision from NAS to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28D7"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7FF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377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48DD3" w14:textId="77777777" w:rsidR="00554B08" w:rsidRPr="00844B4D" w:rsidRDefault="00554B08" w:rsidP="00844B4D">
            <w:pPr>
              <w:pStyle w:val="TAL"/>
              <w:rPr>
                <w:sz w:val="16"/>
              </w:rPr>
            </w:pPr>
          </w:p>
        </w:tc>
      </w:tr>
      <w:tr w:rsidR="00844B4D" w:rsidRPr="00844B4D" w14:paraId="108C7F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6E3A" w14:textId="77777777" w:rsidR="00554B08" w:rsidRPr="00844B4D" w:rsidRDefault="00554B08" w:rsidP="00844B4D">
            <w:pPr>
              <w:pStyle w:val="TAL"/>
              <w:rPr>
                <w:sz w:val="16"/>
              </w:rPr>
            </w:pPr>
            <w:r w:rsidRPr="00844B4D">
              <w:rPr>
                <w:sz w:val="16"/>
              </w:rPr>
              <w:t>C1-215673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8182"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3B4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17F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49C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06E0" w14:textId="77777777" w:rsidR="00554B08" w:rsidRPr="00844B4D" w:rsidRDefault="00554B08" w:rsidP="00844B4D">
            <w:pPr>
              <w:pStyle w:val="TAL"/>
              <w:rPr>
                <w:sz w:val="16"/>
              </w:rPr>
            </w:pPr>
            <w:r w:rsidRPr="00844B4D">
              <w:rPr>
                <w:sz w:val="16"/>
              </w:rPr>
              <w:t>C1-216256</w:t>
            </w:r>
          </w:p>
        </w:tc>
      </w:tr>
      <w:tr w:rsidR="00844B4D" w:rsidRPr="00844B4D" w14:paraId="339E14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F03B" w14:textId="77777777" w:rsidR="00554B08" w:rsidRPr="00844B4D" w:rsidRDefault="00554B08" w:rsidP="00844B4D">
            <w:pPr>
              <w:pStyle w:val="TAL"/>
              <w:rPr>
                <w:sz w:val="16"/>
              </w:rPr>
            </w:pPr>
            <w:r w:rsidRPr="00844B4D">
              <w:rPr>
                <w:sz w:val="16"/>
              </w:rPr>
              <w:t>C1-215674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0EE7" w14:textId="77777777" w:rsidR="00554B08" w:rsidRPr="00844B4D" w:rsidRDefault="00554B08" w:rsidP="00844B4D">
            <w:pPr>
              <w:pStyle w:val="TAL"/>
              <w:rPr>
                <w:sz w:val="16"/>
              </w:rPr>
            </w:pPr>
            <w:r w:rsidRPr="00844B4D">
              <w:rPr>
                <w:sz w:val="16"/>
              </w:rPr>
              <w:t>Document Structure Proposal of SEAL Service Protocol Specifications to Introduce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9D5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023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1D7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BA90" w14:textId="77777777" w:rsidR="00554B08" w:rsidRPr="00844B4D" w:rsidRDefault="00554B08" w:rsidP="00844B4D">
            <w:pPr>
              <w:pStyle w:val="TAL"/>
              <w:rPr>
                <w:sz w:val="16"/>
              </w:rPr>
            </w:pPr>
          </w:p>
        </w:tc>
      </w:tr>
      <w:tr w:rsidR="00844B4D" w:rsidRPr="00844B4D" w14:paraId="126D68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0638" w14:textId="77777777" w:rsidR="00554B08" w:rsidRPr="00844B4D" w:rsidRDefault="00554B08" w:rsidP="00844B4D">
            <w:pPr>
              <w:pStyle w:val="TAL"/>
              <w:rPr>
                <w:sz w:val="16"/>
              </w:rPr>
            </w:pPr>
            <w:r w:rsidRPr="00844B4D">
              <w:rPr>
                <w:sz w:val="16"/>
              </w:rPr>
              <w:t>C1-215675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8030" w14:textId="77777777" w:rsidR="00554B08" w:rsidRPr="00844B4D" w:rsidRDefault="00554B08" w:rsidP="00844B4D">
            <w:pPr>
              <w:pStyle w:val="TAL"/>
              <w:rPr>
                <w:sz w:val="16"/>
              </w:rPr>
            </w:pPr>
            <w:r w:rsidRPr="00844B4D">
              <w:rPr>
                <w:sz w:val="16"/>
              </w:rPr>
              <w:t>AT Command Support for the UE to set the RSN and PDU Session Pair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9638"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 LLC,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A19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B6A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2997" w14:textId="77777777" w:rsidR="00554B08" w:rsidRPr="00844B4D" w:rsidRDefault="00554B08" w:rsidP="00844B4D">
            <w:pPr>
              <w:pStyle w:val="TAL"/>
              <w:rPr>
                <w:sz w:val="16"/>
              </w:rPr>
            </w:pPr>
          </w:p>
        </w:tc>
      </w:tr>
      <w:tr w:rsidR="00844B4D" w:rsidRPr="00844B4D" w14:paraId="11AAA9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3214"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E8BB"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2200"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52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1B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92DB" w14:textId="77777777" w:rsidR="00554B08" w:rsidRPr="00844B4D" w:rsidRDefault="00554B08" w:rsidP="00844B4D">
            <w:pPr>
              <w:pStyle w:val="TAL"/>
              <w:rPr>
                <w:sz w:val="16"/>
              </w:rPr>
            </w:pPr>
            <w:r w:rsidRPr="00844B4D">
              <w:rPr>
                <w:sz w:val="16"/>
              </w:rPr>
              <w:t>C1-216162</w:t>
            </w:r>
          </w:p>
        </w:tc>
      </w:tr>
      <w:tr w:rsidR="00844B4D" w:rsidRPr="00844B4D" w14:paraId="278D2F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0F83"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FEB1" w14:textId="77777777" w:rsidR="00554B08" w:rsidRPr="00844B4D" w:rsidRDefault="00554B08" w:rsidP="00844B4D">
            <w:pPr>
              <w:pStyle w:val="TAL"/>
              <w:rPr>
                <w:sz w:val="16"/>
              </w:rPr>
            </w:pPr>
            <w:r w:rsidRPr="00844B4D">
              <w:rPr>
                <w:sz w:val="16"/>
              </w:rPr>
              <w:t>Alignment to KI#2 conclusions on EPLMN list and UE behaviour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8791"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B98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CF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C794" w14:textId="77777777" w:rsidR="00554B08" w:rsidRPr="00844B4D" w:rsidRDefault="00554B08" w:rsidP="00844B4D">
            <w:pPr>
              <w:pStyle w:val="TAL"/>
              <w:rPr>
                <w:sz w:val="16"/>
              </w:rPr>
            </w:pPr>
            <w:r w:rsidRPr="00844B4D">
              <w:rPr>
                <w:sz w:val="16"/>
              </w:rPr>
              <w:t>C1-216163</w:t>
            </w:r>
          </w:p>
        </w:tc>
      </w:tr>
      <w:tr w:rsidR="00844B4D" w:rsidRPr="00844B4D" w14:paraId="36C018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A981" w14:textId="77777777" w:rsidR="00554B08" w:rsidRPr="00844B4D" w:rsidRDefault="00554B08" w:rsidP="00844B4D">
            <w:pPr>
              <w:pStyle w:val="TAL"/>
              <w:rPr>
                <w:sz w:val="16"/>
              </w:rPr>
            </w:pPr>
            <w:r w:rsidRPr="00844B4D">
              <w:rPr>
                <w:sz w:val="16"/>
              </w:rPr>
              <w:t>C1-215678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BB0A" w14:textId="77777777" w:rsidR="00554B08" w:rsidRPr="00844B4D" w:rsidRDefault="00554B08" w:rsidP="00844B4D">
            <w:pPr>
              <w:pStyle w:val="TAL"/>
              <w:rPr>
                <w:sz w:val="16"/>
              </w:rPr>
            </w:pPr>
            <w:r w:rsidRPr="00844B4D">
              <w:rPr>
                <w:sz w:val="16"/>
              </w:rPr>
              <w:t>NW optional guard timer on UE registered for onboarding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4E2B"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91C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38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FD60" w14:textId="77777777" w:rsidR="00554B08" w:rsidRPr="00844B4D" w:rsidRDefault="00554B08" w:rsidP="00844B4D">
            <w:pPr>
              <w:pStyle w:val="TAL"/>
              <w:rPr>
                <w:sz w:val="16"/>
              </w:rPr>
            </w:pPr>
          </w:p>
        </w:tc>
      </w:tr>
      <w:tr w:rsidR="00844B4D" w:rsidRPr="00844B4D" w14:paraId="27940A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C5EB" w14:textId="77777777" w:rsidR="00554B08" w:rsidRPr="00844B4D" w:rsidRDefault="00554B08" w:rsidP="00844B4D">
            <w:pPr>
              <w:pStyle w:val="TAL"/>
              <w:rPr>
                <w:sz w:val="16"/>
              </w:rPr>
            </w:pPr>
            <w:r w:rsidRPr="00844B4D">
              <w:rPr>
                <w:sz w:val="16"/>
              </w:rPr>
              <w:t>C1-215679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77CE" w14:textId="77777777" w:rsidR="00554B08" w:rsidRPr="00844B4D" w:rsidRDefault="00554B08" w:rsidP="00844B4D">
            <w:pPr>
              <w:pStyle w:val="TAL"/>
              <w:rPr>
                <w:sz w:val="16"/>
              </w:rPr>
            </w:pPr>
            <w:r w:rsidRPr="00844B4D">
              <w:rPr>
                <w:sz w:val="16"/>
              </w:rPr>
              <w:t>NW de-registration of UE registered for onboarding services -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CC7D"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C02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BC2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485E" w14:textId="77777777" w:rsidR="00554B08" w:rsidRPr="00844B4D" w:rsidRDefault="00554B08" w:rsidP="00844B4D">
            <w:pPr>
              <w:pStyle w:val="TAL"/>
              <w:rPr>
                <w:sz w:val="16"/>
              </w:rPr>
            </w:pPr>
          </w:p>
        </w:tc>
      </w:tr>
      <w:tr w:rsidR="00844B4D" w:rsidRPr="00844B4D" w14:paraId="635CA5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2E60" w14:textId="77777777" w:rsidR="00554B08" w:rsidRPr="00844B4D" w:rsidRDefault="00554B08" w:rsidP="00844B4D">
            <w:pPr>
              <w:pStyle w:val="TAL"/>
              <w:rPr>
                <w:sz w:val="16"/>
              </w:rPr>
            </w:pPr>
            <w:r w:rsidRPr="00844B4D">
              <w:rPr>
                <w:sz w:val="16"/>
              </w:rPr>
              <w:t>C1-215680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0FA3"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B650"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C33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0495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23CF" w14:textId="77777777" w:rsidR="00554B08" w:rsidRPr="00844B4D" w:rsidRDefault="00554B08" w:rsidP="00844B4D">
            <w:pPr>
              <w:pStyle w:val="TAL"/>
              <w:rPr>
                <w:sz w:val="16"/>
              </w:rPr>
            </w:pPr>
            <w:r w:rsidRPr="00844B4D">
              <w:rPr>
                <w:sz w:val="16"/>
              </w:rPr>
              <w:t>C1-216060</w:t>
            </w:r>
          </w:p>
        </w:tc>
      </w:tr>
      <w:tr w:rsidR="00844B4D" w:rsidRPr="00844B4D" w14:paraId="255E90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D4AE" w14:textId="77777777" w:rsidR="00554B08" w:rsidRPr="00844B4D" w:rsidRDefault="00554B08" w:rsidP="00844B4D">
            <w:pPr>
              <w:pStyle w:val="TAL"/>
              <w:rPr>
                <w:sz w:val="16"/>
              </w:rPr>
            </w:pPr>
            <w:r w:rsidRPr="00844B4D">
              <w:rPr>
                <w:sz w:val="16"/>
              </w:rPr>
              <w:t>C1-215681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1BD7" w14:textId="77777777" w:rsidR="00554B08" w:rsidRPr="00844B4D" w:rsidRDefault="00554B08" w:rsidP="00844B4D">
            <w:pPr>
              <w:pStyle w:val="TAL"/>
              <w:rPr>
                <w:sz w:val="16"/>
              </w:rPr>
            </w:pPr>
            <w:r w:rsidRPr="00844B4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7B3"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586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E7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CDB6" w14:textId="77777777" w:rsidR="00554B08" w:rsidRPr="00844B4D" w:rsidRDefault="00554B08" w:rsidP="00844B4D">
            <w:pPr>
              <w:pStyle w:val="TAL"/>
              <w:rPr>
                <w:sz w:val="16"/>
              </w:rPr>
            </w:pPr>
            <w:r w:rsidRPr="00844B4D">
              <w:rPr>
                <w:sz w:val="16"/>
              </w:rPr>
              <w:t>C1-216263</w:t>
            </w:r>
          </w:p>
        </w:tc>
      </w:tr>
      <w:tr w:rsidR="00844B4D" w:rsidRPr="00844B4D" w14:paraId="610BC3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6EC6" w14:textId="77777777" w:rsidR="00554B08" w:rsidRPr="00844B4D" w:rsidRDefault="00554B08" w:rsidP="00844B4D">
            <w:pPr>
              <w:pStyle w:val="TAL"/>
              <w:rPr>
                <w:sz w:val="16"/>
              </w:rPr>
            </w:pPr>
            <w:r w:rsidRPr="00844B4D">
              <w:rPr>
                <w:sz w:val="16"/>
              </w:rPr>
              <w:t>C1-215682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7027" w14:textId="77777777" w:rsidR="00554B08" w:rsidRPr="00844B4D" w:rsidRDefault="00554B08" w:rsidP="00844B4D">
            <w:pPr>
              <w:pStyle w:val="TAL"/>
              <w:rPr>
                <w:sz w:val="16"/>
              </w:rPr>
            </w:pPr>
            <w:r w:rsidRPr="00844B4D">
              <w:rPr>
                <w:sz w:val="16"/>
              </w:rPr>
              <w:t>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7A49"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0E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DE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A160" w14:textId="77777777" w:rsidR="00554B08" w:rsidRPr="00844B4D" w:rsidRDefault="00554B08" w:rsidP="00844B4D">
            <w:pPr>
              <w:pStyle w:val="TAL"/>
              <w:rPr>
                <w:sz w:val="16"/>
              </w:rPr>
            </w:pPr>
          </w:p>
        </w:tc>
      </w:tr>
      <w:tr w:rsidR="00844B4D" w:rsidRPr="00844B4D" w14:paraId="314663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81B2" w14:textId="77777777" w:rsidR="00554B08" w:rsidRPr="00844B4D" w:rsidRDefault="00554B08" w:rsidP="00844B4D">
            <w:pPr>
              <w:pStyle w:val="TAL"/>
              <w:rPr>
                <w:sz w:val="16"/>
              </w:rPr>
            </w:pPr>
            <w:r w:rsidRPr="00844B4D">
              <w:rPr>
                <w:sz w:val="16"/>
              </w:rPr>
              <w:t>C1-215683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4FCB"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UE-to-Network Relay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1F8C"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20F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6F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99DC" w14:textId="77777777" w:rsidR="00554B08" w:rsidRPr="00844B4D" w:rsidRDefault="00554B08" w:rsidP="00844B4D">
            <w:pPr>
              <w:pStyle w:val="TAL"/>
              <w:rPr>
                <w:sz w:val="16"/>
              </w:rPr>
            </w:pPr>
          </w:p>
        </w:tc>
      </w:tr>
      <w:tr w:rsidR="00844B4D" w:rsidRPr="00844B4D" w14:paraId="005097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FE96" w14:textId="77777777" w:rsidR="00554B08" w:rsidRPr="00844B4D" w:rsidRDefault="00554B08" w:rsidP="00844B4D">
            <w:pPr>
              <w:pStyle w:val="TAL"/>
              <w:rPr>
                <w:sz w:val="16"/>
              </w:rPr>
            </w:pPr>
            <w:r w:rsidRPr="00844B4D">
              <w:rPr>
                <w:sz w:val="16"/>
              </w:rPr>
              <w:t>C1-215684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C21E" w14:textId="77777777" w:rsidR="00554B08" w:rsidRPr="00844B4D" w:rsidRDefault="00554B08" w:rsidP="00844B4D">
            <w:pPr>
              <w:pStyle w:val="TAL"/>
              <w:rPr>
                <w:sz w:val="16"/>
              </w:rPr>
            </w:pPr>
            <w:r w:rsidRPr="00844B4D">
              <w:rPr>
                <w:sz w:val="16"/>
              </w:rPr>
              <w:t>Removing Relay Service Code IE from DIRECT LINK ESTABLISHMENT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DC08"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DE4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D6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DA82" w14:textId="77777777" w:rsidR="00554B08" w:rsidRPr="00844B4D" w:rsidRDefault="00554B08" w:rsidP="00844B4D">
            <w:pPr>
              <w:pStyle w:val="TAL"/>
              <w:rPr>
                <w:sz w:val="16"/>
              </w:rPr>
            </w:pPr>
          </w:p>
        </w:tc>
      </w:tr>
      <w:tr w:rsidR="00844B4D" w:rsidRPr="00844B4D" w14:paraId="40E34F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AC45"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900F"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7221"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3E4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A91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11FA" w14:textId="77777777" w:rsidR="00554B08" w:rsidRPr="00844B4D" w:rsidRDefault="00554B08" w:rsidP="00844B4D">
            <w:pPr>
              <w:pStyle w:val="TAL"/>
              <w:rPr>
                <w:sz w:val="16"/>
              </w:rPr>
            </w:pPr>
            <w:r w:rsidRPr="00844B4D">
              <w:rPr>
                <w:sz w:val="16"/>
              </w:rPr>
              <w:t>C1-216082</w:t>
            </w:r>
          </w:p>
        </w:tc>
      </w:tr>
      <w:tr w:rsidR="00844B4D" w:rsidRPr="00844B4D" w14:paraId="44E8BB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D78"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02B3"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5B7A"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7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57C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F1E" w14:textId="77777777" w:rsidR="00554B08" w:rsidRPr="00844B4D" w:rsidRDefault="00554B08" w:rsidP="00844B4D">
            <w:pPr>
              <w:pStyle w:val="TAL"/>
              <w:rPr>
                <w:sz w:val="16"/>
              </w:rPr>
            </w:pPr>
            <w:r w:rsidRPr="00844B4D">
              <w:rPr>
                <w:sz w:val="16"/>
              </w:rPr>
              <w:t>C1-216128</w:t>
            </w:r>
          </w:p>
        </w:tc>
      </w:tr>
      <w:tr w:rsidR="00844B4D" w:rsidRPr="00844B4D" w14:paraId="526D03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7EC0" w14:textId="77777777" w:rsidR="00554B08" w:rsidRPr="00844B4D" w:rsidRDefault="00554B08" w:rsidP="00844B4D">
            <w:pPr>
              <w:pStyle w:val="TAL"/>
              <w:rPr>
                <w:sz w:val="16"/>
              </w:rPr>
            </w:pPr>
            <w:r w:rsidRPr="00844B4D">
              <w:rPr>
                <w:sz w:val="16"/>
              </w:rPr>
              <w:t>C1-215687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5C73" w14:textId="77777777" w:rsidR="00554B08" w:rsidRPr="00844B4D" w:rsidRDefault="00554B08" w:rsidP="00844B4D">
            <w:pPr>
              <w:pStyle w:val="TAL"/>
              <w:rPr>
                <w:sz w:val="16"/>
              </w:rPr>
            </w:pPr>
            <w:r w:rsidRPr="00844B4D">
              <w:rPr>
                <w:sz w:val="16"/>
              </w:rPr>
              <w:t>Support for multiple TACs in a satellite NG-RAN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734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54C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5F6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5CF6" w14:textId="77777777" w:rsidR="00554B08" w:rsidRPr="00844B4D" w:rsidRDefault="00554B08" w:rsidP="00844B4D">
            <w:pPr>
              <w:pStyle w:val="TAL"/>
              <w:rPr>
                <w:sz w:val="16"/>
              </w:rPr>
            </w:pPr>
          </w:p>
        </w:tc>
      </w:tr>
      <w:tr w:rsidR="00844B4D" w:rsidRPr="00844B4D" w14:paraId="32684D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1126" w14:textId="77777777" w:rsidR="00554B08" w:rsidRPr="00844B4D" w:rsidRDefault="00554B08" w:rsidP="00844B4D">
            <w:pPr>
              <w:pStyle w:val="TAL"/>
              <w:rPr>
                <w:sz w:val="16"/>
              </w:rPr>
            </w:pPr>
            <w:r w:rsidRPr="00844B4D">
              <w:rPr>
                <w:sz w:val="16"/>
              </w:rPr>
              <w:t>C1-215688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B32C" w14:textId="77777777" w:rsidR="00554B08" w:rsidRPr="00844B4D" w:rsidRDefault="00554B08" w:rsidP="00844B4D">
            <w:pPr>
              <w:pStyle w:val="TAL"/>
              <w:rPr>
                <w:sz w:val="16"/>
              </w:rPr>
            </w:pPr>
            <w:r w:rsidRPr="00844B4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8D0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57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BFE4" w14:textId="77777777" w:rsidR="00554B08" w:rsidRPr="00844B4D" w:rsidRDefault="00554B08" w:rsidP="00844B4D">
            <w:pPr>
              <w:pStyle w:val="TAL"/>
              <w:rPr>
                <w:sz w:val="16"/>
              </w:rPr>
            </w:pPr>
            <w:r w:rsidRPr="00844B4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9705D" w14:textId="77777777" w:rsidR="00554B08" w:rsidRPr="00844B4D" w:rsidRDefault="00554B08" w:rsidP="00844B4D">
            <w:pPr>
              <w:pStyle w:val="TAL"/>
              <w:rPr>
                <w:sz w:val="16"/>
              </w:rPr>
            </w:pPr>
          </w:p>
        </w:tc>
      </w:tr>
      <w:tr w:rsidR="00844B4D" w:rsidRPr="00844B4D" w14:paraId="6E480C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0C52"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9B5A"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A55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AA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C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8EAA" w14:textId="77777777" w:rsidR="00554B08" w:rsidRPr="00844B4D" w:rsidRDefault="00554B08" w:rsidP="00844B4D">
            <w:pPr>
              <w:pStyle w:val="TAL"/>
              <w:rPr>
                <w:sz w:val="16"/>
              </w:rPr>
            </w:pPr>
            <w:r w:rsidRPr="00844B4D">
              <w:rPr>
                <w:sz w:val="16"/>
              </w:rPr>
              <w:t>C1-216122</w:t>
            </w:r>
          </w:p>
        </w:tc>
      </w:tr>
      <w:tr w:rsidR="00844B4D" w:rsidRPr="00844B4D" w14:paraId="044BEA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81E" w14:textId="77777777" w:rsidR="00554B08" w:rsidRPr="00844B4D" w:rsidRDefault="00554B08" w:rsidP="00844B4D">
            <w:pPr>
              <w:pStyle w:val="TAL"/>
              <w:rPr>
                <w:sz w:val="16"/>
              </w:rPr>
            </w:pPr>
            <w:r w:rsidRPr="00844B4D">
              <w:rPr>
                <w:sz w:val="16"/>
              </w:rPr>
              <w:t>C1-215690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423D" w14:textId="77777777" w:rsidR="00554B08" w:rsidRPr="00844B4D" w:rsidRDefault="00554B08" w:rsidP="00844B4D">
            <w:pPr>
              <w:pStyle w:val="TAL"/>
              <w:rPr>
                <w:sz w:val="16"/>
              </w:rPr>
            </w:pPr>
            <w:r w:rsidRPr="00844B4D">
              <w:rPr>
                <w:sz w:val="16"/>
              </w:rPr>
              <w:t>On the NAS impacts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E1B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301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6B5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0761" w14:textId="77777777" w:rsidR="00554B08" w:rsidRPr="00844B4D" w:rsidRDefault="00554B08" w:rsidP="00844B4D">
            <w:pPr>
              <w:pStyle w:val="TAL"/>
              <w:rPr>
                <w:sz w:val="16"/>
              </w:rPr>
            </w:pPr>
          </w:p>
        </w:tc>
      </w:tr>
      <w:tr w:rsidR="00844B4D" w:rsidRPr="00844B4D" w14:paraId="59B624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EDCA" w14:textId="77777777" w:rsidR="00554B08" w:rsidRPr="00844B4D" w:rsidRDefault="00554B08" w:rsidP="00844B4D">
            <w:pPr>
              <w:pStyle w:val="TAL"/>
              <w:rPr>
                <w:sz w:val="16"/>
              </w:rPr>
            </w:pPr>
            <w:r w:rsidRPr="00844B4D">
              <w:rPr>
                <w:sz w:val="16"/>
              </w:rPr>
              <w:t>C1-215691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525E"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E73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228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135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A0D" w14:textId="77777777" w:rsidR="00554B08" w:rsidRPr="00844B4D" w:rsidRDefault="00554B08" w:rsidP="00844B4D">
            <w:pPr>
              <w:pStyle w:val="TAL"/>
              <w:rPr>
                <w:sz w:val="16"/>
              </w:rPr>
            </w:pPr>
          </w:p>
        </w:tc>
      </w:tr>
      <w:tr w:rsidR="00844B4D" w:rsidRPr="00844B4D" w14:paraId="1CF524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DDF"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7ADC"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EB0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C36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87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7A1A" w14:textId="77777777" w:rsidR="00554B08" w:rsidRPr="00844B4D" w:rsidRDefault="00554B08" w:rsidP="00844B4D">
            <w:pPr>
              <w:pStyle w:val="TAL"/>
              <w:rPr>
                <w:sz w:val="16"/>
              </w:rPr>
            </w:pPr>
            <w:r w:rsidRPr="00844B4D">
              <w:rPr>
                <w:sz w:val="16"/>
              </w:rPr>
              <w:t>C1-216165</w:t>
            </w:r>
          </w:p>
        </w:tc>
      </w:tr>
      <w:tr w:rsidR="00844B4D" w:rsidRPr="00844B4D" w14:paraId="3EE314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DDBF"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AAA0"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857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92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A6D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34D0" w14:textId="77777777" w:rsidR="00554B08" w:rsidRPr="00844B4D" w:rsidRDefault="00554B08" w:rsidP="00844B4D">
            <w:pPr>
              <w:pStyle w:val="TAL"/>
              <w:rPr>
                <w:sz w:val="16"/>
              </w:rPr>
            </w:pPr>
            <w:r w:rsidRPr="00844B4D">
              <w:rPr>
                <w:sz w:val="16"/>
              </w:rPr>
              <w:t>C1-216167</w:t>
            </w:r>
          </w:p>
        </w:tc>
      </w:tr>
      <w:tr w:rsidR="00844B4D" w:rsidRPr="00844B4D" w14:paraId="5AFB969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7B78" w14:textId="77777777" w:rsidR="00554B08" w:rsidRPr="00844B4D" w:rsidRDefault="00554B08" w:rsidP="00844B4D">
            <w:pPr>
              <w:pStyle w:val="TAL"/>
              <w:rPr>
                <w:sz w:val="16"/>
              </w:rPr>
            </w:pPr>
            <w:r w:rsidRPr="00844B4D">
              <w:rPr>
                <w:sz w:val="16"/>
              </w:rPr>
              <w:t>C1-215694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84A8"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079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B8C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5A5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E630" w14:textId="77777777" w:rsidR="00554B08" w:rsidRPr="00844B4D" w:rsidRDefault="00554B08" w:rsidP="00844B4D">
            <w:pPr>
              <w:pStyle w:val="TAL"/>
              <w:rPr>
                <w:sz w:val="16"/>
              </w:rPr>
            </w:pPr>
          </w:p>
        </w:tc>
      </w:tr>
      <w:tr w:rsidR="00844B4D" w:rsidRPr="00844B4D" w14:paraId="61C847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8F20"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6C8E"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06AB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C4D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6350" w14:textId="77777777" w:rsidR="00554B08" w:rsidRPr="00844B4D" w:rsidRDefault="00554B08" w:rsidP="00844B4D">
            <w:pPr>
              <w:pStyle w:val="TAL"/>
              <w:rPr>
                <w:sz w:val="16"/>
              </w:rPr>
            </w:pPr>
            <w:r w:rsidRPr="00844B4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F3E4" w14:textId="77777777" w:rsidR="00554B08" w:rsidRPr="00844B4D" w:rsidRDefault="00554B08" w:rsidP="00844B4D">
            <w:pPr>
              <w:pStyle w:val="TAL"/>
              <w:rPr>
                <w:sz w:val="16"/>
              </w:rPr>
            </w:pPr>
            <w:r w:rsidRPr="00844B4D">
              <w:rPr>
                <w:sz w:val="16"/>
              </w:rPr>
              <w:t>C1-216149</w:t>
            </w:r>
          </w:p>
        </w:tc>
      </w:tr>
      <w:tr w:rsidR="00844B4D" w:rsidRPr="00844B4D" w14:paraId="396C46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78CF"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8FEB" w14:textId="77777777" w:rsidR="00554B08" w:rsidRPr="00844B4D" w:rsidRDefault="00554B08" w:rsidP="00844B4D">
            <w:pPr>
              <w:pStyle w:val="TAL"/>
              <w:rPr>
                <w:sz w:val="16"/>
              </w:rPr>
            </w:pPr>
            <w:r w:rsidRPr="00844B4D">
              <w:rPr>
                <w:sz w:val="16"/>
              </w:rPr>
              <w:t xml:space="preserve">To add security information for UUAA-SM </w:t>
            </w:r>
            <w:r w:rsidRPr="00844B4D">
              <w:rPr>
                <w:sz w:val="16"/>
              </w:rPr>
              <w:lastRenderedPageBreak/>
              <w:t>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E15E" w14:textId="77777777" w:rsidR="00554B08" w:rsidRPr="00844B4D" w:rsidRDefault="00554B08" w:rsidP="00844B4D">
            <w:pPr>
              <w:pStyle w:val="TAL"/>
              <w:rPr>
                <w:sz w:val="16"/>
              </w:rPr>
            </w:pPr>
            <w:proofErr w:type="spellStart"/>
            <w:r w:rsidRPr="00844B4D">
              <w:rPr>
                <w:sz w:val="16"/>
              </w:rPr>
              <w:lastRenderedPageBreak/>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B96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62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D25E" w14:textId="77777777" w:rsidR="00554B08" w:rsidRPr="00844B4D" w:rsidRDefault="00554B08" w:rsidP="00844B4D">
            <w:pPr>
              <w:pStyle w:val="TAL"/>
              <w:rPr>
                <w:sz w:val="16"/>
              </w:rPr>
            </w:pPr>
            <w:r w:rsidRPr="00844B4D">
              <w:rPr>
                <w:sz w:val="16"/>
              </w:rPr>
              <w:t>C1-216084</w:t>
            </w:r>
          </w:p>
        </w:tc>
      </w:tr>
      <w:tr w:rsidR="00844B4D" w:rsidRPr="00844B4D" w14:paraId="44311C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FB81"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49B2"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1698"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926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09F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9B21" w14:textId="77777777" w:rsidR="00554B08" w:rsidRPr="00844B4D" w:rsidRDefault="00554B08" w:rsidP="00844B4D">
            <w:pPr>
              <w:pStyle w:val="TAL"/>
              <w:rPr>
                <w:sz w:val="16"/>
              </w:rPr>
            </w:pPr>
            <w:r w:rsidRPr="00844B4D">
              <w:rPr>
                <w:sz w:val="16"/>
              </w:rPr>
              <w:t>C1-216135</w:t>
            </w:r>
          </w:p>
        </w:tc>
      </w:tr>
      <w:tr w:rsidR="00844B4D" w:rsidRPr="00844B4D" w14:paraId="00B702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596"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0EB5"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E69B"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B2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C106" w14:textId="77777777" w:rsidR="00554B08" w:rsidRPr="00844B4D" w:rsidRDefault="00554B08" w:rsidP="00844B4D">
            <w:pPr>
              <w:pStyle w:val="TAL"/>
              <w:rPr>
                <w:sz w:val="16"/>
              </w:rPr>
            </w:pPr>
            <w:r w:rsidRPr="00844B4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EAA8" w14:textId="77777777" w:rsidR="00554B08" w:rsidRPr="00844B4D" w:rsidRDefault="00554B08" w:rsidP="00844B4D">
            <w:pPr>
              <w:pStyle w:val="TAL"/>
              <w:rPr>
                <w:sz w:val="16"/>
              </w:rPr>
            </w:pPr>
            <w:r w:rsidRPr="00844B4D">
              <w:rPr>
                <w:sz w:val="16"/>
              </w:rPr>
              <w:t>C1-216136</w:t>
            </w:r>
          </w:p>
        </w:tc>
      </w:tr>
      <w:tr w:rsidR="00844B4D" w:rsidRPr="00844B4D" w14:paraId="1FBDF7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EE7"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7999"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EB7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0BD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17D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7FC8" w14:textId="77777777" w:rsidR="00554B08" w:rsidRPr="00844B4D" w:rsidRDefault="00554B08" w:rsidP="00844B4D">
            <w:pPr>
              <w:pStyle w:val="TAL"/>
              <w:rPr>
                <w:sz w:val="16"/>
              </w:rPr>
            </w:pPr>
            <w:r w:rsidRPr="00844B4D">
              <w:rPr>
                <w:sz w:val="16"/>
              </w:rPr>
              <w:t>C1-216148</w:t>
            </w:r>
          </w:p>
        </w:tc>
      </w:tr>
      <w:tr w:rsidR="00844B4D" w:rsidRPr="00844B4D" w14:paraId="44BCDE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F7D5"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9414"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73B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2DD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82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34F1" w14:textId="77777777" w:rsidR="00554B08" w:rsidRPr="00844B4D" w:rsidRDefault="00554B08" w:rsidP="00844B4D">
            <w:pPr>
              <w:pStyle w:val="TAL"/>
              <w:rPr>
                <w:sz w:val="16"/>
              </w:rPr>
            </w:pPr>
            <w:r w:rsidRPr="00844B4D">
              <w:rPr>
                <w:sz w:val="16"/>
              </w:rPr>
              <w:t>C1-216151</w:t>
            </w:r>
          </w:p>
        </w:tc>
      </w:tr>
      <w:tr w:rsidR="00844B4D" w:rsidRPr="00844B4D" w14:paraId="77F31B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970E"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A95C"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0DE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5A4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886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3C1E" w14:textId="77777777" w:rsidR="00554B08" w:rsidRPr="00844B4D" w:rsidRDefault="00554B08" w:rsidP="00844B4D">
            <w:pPr>
              <w:pStyle w:val="TAL"/>
              <w:rPr>
                <w:sz w:val="16"/>
              </w:rPr>
            </w:pPr>
            <w:r w:rsidRPr="00844B4D">
              <w:rPr>
                <w:sz w:val="16"/>
              </w:rPr>
              <w:t>C1-216154</w:t>
            </w:r>
          </w:p>
        </w:tc>
      </w:tr>
      <w:tr w:rsidR="00844B4D" w:rsidRPr="00844B4D" w14:paraId="5238A3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6904" w14:textId="77777777" w:rsidR="00554B08" w:rsidRPr="00844B4D" w:rsidRDefault="00554B08" w:rsidP="00844B4D">
            <w:pPr>
              <w:pStyle w:val="TAL"/>
              <w:rPr>
                <w:sz w:val="16"/>
              </w:rPr>
            </w:pPr>
            <w:r w:rsidRPr="00844B4D">
              <w:rPr>
                <w:sz w:val="16"/>
              </w:rPr>
              <w:t>C1-215702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9273"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110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3B4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5D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3226" w14:textId="77777777" w:rsidR="00554B08" w:rsidRPr="00844B4D" w:rsidRDefault="00554B08" w:rsidP="00844B4D">
            <w:pPr>
              <w:pStyle w:val="TAL"/>
              <w:rPr>
                <w:sz w:val="16"/>
              </w:rPr>
            </w:pPr>
          </w:p>
        </w:tc>
      </w:tr>
      <w:tr w:rsidR="00844B4D" w:rsidRPr="00844B4D" w14:paraId="162ADB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2B64" w14:textId="77777777" w:rsidR="00554B08" w:rsidRPr="00844B4D" w:rsidRDefault="00554B08" w:rsidP="00844B4D">
            <w:pPr>
              <w:pStyle w:val="TAL"/>
              <w:rPr>
                <w:sz w:val="16"/>
              </w:rPr>
            </w:pPr>
            <w:r w:rsidRPr="00844B4D">
              <w:rPr>
                <w:sz w:val="16"/>
              </w:rPr>
              <w:t>C1-215703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8A72" w14:textId="77777777" w:rsidR="00554B08" w:rsidRPr="00844B4D" w:rsidRDefault="00554B08" w:rsidP="00844B4D">
            <w:pPr>
              <w:pStyle w:val="TAL"/>
              <w:rPr>
                <w:sz w:val="16"/>
              </w:rPr>
            </w:pPr>
            <w:r w:rsidRPr="00844B4D">
              <w:rPr>
                <w:sz w:val="16"/>
              </w:rPr>
              <w:t>Discussion on 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1F9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C3B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AD6C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462" w14:textId="77777777" w:rsidR="00554B08" w:rsidRPr="00844B4D" w:rsidRDefault="00554B08" w:rsidP="00844B4D">
            <w:pPr>
              <w:pStyle w:val="TAL"/>
              <w:rPr>
                <w:sz w:val="16"/>
              </w:rPr>
            </w:pPr>
          </w:p>
        </w:tc>
      </w:tr>
      <w:tr w:rsidR="00844B4D" w:rsidRPr="00844B4D" w14:paraId="6CA47B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440D"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6AE9"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2B5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438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BF4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DED6" w14:textId="77777777" w:rsidR="00554B08" w:rsidRPr="00844B4D" w:rsidRDefault="00554B08" w:rsidP="00844B4D">
            <w:pPr>
              <w:pStyle w:val="TAL"/>
              <w:rPr>
                <w:sz w:val="16"/>
              </w:rPr>
            </w:pPr>
            <w:r w:rsidRPr="00844B4D">
              <w:rPr>
                <w:sz w:val="16"/>
              </w:rPr>
              <w:t>C1-216245</w:t>
            </w:r>
          </w:p>
        </w:tc>
      </w:tr>
      <w:tr w:rsidR="00844B4D" w:rsidRPr="00844B4D" w14:paraId="1D3F9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98B1" w14:textId="77777777" w:rsidR="00554B08" w:rsidRPr="00844B4D" w:rsidRDefault="00554B08" w:rsidP="00844B4D">
            <w:pPr>
              <w:pStyle w:val="TAL"/>
              <w:rPr>
                <w:sz w:val="16"/>
              </w:rPr>
            </w:pPr>
            <w:r w:rsidRPr="00844B4D">
              <w:rPr>
                <w:sz w:val="16"/>
              </w:rPr>
              <w:t>C1-215705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9A9F8"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900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E71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2E5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400" w14:textId="77777777" w:rsidR="00554B08" w:rsidRPr="00844B4D" w:rsidRDefault="00554B08" w:rsidP="00844B4D">
            <w:pPr>
              <w:pStyle w:val="TAL"/>
              <w:rPr>
                <w:sz w:val="16"/>
              </w:rPr>
            </w:pPr>
          </w:p>
        </w:tc>
      </w:tr>
      <w:tr w:rsidR="00844B4D" w:rsidRPr="00844B4D" w14:paraId="705ED3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E2F3"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4ADD"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B7C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4A8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FE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016F" w14:textId="77777777" w:rsidR="00554B08" w:rsidRPr="00844B4D" w:rsidRDefault="00554B08" w:rsidP="00844B4D">
            <w:pPr>
              <w:pStyle w:val="TAL"/>
              <w:rPr>
                <w:sz w:val="16"/>
              </w:rPr>
            </w:pPr>
            <w:r w:rsidRPr="00844B4D">
              <w:rPr>
                <w:sz w:val="16"/>
              </w:rPr>
              <w:t>C1-216161</w:t>
            </w:r>
          </w:p>
        </w:tc>
      </w:tr>
      <w:tr w:rsidR="00844B4D" w:rsidRPr="00844B4D" w14:paraId="029226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1B60" w14:textId="77777777" w:rsidR="00554B08" w:rsidRPr="00844B4D" w:rsidRDefault="00554B08" w:rsidP="00844B4D">
            <w:pPr>
              <w:pStyle w:val="TAL"/>
              <w:rPr>
                <w:sz w:val="16"/>
              </w:rPr>
            </w:pPr>
            <w:r w:rsidRPr="00844B4D">
              <w:rPr>
                <w:sz w:val="16"/>
              </w:rPr>
              <w:t>C1-215707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DEE7"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4A7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8B7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C10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1C9A" w14:textId="77777777" w:rsidR="00554B08" w:rsidRPr="00844B4D" w:rsidRDefault="00554B08" w:rsidP="00844B4D">
            <w:pPr>
              <w:pStyle w:val="TAL"/>
              <w:rPr>
                <w:sz w:val="16"/>
              </w:rPr>
            </w:pPr>
          </w:p>
        </w:tc>
      </w:tr>
      <w:tr w:rsidR="00844B4D" w:rsidRPr="00844B4D" w14:paraId="51BC1A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8F94"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EC00"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6E3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8F3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1D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6589" w14:textId="77777777" w:rsidR="00554B08" w:rsidRPr="00844B4D" w:rsidRDefault="00554B08" w:rsidP="00844B4D">
            <w:pPr>
              <w:pStyle w:val="TAL"/>
              <w:rPr>
                <w:sz w:val="16"/>
              </w:rPr>
            </w:pPr>
            <w:r w:rsidRPr="00844B4D">
              <w:rPr>
                <w:sz w:val="16"/>
              </w:rPr>
              <w:t>C1-216248</w:t>
            </w:r>
          </w:p>
        </w:tc>
      </w:tr>
      <w:tr w:rsidR="00844B4D" w:rsidRPr="00844B4D" w14:paraId="6C7807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4F8B" w14:textId="77777777" w:rsidR="00554B08" w:rsidRPr="00844B4D" w:rsidRDefault="00554B08" w:rsidP="00844B4D">
            <w:pPr>
              <w:pStyle w:val="TAL"/>
              <w:rPr>
                <w:sz w:val="16"/>
              </w:rPr>
            </w:pPr>
            <w:r w:rsidRPr="00844B4D">
              <w:rPr>
                <w:sz w:val="16"/>
              </w:rPr>
              <w:t>C1-215709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4888" w14:textId="77777777" w:rsidR="00554B08" w:rsidRPr="00844B4D" w:rsidRDefault="00554B08" w:rsidP="00844B4D">
            <w:pPr>
              <w:pStyle w:val="TAL"/>
              <w:rPr>
                <w:sz w:val="16"/>
              </w:rPr>
            </w:pPr>
            <w:r w:rsidRPr="00844B4D">
              <w:rPr>
                <w:sz w:val="16"/>
              </w:rPr>
              <w:t>Correction to list handling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7CB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8DA9"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7F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52A9" w14:textId="77777777" w:rsidR="00554B08" w:rsidRPr="00844B4D" w:rsidRDefault="00554B08" w:rsidP="00844B4D">
            <w:pPr>
              <w:pStyle w:val="TAL"/>
              <w:rPr>
                <w:sz w:val="16"/>
              </w:rPr>
            </w:pPr>
          </w:p>
        </w:tc>
      </w:tr>
      <w:tr w:rsidR="00844B4D" w:rsidRPr="00844B4D" w14:paraId="140184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CDE3" w14:textId="77777777" w:rsidR="00554B08" w:rsidRPr="00844B4D" w:rsidRDefault="00554B08" w:rsidP="00844B4D">
            <w:pPr>
              <w:pStyle w:val="TAL"/>
              <w:rPr>
                <w:sz w:val="16"/>
              </w:rPr>
            </w:pPr>
            <w:r w:rsidRPr="00844B4D">
              <w:rPr>
                <w:sz w:val="16"/>
              </w:rPr>
              <w:t>C1-215710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60E5" w14:textId="77777777" w:rsidR="00554B08" w:rsidRPr="00844B4D" w:rsidRDefault="00554B08" w:rsidP="00844B4D">
            <w:pPr>
              <w:pStyle w:val="TAL"/>
              <w:rPr>
                <w:sz w:val="16"/>
              </w:rPr>
            </w:pPr>
            <w:r w:rsidRPr="00844B4D">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0C75"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A11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FA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A69C" w14:textId="77777777" w:rsidR="00554B08" w:rsidRPr="00844B4D" w:rsidRDefault="00554B08" w:rsidP="00844B4D">
            <w:pPr>
              <w:pStyle w:val="TAL"/>
              <w:rPr>
                <w:sz w:val="16"/>
              </w:rPr>
            </w:pPr>
          </w:p>
        </w:tc>
      </w:tr>
      <w:tr w:rsidR="00844B4D" w:rsidRPr="00844B4D" w14:paraId="7D334C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02A3"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DEF7"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629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829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A49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043C" w14:textId="77777777" w:rsidR="00554B08" w:rsidRPr="00844B4D" w:rsidRDefault="00554B08" w:rsidP="00844B4D">
            <w:pPr>
              <w:pStyle w:val="TAL"/>
              <w:rPr>
                <w:sz w:val="16"/>
              </w:rPr>
            </w:pPr>
            <w:r w:rsidRPr="00844B4D">
              <w:rPr>
                <w:sz w:val="16"/>
              </w:rPr>
              <w:t>C1-216252</w:t>
            </w:r>
          </w:p>
        </w:tc>
      </w:tr>
      <w:tr w:rsidR="00844B4D" w:rsidRPr="00844B4D" w14:paraId="63CBB9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FC56"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DB1"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8FF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8F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272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6BA1" w14:textId="77777777" w:rsidR="00554B08" w:rsidRPr="00844B4D" w:rsidRDefault="00554B08" w:rsidP="00844B4D">
            <w:pPr>
              <w:pStyle w:val="TAL"/>
              <w:rPr>
                <w:sz w:val="16"/>
              </w:rPr>
            </w:pPr>
            <w:r w:rsidRPr="00844B4D">
              <w:rPr>
                <w:sz w:val="16"/>
              </w:rPr>
              <w:t>C1-216254</w:t>
            </w:r>
          </w:p>
        </w:tc>
      </w:tr>
      <w:tr w:rsidR="00844B4D" w:rsidRPr="00844B4D" w14:paraId="3DC385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7406"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D22F"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444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D3D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077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3FF6" w14:textId="77777777" w:rsidR="00554B08" w:rsidRPr="00844B4D" w:rsidRDefault="00554B08" w:rsidP="00844B4D">
            <w:pPr>
              <w:pStyle w:val="TAL"/>
              <w:rPr>
                <w:sz w:val="16"/>
              </w:rPr>
            </w:pPr>
            <w:r w:rsidRPr="00844B4D">
              <w:rPr>
                <w:sz w:val="16"/>
              </w:rPr>
              <w:t>C1-216260</w:t>
            </w:r>
          </w:p>
        </w:tc>
      </w:tr>
      <w:tr w:rsidR="00844B4D" w:rsidRPr="00844B4D" w14:paraId="697A20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B7FA"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A91F"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BFA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89F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06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BD91" w14:textId="77777777" w:rsidR="00554B08" w:rsidRPr="00844B4D" w:rsidRDefault="00554B08" w:rsidP="00844B4D">
            <w:pPr>
              <w:pStyle w:val="TAL"/>
              <w:rPr>
                <w:sz w:val="16"/>
              </w:rPr>
            </w:pPr>
            <w:r w:rsidRPr="00844B4D">
              <w:rPr>
                <w:sz w:val="16"/>
              </w:rPr>
              <w:t>C1-216246</w:t>
            </w:r>
          </w:p>
        </w:tc>
      </w:tr>
      <w:tr w:rsidR="00844B4D" w:rsidRPr="00844B4D" w14:paraId="725038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348C" w14:textId="77777777" w:rsidR="00554B08" w:rsidRPr="00844B4D" w:rsidRDefault="00554B08" w:rsidP="00844B4D">
            <w:pPr>
              <w:pStyle w:val="TAL"/>
              <w:rPr>
                <w:sz w:val="16"/>
              </w:rPr>
            </w:pPr>
            <w:r w:rsidRPr="00844B4D">
              <w:rPr>
                <w:sz w:val="16"/>
              </w:rPr>
              <w:t>C1-215715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A3B9" w14:textId="77777777" w:rsidR="00554B08" w:rsidRPr="00844B4D" w:rsidRDefault="00554B08" w:rsidP="00844B4D">
            <w:pPr>
              <w:pStyle w:val="TAL"/>
              <w:rPr>
                <w:sz w:val="16"/>
              </w:rPr>
            </w:pPr>
            <w:r w:rsidRPr="00844B4D">
              <w:rPr>
                <w:sz w:val="16"/>
              </w:rPr>
              <w:t>Resolution of Editor’s Note for the disaster roaming availability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A0E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E7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F65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8E84" w14:textId="77777777" w:rsidR="00554B08" w:rsidRPr="00844B4D" w:rsidRDefault="00554B08" w:rsidP="00844B4D">
            <w:pPr>
              <w:pStyle w:val="TAL"/>
              <w:rPr>
                <w:sz w:val="16"/>
              </w:rPr>
            </w:pPr>
          </w:p>
        </w:tc>
      </w:tr>
      <w:tr w:rsidR="00844B4D" w:rsidRPr="00844B4D" w14:paraId="144A24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365A" w14:textId="77777777" w:rsidR="00554B08" w:rsidRPr="00844B4D" w:rsidRDefault="00554B08" w:rsidP="00844B4D">
            <w:pPr>
              <w:pStyle w:val="TAL"/>
              <w:rPr>
                <w:sz w:val="16"/>
              </w:rPr>
            </w:pPr>
            <w:r w:rsidRPr="00844B4D">
              <w:rPr>
                <w:sz w:val="16"/>
              </w:rPr>
              <w:t>C1-215716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D8A9"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AD8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D21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7E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4FC27" w14:textId="77777777" w:rsidR="00554B08" w:rsidRPr="00844B4D" w:rsidRDefault="00554B08" w:rsidP="00844B4D">
            <w:pPr>
              <w:pStyle w:val="TAL"/>
              <w:rPr>
                <w:sz w:val="16"/>
              </w:rPr>
            </w:pPr>
          </w:p>
        </w:tc>
      </w:tr>
      <w:tr w:rsidR="00844B4D" w:rsidRPr="00844B4D" w14:paraId="654C83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505E" w14:textId="77777777" w:rsidR="00554B08" w:rsidRPr="00844B4D" w:rsidRDefault="00554B08" w:rsidP="00844B4D">
            <w:pPr>
              <w:pStyle w:val="TAL"/>
              <w:rPr>
                <w:sz w:val="16"/>
              </w:rPr>
            </w:pPr>
            <w:r w:rsidRPr="00844B4D">
              <w:rPr>
                <w:sz w:val="16"/>
              </w:rPr>
              <w:t>C1-215717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2A9F" w14:textId="77777777" w:rsidR="00554B08" w:rsidRPr="00844B4D" w:rsidRDefault="00554B08" w:rsidP="00844B4D">
            <w:pPr>
              <w:pStyle w:val="TAL"/>
              <w:rPr>
                <w:sz w:val="16"/>
              </w:rPr>
            </w:pPr>
            <w:r w:rsidRPr="00844B4D">
              <w:rPr>
                <w:sz w:val="16"/>
              </w:rPr>
              <w:t>Issues with FS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F500" w14:textId="77777777" w:rsidR="00554B08" w:rsidRPr="00844B4D" w:rsidRDefault="00554B08" w:rsidP="00844B4D">
            <w:pPr>
              <w:pStyle w:val="TAL"/>
              <w:rPr>
                <w:sz w:val="16"/>
              </w:rPr>
            </w:pPr>
            <w:r w:rsidRPr="00844B4D">
              <w:rPr>
                <w:sz w:val="16"/>
              </w:rPr>
              <w:t>Ericsson, Huawei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AF6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306C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83240" w14:textId="77777777" w:rsidR="00554B08" w:rsidRPr="00844B4D" w:rsidRDefault="00554B08" w:rsidP="00844B4D">
            <w:pPr>
              <w:pStyle w:val="TAL"/>
              <w:rPr>
                <w:sz w:val="16"/>
              </w:rPr>
            </w:pPr>
          </w:p>
        </w:tc>
      </w:tr>
      <w:tr w:rsidR="00844B4D" w:rsidRPr="00844B4D" w14:paraId="70F596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5AFD" w14:textId="77777777" w:rsidR="00554B08" w:rsidRPr="00844B4D" w:rsidRDefault="00554B08" w:rsidP="00844B4D">
            <w:pPr>
              <w:pStyle w:val="TAL"/>
              <w:rPr>
                <w:sz w:val="16"/>
              </w:rPr>
            </w:pPr>
            <w:r w:rsidRPr="00844B4D">
              <w:rPr>
                <w:sz w:val="16"/>
              </w:rPr>
              <w:t>C1-215718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7CB7" w14:textId="77777777" w:rsidR="00554B08" w:rsidRPr="00844B4D" w:rsidRDefault="00554B08" w:rsidP="00844B4D">
            <w:pPr>
              <w:pStyle w:val="TAL"/>
              <w:rPr>
                <w:sz w:val="16"/>
              </w:rPr>
            </w:pPr>
            <w:proofErr w:type="spellStart"/>
            <w:r w:rsidRPr="00844B4D">
              <w:rPr>
                <w:sz w:val="16"/>
              </w:rPr>
              <w:t>Eees_AppContextRelocation</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6C66" w14:textId="77777777" w:rsidR="00554B08" w:rsidRPr="00844B4D" w:rsidRDefault="00554B08" w:rsidP="00844B4D">
            <w:pPr>
              <w:pStyle w:val="TAL"/>
              <w:rPr>
                <w:sz w:val="16"/>
              </w:rPr>
            </w:pP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38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8B14" w14:textId="77777777" w:rsidR="00554B08" w:rsidRPr="00844B4D" w:rsidRDefault="00554B08" w:rsidP="00844B4D">
            <w:pPr>
              <w:pStyle w:val="TAL"/>
              <w:rPr>
                <w:sz w:val="16"/>
              </w:rPr>
            </w:pPr>
            <w:r w:rsidRPr="00844B4D">
              <w:rPr>
                <w:sz w:val="16"/>
              </w:rPr>
              <w:t>C1-215075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57A8" w14:textId="77777777" w:rsidR="00554B08" w:rsidRPr="00844B4D" w:rsidRDefault="00554B08" w:rsidP="00844B4D">
            <w:pPr>
              <w:pStyle w:val="TAL"/>
              <w:rPr>
                <w:sz w:val="16"/>
              </w:rPr>
            </w:pPr>
            <w:r w:rsidRPr="00844B4D">
              <w:rPr>
                <w:sz w:val="16"/>
              </w:rPr>
              <w:t>C1-216089</w:t>
            </w:r>
          </w:p>
        </w:tc>
      </w:tr>
      <w:tr w:rsidR="00844B4D" w:rsidRPr="00844B4D" w14:paraId="6772D5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2DBB"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2AFD"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ED6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32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622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8674" w14:textId="77777777" w:rsidR="00554B08" w:rsidRPr="00844B4D" w:rsidRDefault="00554B08" w:rsidP="00844B4D">
            <w:pPr>
              <w:pStyle w:val="TAL"/>
              <w:rPr>
                <w:sz w:val="16"/>
              </w:rPr>
            </w:pPr>
            <w:r w:rsidRPr="00844B4D">
              <w:rPr>
                <w:sz w:val="16"/>
              </w:rPr>
              <w:t>C1-216113</w:t>
            </w:r>
          </w:p>
        </w:tc>
      </w:tr>
      <w:tr w:rsidR="00844B4D" w:rsidRPr="00844B4D" w14:paraId="715A6B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5729" w14:textId="77777777" w:rsidR="00554B08" w:rsidRPr="00844B4D" w:rsidRDefault="00554B08" w:rsidP="00844B4D">
            <w:pPr>
              <w:pStyle w:val="TAL"/>
              <w:rPr>
                <w:sz w:val="16"/>
              </w:rPr>
            </w:pPr>
            <w:r w:rsidRPr="00844B4D">
              <w:rPr>
                <w:sz w:val="16"/>
              </w:rPr>
              <w:t>C1-215720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A5CC" w14:textId="77777777" w:rsidR="00554B08" w:rsidRPr="00844B4D" w:rsidRDefault="00554B08" w:rsidP="00844B4D">
            <w:pPr>
              <w:pStyle w:val="TAL"/>
              <w:rPr>
                <w:sz w:val="16"/>
              </w:rPr>
            </w:pPr>
            <w:r w:rsidRPr="00844B4D">
              <w:rPr>
                <w:sz w:val="16"/>
              </w:rPr>
              <w:t>MCData clients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5E2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A5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8CE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E796" w14:textId="77777777" w:rsidR="00554B08" w:rsidRPr="00844B4D" w:rsidRDefault="00554B08" w:rsidP="00844B4D">
            <w:pPr>
              <w:pStyle w:val="TAL"/>
              <w:rPr>
                <w:sz w:val="16"/>
              </w:rPr>
            </w:pPr>
          </w:p>
        </w:tc>
      </w:tr>
      <w:tr w:rsidR="00844B4D" w:rsidRPr="00844B4D" w14:paraId="4B5C33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48C"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6E65"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E2DF"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581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EE8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BDE2" w14:textId="77777777" w:rsidR="00554B08" w:rsidRPr="00844B4D" w:rsidRDefault="00554B08" w:rsidP="00844B4D">
            <w:pPr>
              <w:pStyle w:val="TAL"/>
              <w:rPr>
                <w:sz w:val="16"/>
              </w:rPr>
            </w:pPr>
            <w:r w:rsidRPr="00844B4D">
              <w:rPr>
                <w:sz w:val="16"/>
              </w:rPr>
              <w:t>C1-216114</w:t>
            </w:r>
          </w:p>
        </w:tc>
      </w:tr>
      <w:tr w:rsidR="00844B4D" w:rsidRPr="00844B4D" w14:paraId="37E2D5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BD77"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573F"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DDA2"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703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91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3256" w14:textId="77777777" w:rsidR="00554B08" w:rsidRPr="00844B4D" w:rsidRDefault="00554B08" w:rsidP="00844B4D">
            <w:pPr>
              <w:pStyle w:val="TAL"/>
              <w:rPr>
                <w:sz w:val="16"/>
              </w:rPr>
            </w:pPr>
            <w:r w:rsidRPr="00844B4D">
              <w:rPr>
                <w:sz w:val="16"/>
              </w:rPr>
              <w:t>C1-216116</w:t>
            </w:r>
          </w:p>
        </w:tc>
      </w:tr>
      <w:tr w:rsidR="00844B4D" w:rsidRPr="00844B4D" w14:paraId="562DA6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004F"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86BB"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77F8"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3C3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AD2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859D" w14:textId="77777777" w:rsidR="00554B08" w:rsidRPr="00844B4D" w:rsidRDefault="00554B08" w:rsidP="00844B4D">
            <w:pPr>
              <w:pStyle w:val="TAL"/>
              <w:rPr>
                <w:sz w:val="16"/>
              </w:rPr>
            </w:pPr>
            <w:r w:rsidRPr="00844B4D">
              <w:rPr>
                <w:sz w:val="16"/>
              </w:rPr>
              <w:t>C1-216117</w:t>
            </w:r>
          </w:p>
        </w:tc>
      </w:tr>
      <w:tr w:rsidR="00844B4D" w:rsidRPr="00844B4D" w14:paraId="25743F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6351"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F40B"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06C3"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4C9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305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901A" w14:textId="77777777" w:rsidR="00554B08" w:rsidRPr="00844B4D" w:rsidRDefault="00554B08" w:rsidP="00844B4D">
            <w:pPr>
              <w:pStyle w:val="TAL"/>
              <w:rPr>
                <w:sz w:val="16"/>
              </w:rPr>
            </w:pPr>
            <w:r w:rsidRPr="00844B4D">
              <w:rPr>
                <w:sz w:val="16"/>
              </w:rPr>
              <w:t>C1-216194</w:t>
            </w:r>
          </w:p>
        </w:tc>
      </w:tr>
      <w:tr w:rsidR="00844B4D" w:rsidRPr="00844B4D" w14:paraId="33C66D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E27F"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0C15"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7BD6"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A4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86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664D" w14:textId="77777777" w:rsidR="00554B08" w:rsidRPr="00844B4D" w:rsidRDefault="00554B08" w:rsidP="00844B4D">
            <w:pPr>
              <w:pStyle w:val="TAL"/>
              <w:rPr>
                <w:sz w:val="16"/>
              </w:rPr>
            </w:pPr>
            <w:r w:rsidRPr="00844B4D">
              <w:rPr>
                <w:sz w:val="16"/>
              </w:rPr>
              <w:t>C1-216195</w:t>
            </w:r>
          </w:p>
        </w:tc>
      </w:tr>
      <w:tr w:rsidR="00844B4D" w:rsidRPr="00844B4D" w14:paraId="608AD2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D240"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D3F7"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8818"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C0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DE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9BFC" w14:textId="77777777" w:rsidR="00554B08" w:rsidRPr="00844B4D" w:rsidRDefault="00554B08" w:rsidP="00844B4D">
            <w:pPr>
              <w:pStyle w:val="TAL"/>
              <w:rPr>
                <w:sz w:val="16"/>
              </w:rPr>
            </w:pPr>
            <w:r w:rsidRPr="00844B4D">
              <w:rPr>
                <w:sz w:val="16"/>
              </w:rPr>
              <w:t>C1-216197</w:t>
            </w:r>
          </w:p>
        </w:tc>
      </w:tr>
      <w:tr w:rsidR="00844B4D" w:rsidRPr="00844B4D" w14:paraId="5C6960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30C5"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E1C4"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DAC5"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84B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4A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9802" w14:textId="77777777" w:rsidR="00554B08" w:rsidRPr="00844B4D" w:rsidRDefault="00554B08" w:rsidP="00844B4D">
            <w:pPr>
              <w:pStyle w:val="TAL"/>
              <w:rPr>
                <w:sz w:val="16"/>
              </w:rPr>
            </w:pPr>
            <w:r w:rsidRPr="00844B4D">
              <w:rPr>
                <w:sz w:val="16"/>
              </w:rPr>
              <w:t>C1-216198</w:t>
            </w:r>
          </w:p>
        </w:tc>
      </w:tr>
      <w:tr w:rsidR="00844B4D" w:rsidRPr="00844B4D" w14:paraId="012E5C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F3E" w14:textId="77777777" w:rsidR="00554B08" w:rsidRPr="00844B4D" w:rsidRDefault="00554B08" w:rsidP="00844B4D">
            <w:pPr>
              <w:pStyle w:val="TAL"/>
              <w:rPr>
                <w:sz w:val="16"/>
              </w:rPr>
            </w:pPr>
            <w:r w:rsidRPr="00844B4D">
              <w:rPr>
                <w:sz w:val="16"/>
              </w:rPr>
              <w:t>C1-215728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C718" w14:textId="77777777" w:rsidR="00554B08" w:rsidRPr="00844B4D" w:rsidRDefault="00554B08" w:rsidP="00844B4D">
            <w:pPr>
              <w:pStyle w:val="TAL"/>
              <w:rPr>
                <w:sz w:val="16"/>
              </w:rPr>
            </w:pPr>
            <w:r w:rsidRPr="00844B4D">
              <w:rPr>
                <w:sz w:val="16"/>
              </w:rPr>
              <w:t>Per access management for maximum number of registered UEs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E14D"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0AE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43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A2F1F" w14:textId="77777777" w:rsidR="00554B08" w:rsidRPr="00844B4D" w:rsidRDefault="00554B08" w:rsidP="00844B4D">
            <w:pPr>
              <w:pStyle w:val="TAL"/>
              <w:rPr>
                <w:sz w:val="16"/>
              </w:rPr>
            </w:pPr>
          </w:p>
        </w:tc>
      </w:tr>
      <w:tr w:rsidR="00844B4D" w:rsidRPr="00844B4D" w14:paraId="3EAC4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1D32" w14:textId="77777777" w:rsidR="00554B08" w:rsidRPr="00844B4D" w:rsidRDefault="00554B08" w:rsidP="00844B4D">
            <w:pPr>
              <w:pStyle w:val="TAL"/>
              <w:rPr>
                <w:sz w:val="16"/>
              </w:rPr>
            </w:pPr>
            <w:r w:rsidRPr="00844B4D">
              <w:rPr>
                <w:sz w:val="16"/>
              </w:rPr>
              <w:t>C1-215729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F322" w14:textId="77777777" w:rsidR="00554B08" w:rsidRPr="00844B4D" w:rsidRDefault="00554B08" w:rsidP="00844B4D">
            <w:pPr>
              <w:pStyle w:val="TAL"/>
              <w:rPr>
                <w:sz w:val="16"/>
              </w:rPr>
            </w:pPr>
            <w:r w:rsidRPr="00844B4D">
              <w:rPr>
                <w:sz w:val="16"/>
              </w:rPr>
              <w:t xml:space="preserve">NAS </w:t>
            </w:r>
            <w:proofErr w:type="spellStart"/>
            <w:r w:rsidRPr="00844B4D">
              <w:rPr>
                <w:sz w:val="16"/>
              </w:rPr>
              <w:t>Signaling</w:t>
            </w:r>
            <w:proofErr w:type="spellEnd"/>
            <w:r w:rsidRPr="00844B4D">
              <w:rPr>
                <w:sz w:val="16"/>
              </w:rPr>
              <w:t xml:space="preserve"> for IDLE/INACTIVE UE Paging Subgrouping for enhanced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6134"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D97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62D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57B9" w14:textId="77777777" w:rsidR="00554B08" w:rsidRPr="00844B4D" w:rsidRDefault="00554B08" w:rsidP="00844B4D">
            <w:pPr>
              <w:pStyle w:val="TAL"/>
              <w:rPr>
                <w:sz w:val="16"/>
              </w:rPr>
            </w:pPr>
          </w:p>
        </w:tc>
      </w:tr>
      <w:tr w:rsidR="00844B4D" w:rsidRPr="00844B4D" w14:paraId="1ACE22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4AC6" w14:textId="77777777" w:rsidR="00554B08" w:rsidRPr="00844B4D" w:rsidRDefault="00554B08" w:rsidP="00844B4D">
            <w:pPr>
              <w:pStyle w:val="TAL"/>
              <w:rPr>
                <w:sz w:val="16"/>
              </w:rPr>
            </w:pPr>
            <w:r w:rsidRPr="00844B4D">
              <w:rPr>
                <w:sz w:val="16"/>
              </w:rPr>
              <w:t>C1-215730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836B"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7285"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193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C5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B8B1" w14:textId="77777777" w:rsidR="00554B08" w:rsidRPr="00844B4D" w:rsidRDefault="00554B08" w:rsidP="00844B4D">
            <w:pPr>
              <w:pStyle w:val="TAL"/>
              <w:rPr>
                <w:sz w:val="16"/>
              </w:rPr>
            </w:pPr>
            <w:r w:rsidRPr="00844B4D">
              <w:rPr>
                <w:sz w:val="16"/>
              </w:rPr>
              <w:t>C1-216121</w:t>
            </w:r>
          </w:p>
        </w:tc>
      </w:tr>
      <w:tr w:rsidR="00844B4D" w:rsidRPr="00844B4D" w14:paraId="476AE5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337A" w14:textId="77777777" w:rsidR="00554B08" w:rsidRPr="00844B4D" w:rsidRDefault="00554B08" w:rsidP="00844B4D">
            <w:pPr>
              <w:pStyle w:val="TAL"/>
              <w:rPr>
                <w:sz w:val="16"/>
              </w:rPr>
            </w:pPr>
            <w:r w:rsidRPr="00844B4D">
              <w:rPr>
                <w:sz w:val="16"/>
              </w:rPr>
              <w:t>C1-215731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BC30" w14:textId="77777777" w:rsidR="00554B08" w:rsidRPr="00844B4D" w:rsidRDefault="00554B08" w:rsidP="00844B4D">
            <w:pPr>
              <w:pStyle w:val="TAL"/>
              <w:rPr>
                <w:sz w:val="16"/>
              </w:rPr>
            </w:pPr>
            <w:r w:rsidRPr="00844B4D">
              <w:rPr>
                <w:sz w:val="16"/>
              </w:rPr>
              <w:t>SERVICE REQUEST message not used for removing paging restrictions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7ACB"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932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8EC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E81A" w14:textId="77777777" w:rsidR="00554B08" w:rsidRPr="00844B4D" w:rsidRDefault="00554B08" w:rsidP="00844B4D">
            <w:pPr>
              <w:pStyle w:val="TAL"/>
              <w:rPr>
                <w:sz w:val="16"/>
              </w:rPr>
            </w:pPr>
          </w:p>
        </w:tc>
      </w:tr>
      <w:tr w:rsidR="00844B4D" w:rsidRPr="00844B4D" w14:paraId="191CE7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C763"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0764"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6CDA"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EC3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FD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E2D6" w14:textId="77777777" w:rsidR="00554B08" w:rsidRPr="00844B4D" w:rsidRDefault="00554B08" w:rsidP="00844B4D">
            <w:pPr>
              <w:pStyle w:val="TAL"/>
              <w:rPr>
                <w:sz w:val="16"/>
              </w:rPr>
            </w:pPr>
            <w:r w:rsidRPr="00844B4D">
              <w:rPr>
                <w:sz w:val="16"/>
              </w:rPr>
              <w:t>C1-216046</w:t>
            </w:r>
          </w:p>
        </w:tc>
      </w:tr>
      <w:tr w:rsidR="00844B4D" w:rsidRPr="00844B4D" w14:paraId="26ED12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6ACB" w14:textId="77777777" w:rsidR="00554B08" w:rsidRPr="00844B4D" w:rsidRDefault="00554B08" w:rsidP="00844B4D">
            <w:pPr>
              <w:pStyle w:val="TAL"/>
              <w:rPr>
                <w:sz w:val="16"/>
              </w:rPr>
            </w:pPr>
            <w:r w:rsidRPr="00844B4D">
              <w:rPr>
                <w:sz w:val="16"/>
              </w:rPr>
              <w:lastRenderedPageBreak/>
              <w:t>C1-215733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A7D0"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DFF"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9E0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7B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E5B5" w14:textId="77777777" w:rsidR="00554B08" w:rsidRPr="00844B4D" w:rsidRDefault="00554B08" w:rsidP="00844B4D">
            <w:pPr>
              <w:pStyle w:val="TAL"/>
              <w:rPr>
                <w:sz w:val="16"/>
              </w:rPr>
            </w:pPr>
            <w:r w:rsidRPr="00844B4D">
              <w:rPr>
                <w:sz w:val="16"/>
              </w:rPr>
              <w:t>C1-216048</w:t>
            </w:r>
          </w:p>
        </w:tc>
      </w:tr>
      <w:tr w:rsidR="00844B4D" w:rsidRPr="00844B4D" w14:paraId="327479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2467" w14:textId="77777777" w:rsidR="00554B08" w:rsidRPr="00844B4D" w:rsidRDefault="00554B08" w:rsidP="00844B4D">
            <w:pPr>
              <w:pStyle w:val="TAL"/>
              <w:rPr>
                <w:sz w:val="16"/>
              </w:rPr>
            </w:pPr>
            <w:r w:rsidRPr="00844B4D">
              <w:rPr>
                <w:sz w:val="16"/>
              </w:rPr>
              <w:t>C1-215734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6F50" w14:textId="77777777" w:rsidR="00554B08" w:rsidRPr="00844B4D" w:rsidRDefault="00554B08" w:rsidP="00844B4D">
            <w:pPr>
              <w:pStyle w:val="TAL"/>
              <w:rPr>
                <w:sz w:val="16"/>
              </w:rPr>
            </w:pPr>
            <w:r w:rsidRPr="00844B4D">
              <w:rPr>
                <w:sz w:val="16"/>
              </w:rPr>
              <w:t>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3F7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2F6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FEB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0946" w14:textId="77777777" w:rsidR="00554B08" w:rsidRPr="00844B4D" w:rsidRDefault="00554B08" w:rsidP="00844B4D">
            <w:pPr>
              <w:pStyle w:val="TAL"/>
              <w:rPr>
                <w:sz w:val="16"/>
              </w:rPr>
            </w:pPr>
            <w:r w:rsidRPr="00844B4D">
              <w:rPr>
                <w:sz w:val="16"/>
              </w:rPr>
              <w:t>C1-216180</w:t>
            </w:r>
          </w:p>
        </w:tc>
      </w:tr>
      <w:tr w:rsidR="00844B4D" w:rsidRPr="00844B4D" w14:paraId="3CFB50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D07D"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168F"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7346"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F9B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4D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7E69" w14:textId="77777777" w:rsidR="00554B08" w:rsidRPr="00844B4D" w:rsidRDefault="00554B08" w:rsidP="00844B4D">
            <w:pPr>
              <w:pStyle w:val="TAL"/>
              <w:rPr>
                <w:sz w:val="16"/>
              </w:rPr>
            </w:pPr>
            <w:r w:rsidRPr="00844B4D">
              <w:rPr>
                <w:sz w:val="16"/>
              </w:rPr>
              <w:t>C1-216049</w:t>
            </w:r>
          </w:p>
        </w:tc>
      </w:tr>
      <w:tr w:rsidR="00844B4D" w:rsidRPr="00844B4D" w14:paraId="08641D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3866"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4ACB"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07E5"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8DD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67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ABC2" w14:textId="77777777" w:rsidR="00554B08" w:rsidRPr="00844B4D" w:rsidRDefault="00554B08" w:rsidP="00844B4D">
            <w:pPr>
              <w:pStyle w:val="TAL"/>
              <w:rPr>
                <w:sz w:val="16"/>
              </w:rPr>
            </w:pPr>
            <w:r w:rsidRPr="00844B4D">
              <w:rPr>
                <w:sz w:val="16"/>
              </w:rPr>
              <w:t>C1-216050</w:t>
            </w:r>
          </w:p>
        </w:tc>
      </w:tr>
      <w:tr w:rsidR="00844B4D" w:rsidRPr="00844B4D" w14:paraId="08A630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3574"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448E"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FC3D"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854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DB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D7C4" w14:textId="77777777" w:rsidR="00554B08" w:rsidRPr="00844B4D" w:rsidRDefault="00554B08" w:rsidP="00844B4D">
            <w:pPr>
              <w:pStyle w:val="TAL"/>
              <w:rPr>
                <w:sz w:val="16"/>
              </w:rPr>
            </w:pPr>
            <w:r w:rsidRPr="00844B4D">
              <w:rPr>
                <w:sz w:val="16"/>
              </w:rPr>
              <w:t>C1-216033</w:t>
            </w:r>
          </w:p>
        </w:tc>
      </w:tr>
      <w:tr w:rsidR="00844B4D" w:rsidRPr="00844B4D" w14:paraId="5D3CFD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F873" w14:textId="77777777" w:rsidR="00554B08" w:rsidRPr="00844B4D" w:rsidRDefault="00554B08" w:rsidP="00844B4D">
            <w:pPr>
              <w:pStyle w:val="TAL"/>
              <w:rPr>
                <w:sz w:val="16"/>
              </w:rPr>
            </w:pPr>
            <w:r w:rsidRPr="00844B4D">
              <w:rPr>
                <w:sz w:val="16"/>
              </w:rPr>
              <w:t>C1-215738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3FE6" w14:textId="77777777" w:rsidR="00554B08" w:rsidRPr="00844B4D" w:rsidRDefault="00554B08" w:rsidP="00844B4D">
            <w:pPr>
              <w:pStyle w:val="TAL"/>
              <w:rPr>
                <w:sz w:val="16"/>
              </w:rPr>
            </w:pPr>
            <w:r w:rsidRPr="00844B4D">
              <w:rPr>
                <w:sz w:val="16"/>
              </w:rPr>
              <w:t>Location provision for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388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F13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012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64BA" w14:textId="77777777" w:rsidR="00554B08" w:rsidRPr="00844B4D" w:rsidRDefault="00554B08" w:rsidP="00844B4D">
            <w:pPr>
              <w:pStyle w:val="TAL"/>
              <w:rPr>
                <w:sz w:val="16"/>
              </w:rPr>
            </w:pPr>
          </w:p>
        </w:tc>
      </w:tr>
      <w:tr w:rsidR="00844B4D" w:rsidRPr="00844B4D" w14:paraId="6BD71D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025E" w14:textId="77777777" w:rsidR="00554B08" w:rsidRPr="00844B4D" w:rsidRDefault="00554B08" w:rsidP="00844B4D">
            <w:pPr>
              <w:pStyle w:val="TAL"/>
              <w:rPr>
                <w:sz w:val="16"/>
              </w:rPr>
            </w:pPr>
            <w:r w:rsidRPr="00844B4D">
              <w:rPr>
                <w:sz w:val="16"/>
              </w:rPr>
              <w:t>C1-215739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7E9A" w14:textId="77777777" w:rsidR="00554B08" w:rsidRPr="00844B4D" w:rsidRDefault="00554B08" w:rsidP="00844B4D">
            <w:pPr>
              <w:pStyle w:val="TAL"/>
              <w:rPr>
                <w:sz w:val="16"/>
              </w:rPr>
            </w:pPr>
            <w:r w:rsidRPr="00844B4D">
              <w:rPr>
                <w:sz w:val="16"/>
              </w:rPr>
              <w:t>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CB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4EE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B0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307F" w14:textId="77777777" w:rsidR="00554B08" w:rsidRPr="00844B4D" w:rsidRDefault="00554B08" w:rsidP="00844B4D">
            <w:pPr>
              <w:pStyle w:val="TAL"/>
              <w:rPr>
                <w:sz w:val="16"/>
              </w:rPr>
            </w:pPr>
          </w:p>
        </w:tc>
      </w:tr>
      <w:tr w:rsidR="00844B4D" w:rsidRPr="00844B4D" w14:paraId="6EC590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6FE4"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5AA9"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079E"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2C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12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34EE" w14:textId="77777777" w:rsidR="00554B08" w:rsidRPr="00844B4D" w:rsidRDefault="00554B08" w:rsidP="00844B4D">
            <w:pPr>
              <w:pStyle w:val="TAL"/>
              <w:rPr>
                <w:sz w:val="16"/>
              </w:rPr>
            </w:pPr>
            <w:r w:rsidRPr="00844B4D">
              <w:rPr>
                <w:sz w:val="16"/>
              </w:rPr>
              <w:t>C1-216139</w:t>
            </w:r>
          </w:p>
        </w:tc>
      </w:tr>
      <w:tr w:rsidR="00844B4D" w:rsidRPr="00844B4D" w14:paraId="107013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DE54"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FFE0"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198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322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C68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C94B" w14:textId="77777777" w:rsidR="00554B08" w:rsidRPr="00844B4D" w:rsidRDefault="00554B08" w:rsidP="00844B4D">
            <w:pPr>
              <w:pStyle w:val="TAL"/>
              <w:rPr>
                <w:sz w:val="16"/>
              </w:rPr>
            </w:pPr>
            <w:r w:rsidRPr="00844B4D">
              <w:rPr>
                <w:sz w:val="16"/>
              </w:rPr>
              <w:t>C1-216031</w:t>
            </w:r>
          </w:p>
        </w:tc>
      </w:tr>
      <w:tr w:rsidR="00844B4D" w:rsidRPr="00844B4D" w14:paraId="47F954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D8AB" w14:textId="77777777" w:rsidR="00554B08" w:rsidRPr="00844B4D" w:rsidRDefault="00554B08" w:rsidP="00844B4D">
            <w:pPr>
              <w:pStyle w:val="TAL"/>
              <w:rPr>
                <w:sz w:val="16"/>
              </w:rPr>
            </w:pPr>
            <w:r w:rsidRPr="00844B4D">
              <w:rPr>
                <w:sz w:val="16"/>
              </w:rPr>
              <w:t>C1-215742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DCD4" w14:textId="77777777" w:rsidR="00554B08" w:rsidRPr="00844B4D" w:rsidRDefault="00554B08" w:rsidP="00844B4D">
            <w:pPr>
              <w:pStyle w:val="TAL"/>
              <w:rPr>
                <w:sz w:val="16"/>
              </w:rPr>
            </w:pPr>
            <w:r w:rsidRPr="00844B4D">
              <w:rPr>
                <w:sz w:val="16"/>
              </w:rPr>
              <w:t>MSGin5G Client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A0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7F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CC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7459" w14:textId="77777777" w:rsidR="00554B08" w:rsidRPr="00844B4D" w:rsidRDefault="00554B08" w:rsidP="00844B4D">
            <w:pPr>
              <w:pStyle w:val="TAL"/>
              <w:rPr>
                <w:sz w:val="16"/>
              </w:rPr>
            </w:pPr>
            <w:r w:rsidRPr="00844B4D">
              <w:rPr>
                <w:sz w:val="16"/>
              </w:rPr>
              <w:t>C1-216174</w:t>
            </w:r>
          </w:p>
        </w:tc>
      </w:tr>
      <w:tr w:rsidR="00844B4D" w:rsidRPr="00844B4D" w14:paraId="2C84B9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2DEA" w14:textId="77777777" w:rsidR="00554B08" w:rsidRPr="00844B4D" w:rsidRDefault="00554B08" w:rsidP="00844B4D">
            <w:pPr>
              <w:pStyle w:val="TAL"/>
              <w:rPr>
                <w:sz w:val="16"/>
              </w:rPr>
            </w:pPr>
            <w:r w:rsidRPr="00844B4D">
              <w:rPr>
                <w:sz w:val="16"/>
              </w:rPr>
              <w:t>C1-215743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4BA4" w14:textId="77777777" w:rsidR="00554B08" w:rsidRPr="00844B4D" w:rsidRDefault="00554B08" w:rsidP="00844B4D">
            <w:pPr>
              <w:pStyle w:val="TAL"/>
              <w:rPr>
                <w:sz w:val="16"/>
              </w:rPr>
            </w:pPr>
            <w:r w:rsidRPr="00844B4D">
              <w:rPr>
                <w:sz w:val="16"/>
              </w:rPr>
              <w:t>MSGin5G Server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A00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0BE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AC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601B" w14:textId="77777777" w:rsidR="00554B08" w:rsidRPr="00844B4D" w:rsidRDefault="00554B08" w:rsidP="00844B4D">
            <w:pPr>
              <w:pStyle w:val="TAL"/>
              <w:rPr>
                <w:sz w:val="16"/>
              </w:rPr>
            </w:pPr>
            <w:r w:rsidRPr="00844B4D">
              <w:rPr>
                <w:sz w:val="16"/>
              </w:rPr>
              <w:t>C1-216177</w:t>
            </w:r>
          </w:p>
        </w:tc>
      </w:tr>
      <w:tr w:rsidR="00844B4D" w:rsidRPr="00844B4D" w14:paraId="2729FA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58B3"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CC95"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C25D9"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FF1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59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6BB7" w14:textId="77777777" w:rsidR="00554B08" w:rsidRPr="00844B4D" w:rsidRDefault="00554B08" w:rsidP="00844B4D">
            <w:pPr>
              <w:pStyle w:val="TAL"/>
              <w:rPr>
                <w:sz w:val="16"/>
              </w:rPr>
            </w:pPr>
            <w:r w:rsidRPr="00844B4D">
              <w:rPr>
                <w:sz w:val="16"/>
              </w:rPr>
              <w:t>C1-216142</w:t>
            </w:r>
          </w:p>
        </w:tc>
      </w:tr>
      <w:tr w:rsidR="00844B4D" w:rsidRPr="00844B4D" w14:paraId="25E32B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5670"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CACC"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D238"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8D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3B6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F4E7" w14:textId="77777777" w:rsidR="00554B08" w:rsidRPr="00844B4D" w:rsidRDefault="00554B08" w:rsidP="00844B4D">
            <w:pPr>
              <w:pStyle w:val="TAL"/>
              <w:rPr>
                <w:sz w:val="16"/>
              </w:rPr>
            </w:pPr>
            <w:r w:rsidRPr="00844B4D">
              <w:rPr>
                <w:sz w:val="16"/>
              </w:rPr>
              <w:t>C1-216032</w:t>
            </w:r>
          </w:p>
        </w:tc>
      </w:tr>
      <w:tr w:rsidR="00844B4D" w:rsidRPr="00844B4D" w14:paraId="632088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D896" w14:textId="77777777" w:rsidR="00554B08" w:rsidRPr="00844B4D" w:rsidRDefault="00554B08" w:rsidP="00844B4D">
            <w:pPr>
              <w:pStyle w:val="TAL"/>
              <w:rPr>
                <w:sz w:val="16"/>
              </w:rPr>
            </w:pPr>
            <w:r w:rsidRPr="00844B4D">
              <w:rPr>
                <w:sz w:val="16"/>
              </w:rPr>
              <w:t>C1-215746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A78A" w14:textId="77777777" w:rsidR="00554B08" w:rsidRPr="00844B4D" w:rsidRDefault="00554B08" w:rsidP="00844B4D">
            <w:pPr>
              <w:pStyle w:val="TAL"/>
              <w:rPr>
                <w:sz w:val="16"/>
              </w:rPr>
            </w:pPr>
            <w:r w:rsidRPr="00844B4D">
              <w:rPr>
                <w:sz w:val="16"/>
              </w:rPr>
              <w:t>Discussion on MSGin5G-1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4A0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A45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AD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AACF" w14:textId="77777777" w:rsidR="00554B08" w:rsidRPr="00844B4D" w:rsidRDefault="00554B08" w:rsidP="00844B4D">
            <w:pPr>
              <w:pStyle w:val="TAL"/>
              <w:rPr>
                <w:sz w:val="16"/>
              </w:rPr>
            </w:pPr>
          </w:p>
        </w:tc>
      </w:tr>
      <w:tr w:rsidR="00844B4D" w:rsidRPr="00844B4D" w14:paraId="08164A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5813"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C50A"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F74"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D1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AC2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7AA1" w14:textId="77777777" w:rsidR="00554B08" w:rsidRPr="00844B4D" w:rsidRDefault="00554B08" w:rsidP="00844B4D">
            <w:pPr>
              <w:pStyle w:val="TAL"/>
              <w:rPr>
                <w:sz w:val="16"/>
              </w:rPr>
            </w:pPr>
            <w:r w:rsidRPr="00844B4D">
              <w:rPr>
                <w:sz w:val="16"/>
              </w:rPr>
              <w:t>C1-216044</w:t>
            </w:r>
          </w:p>
        </w:tc>
      </w:tr>
      <w:tr w:rsidR="00844B4D" w:rsidRPr="00844B4D" w14:paraId="6C6F4B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E832"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AC37"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A2F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56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34A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77BC" w14:textId="77777777" w:rsidR="00554B08" w:rsidRPr="00844B4D" w:rsidRDefault="00554B08" w:rsidP="00844B4D">
            <w:pPr>
              <w:pStyle w:val="TAL"/>
              <w:rPr>
                <w:sz w:val="16"/>
              </w:rPr>
            </w:pPr>
            <w:r w:rsidRPr="00844B4D">
              <w:rPr>
                <w:sz w:val="16"/>
              </w:rPr>
              <w:t>C1-216087</w:t>
            </w:r>
          </w:p>
        </w:tc>
      </w:tr>
      <w:tr w:rsidR="00844B4D" w:rsidRPr="00844B4D" w14:paraId="38DCC3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3B6A" w14:textId="77777777" w:rsidR="00554B08" w:rsidRPr="00844B4D" w:rsidRDefault="00554B08" w:rsidP="00844B4D">
            <w:pPr>
              <w:pStyle w:val="TAL"/>
              <w:rPr>
                <w:sz w:val="16"/>
              </w:rPr>
            </w:pPr>
            <w:r w:rsidRPr="00844B4D">
              <w:rPr>
                <w:sz w:val="16"/>
              </w:rPr>
              <w:t>C1-215749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073B" w14:textId="77777777" w:rsidR="00554B08" w:rsidRPr="00844B4D" w:rsidRDefault="00554B08" w:rsidP="00844B4D">
            <w:pPr>
              <w:pStyle w:val="TAL"/>
              <w:rPr>
                <w:sz w:val="16"/>
              </w:rPr>
            </w:pPr>
            <w:r w:rsidRPr="00844B4D">
              <w:rPr>
                <w:sz w:val="16"/>
              </w:rPr>
              <w:t>A comparison between Timer based solutions for KI#7 &amp; KI#8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4556"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EB7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9A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E173" w14:textId="77777777" w:rsidR="00554B08" w:rsidRPr="00844B4D" w:rsidRDefault="00554B08" w:rsidP="00844B4D">
            <w:pPr>
              <w:pStyle w:val="TAL"/>
              <w:rPr>
                <w:sz w:val="16"/>
              </w:rPr>
            </w:pPr>
          </w:p>
        </w:tc>
      </w:tr>
      <w:tr w:rsidR="00844B4D" w:rsidRPr="00844B4D" w14:paraId="758E6A0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6375"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2F3B"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DF52"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346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A8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A2A" w14:textId="77777777" w:rsidR="00554B08" w:rsidRPr="00844B4D" w:rsidRDefault="00554B08" w:rsidP="00844B4D">
            <w:pPr>
              <w:pStyle w:val="TAL"/>
              <w:rPr>
                <w:sz w:val="16"/>
              </w:rPr>
            </w:pPr>
            <w:r w:rsidRPr="00844B4D">
              <w:rPr>
                <w:sz w:val="16"/>
              </w:rPr>
              <w:t>C1-216088</w:t>
            </w:r>
          </w:p>
        </w:tc>
      </w:tr>
      <w:tr w:rsidR="00844B4D" w:rsidRPr="00844B4D" w14:paraId="768309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6B08" w14:textId="77777777" w:rsidR="00554B08" w:rsidRPr="00844B4D" w:rsidRDefault="00554B08" w:rsidP="00844B4D">
            <w:pPr>
              <w:pStyle w:val="TAL"/>
              <w:rPr>
                <w:sz w:val="16"/>
              </w:rPr>
            </w:pPr>
            <w:r w:rsidRPr="00844B4D">
              <w:rPr>
                <w:sz w:val="16"/>
              </w:rPr>
              <w:t>C1-215751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0AEB" w14:textId="77777777" w:rsidR="00554B08" w:rsidRPr="00844B4D" w:rsidRDefault="00554B08" w:rsidP="00844B4D">
            <w:pPr>
              <w:pStyle w:val="TAL"/>
              <w:rPr>
                <w:sz w:val="16"/>
              </w:rPr>
            </w:pPr>
            <w:r w:rsidRPr="00844B4D">
              <w:rPr>
                <w:sz w:val="16"/>
              </w:rPr>
              <w:t>SMF selection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9A5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9B3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CC9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E857" w14:textId="77777777" w:rsidR="00554B08" w:rsidRPr="00844B4D" w:rsidRDefault="00554B08" w:rsidP="00844B4D">
            <w:pPr>
              <w:pStyle w:val="TAL"/>
              <w:rPr>
                <w:sz w:val="16"/>
              </w:rPr>
            </w:pPr>
          </w:p>
        </w:tc>
      </w:tr>
      <w:tr w:rsidR="00844B4D" w:rsidRPr="00844B4D" w14:paraId="6B940D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110"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3563"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081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D87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185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2277" w14:textId="77777777" w:rsidR="00554B08" w:rsidRPr="00844B4D" w:rsidRDefault="00554B08" w:rsidP="00844B4D">
            <w:pPr>
              <w:pStyle w:val="TAL"/>
              <w:rPr>
                <w:sz w:val="16"/>
              </w:rPr>
            </w:pPr>
            <w:r w:rsidRPr="00844B4D">
              <w:rPr>
                <w:sz w:val="16"/>
              </w:rPr>
              <w:t>C1-216265</w:t>
            </w:r>
          </w:p>
        </w:tc>
      </w:tr>
      <w:tr w:rsidR="00844B4D" w:rsidRPr="00844B4D" w14:paraId="22C894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8023B"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4C19"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63E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62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6F5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E720" w14:textId="77777777" w:rsidR="00554B08" w:rsidRPr="00844B4D" w:rsidRDefault="00554B08" w:rsidP="00844B4D">
            <w:pPr>
              <w:pStyle w:val="TAL"/>
              <w:rPr>
                <w:sz w:val="16"/>
              </w:rPr>
            </w:pPr>
            <w:r w:rsidRPr="00844B4D">
              <w:rPr>
                <w:sz w:val="16"/>
              </w:rPr>
              <w:t>C1-216266</w:t>
            </w:r>
          </w:p>
        </w:tc>
      </w:tr>
      <w:tr w:rsidR="00844B4D" w:rsidRPr="00844B4D" w14:paraId="330E7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D092" w14:textId="77777777" w:rsidR="00554B08" w:rsidRPr="00844B4D" w:rsidRDefault="00554B08" w:rsidP="00844B4D">
            <w:pPr>
              <w:pStyle w:val="TAL"/>
              <w:rPr>
                <w:sz w:val="16"/>
              </w:rPr>
            </w:pPr>
            <w:r w:rsidRPr="00844B4D">
              <w:rPr>
                <w:sz w:val="16"/>
              </w:rPr>
              <w:t>C1-215754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19F3" w14:textId="77777777" w:rsidR="00554B08" w:rsidRPr="00844B4D" w:rsidRDefault="00554B08" w:rsidP="00844B4D">
            <w:pPr>
              <w:pStyle w:val="TAL"/>
              <w:rPr>
                <w:sz w:val="16"/>
              </w:rPr>
            </w:pPr>
            <w:r w:rsidRPr="00844B4D">
              <w:rPr>
                <w:sz w:val="16"/>
              </w:rPr>
              <w:t>Discussion on 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5F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5A0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C5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E545" w14:textId="77777777" w:rsidR="00554B08" w:rsidRPr="00844B4D" w:rsidRDefault="00554B08" w:rsidP="00844B4D">
            <w:pPr>
              <w:pStyle w:val="TAL"/>
              <w:rPr>
                <w:sz w:val="16"/>
              </w:rPr>
            </w:pPr>
          </w:p>
        </w:tc>
      </w:tr>
      <w:tr w:rsidR="00844B4D" w:rsidRPr="00844B4D" w14:paraId="6AE580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94D2"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148D"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646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9A2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8BDD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65C9" w14:textId="77777777" w:rsidR="00554B08" w:rsidRPr="00844B4D" w:rsidRDefault="00554B08" w:rsidP="00844B4D">
            <w:pPr>
              <w:pStyle w:val="TAL"/>
              <w:rPr>
                <w:sz w:val="16"/>
              </w:rPr>
            </w:pPr>
            <w:r w:rsidRPr="00844B4D">
              <w:rPr>
                <w:sz w:val="16"/>
              </w:rPr>
              <w:t>C1-216267</w:t>
            </w:r>
          </w:p>
        </w:tc>
      </w:tr>
      <w:tr w:rsidR="00844B4D" w:rsidRPr="00844B4D" w14:paraId="70965B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599" w14:textId="77777777" w:rsidR="00554B08" w:rsidRPr="00844B4D" w:rsidRDefault="00554B08" w:rsidP="00844B4D">
            <w:pPr>
              <w:pStyle w:val="TAL"/>
              <w:rPr>
                <w:sz w:val="16"/>
              </w:rPr>
            </w:pPr>
            <w:r w:rsidRPr="00844B4D">
              <w:rPr>
                <w:sz w:val="16"/>
              </w:rPr>
              <w:t>C1-215756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40B5" w14:textId="77777777" w:rsidR="00554B08" w:rsidRPr="00844B4D" w:rsidRDefault="00554B08" w:rsidP="00844B4D">
            <w:pPr>
              <w:pStyle w:val="TAL"/>
              <w:rPr>
                <w:sz w:val="16"/>
              </w:rPr>
            </w:pPr>
            <w:r w:rsidRPr="00844B4D">
              <w:rPr>
                <w:sz w:val="16"/>
              </w:rPr>
              <w:t>NAS cause value of PDU session/PDN connection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4D7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171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66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6A93" w14:textId="77777777" w:rsidR="00554B08" w:rsidRPr="00844B4D" w:rsidRDefault="00554B08" w:rsidP="00844B4D">
            <w:pPr>
              <w:pStyle w:val="TAL"/>
              <w:rPr>
                <w:sz w:val="16"/>
              </w:rPr>
            </w:pPr>
          </w:p>
        </w:tc>
      </w:tr>
      <w:tr w:rsidR="00844B4D" w:rsidRPr="00844B4D" w14:paraId="23A78D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E063"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0DB5"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A72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76A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B4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898C" w14:textId="77777777" w:rsidR="00554B08" w:rsidRPr="00844B4D" w:rsidRDefault="00554B08" w:rsidP="00844B4D">
            <w:pPr>
              <w:pStyle w:val="TAL"/>
              <w:rPr>
                <w:sz w:val="16"/>
              </w:rPr>
            </w:pPr>
            <w:r w:rsidRPr="00844B4D">
              <w:rPr>
                <w:sz w:val="16"/>
              </w:rPr>
              <w:t>C1-216268</w:t>
            </w:r>
          </w:p>
        </w:tc>
      </w:tr>
      <w:tr w:rsidR="00844B4D" w:rsidRPr="00844B4D" w14:paraId="7F1065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EF09"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2176"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62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FEF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94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60FB" w14:textId="77777777" w:rsidR="00554B08" w:rsidRPr="00844B4D" w:rsidRDefault="00554B08" w:rsidP="00844B4D">
            <w:pPr>
              <w:pStyle w:val="TAL"/>
              <w:rPr>
                <w:sz w:val="16"/>
              </w:rPr>
            </w:pPr>
            <w:r w:rsidRPr="00844B4D">
              <w:rPr>
                <w:sz w:val="16"/>
              </w:rPr>
              <w:t>C1-216269</w:t>
            </w:r>
          </w:p>
        </w:tc>
      </w:tr>
      <w:tr w:rsidR="00844B4D" w:rsidRPr="00844B4D" w14:paraId="6F7E39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F9D7" w14:textId="77777777" w:rsidR="00554B08" w:rsidRPr="00844B4D" w:rsidRDefault="00554B08" w:rsidP="00844B4D">
            <w:pPr>
              <w:pStyle w:val="TAL"/>
              <w:rPr>
                <w:sz w:val="16"/>
              </w:rPr>
            </w:pPr>
            <w:r w:rsidRPr="00844B4D">
              <w:rPr>
                <w:sz w:val="16"/>
              </w:rPr>
              <w:t>C1-215759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6D52"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AFD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B44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C8F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2012" w14:textId="77777777" w:rsidR="00554B08" w:rsidRPr="00844B4D" w:rsidRDefault="00554B08" w:rsidP="00844B4D">
            <w:pPr>
              <w:pStyle w:val="TAL"/>
              <w:rPr>
                <w:sz w:val="16"/>
              </w:rPr>
            </w:pPr>
            <w:r w:rsidRPr="00844B4D">
              <w:rPr>
                <w:sz w:val="16"/>
              </w:rPr>
              <w:t>C1-216270</w:t>
            </w:r>
          </w:p>
        </w:tc>
      </w:tr>
      <w:tr w:rsidR="00844B4D" w:rsidRPr="00844B4D" w14:paraId="7E3B2B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210E"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E9A1"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B3A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282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C23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F31" w14:textId="77777777" w:rsidR="00554B08" w:rsidRPr="00844B4D" w:rsidRDefault="00554B08" w:rsidP="00844B4D">
            <w:pPr>
              <w:pStyle w:val="TAL"/>
              <w:rPr>
                <w:sz w:val="16"/>
              </w:rPr>
            </w:pPr>
            <w:r w:rsidRPr="00844B4D">
              <w:rPr>
                <w:sz w:val="16"/>
              </w:rPr>
              <w:t>C1-216271</w:t>
            </w:r>
          </w:p>
        </w:tc>
      </w:tr>
      <w:tr w:rsidR="00844B4D" w:rsidRPr="00844B4D" w14:paraId="31CEAE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F96B"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4162"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195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855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9C5B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707A" w14:textId="77777777" w:rsidR="00554B08" w:rsidRPr="00844B4D" w:rsidRDefault="00554B08" w:rsidP="00844B4D">
            <w:pPr>
              <w:pStyle w:val="TAL"/>
              <w:rPr>
                <w:sz w:val="16"/>
              </w:rPr>
            </w:pPr>
            <w:r w:rsidRPr="00844B4D">
              <w:rPr>
                <w:sz w:val="16"/>
              </w:rPr>
              <w:t>C1-216272</w:t>
            </w:r>
          </w:p>
        </w:tc>
      </w:tr>
      <w:tr w:rsidR="00844B4D" w:rsidRPr="00844B4D" w14:paraId="5FCE29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9EC5" w14:textId="77777777" w:rsidR="00554B08" w:rsidRPr="00844B4D" w:rsidRDefault="00554B08" w:rsidP="00844B4D">
            <w:pPr>
              <w:pStyle w:val="TAL"/>
              <w:rPr>
                <w:sz w:val="16"/>
              </w:rPr>
            </w:pPr>
            <w:r w:rsidRPr="00844B4D">
              <w:rPr>
                <w:sz w:val="16"/>
              </w:rPr>
              <w:t>C1-215762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DEA9" w14:textId="77777777" w:rsidR="00554B08" w:rsidRPr="00844B4D" w:rsidRDefault="00554B08" w:rsidP="00844B4D">
            <w:pPr>
              <w:pStyle w:val="TAL"/>
              <w:rPr>
                <w:sz w:val="16"/>
              </w:rPr>
            </w:pPr>
            <w:r w:rsidRPr="00844B4D">
              <w:rPr>
                <w:sz w:val="16"/>
              </w:rPr>
              <w:t xml:space="preserve">Revised WID on CT Aspects of Application Layer Support for </w:t>
            </w:r>
            <w:proofErr w:type="spellStart"/>
            <w:r w:rsidRPr="00844B4D">
              <w:rPr>
                <w:sz w:val="16"/>
              </w:rPr>
              <w:t>Uncrewed</w:t>
            </w:r>
            <w:proofErr w:type="spellEnd"/>
            <w:r w:rsidRPr="00844B4D">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CD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B8A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EAF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D3F5" w14:textId="77777777" w:rsidR="00554B08" w:rsidRPr="00844B4D" w:rsidRDefault="00554B08" w:rsidP="00844B4D">
            <w:pPr>
              <w:pStyle w:val="TAL"/>
              <w:rPr>
                <w:sz w:val="16"/>
              </w:rPr>
            </w:pPr>
          </w:p>
        </w:tc>
      </w:tr>
      <w:tr w:rsidR="00844B4D" w:rsidRPr="00844B4D" w14:paraId="32179A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C375" w14:textId="77777777" w:rsidR="00554B08" w:rsidRPr="00844B4D" w:rsidRDefault="00554B08" w:rsidP="00844B4D">
            <w:pPr>
              <w:pStyle w:val="TAL"/>
              <w:rPr>
                <w:sz w:val="16"/>
              </w:rPr>
            </w:pPr>
            <w:r w:rsidRPr="00844B4D">
              <w:rPr>
                <w:sz w:val="16"/>
              </w:rPr>
              <w:t>C1-215763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1A06" w14:textId="77777777" w:rsidR="00554B08" w:rsidRPr="00844B4D" w:rsidRDefault="00554B08" w:rsidP="00844B4D">
            <w:pPr>
              <w:pStyle w:val="TAL"/>
              <w:rPr>
                <w:sz w:val="16"/>
              </w:rPr>
            </w:pPr>
            <w:r w:rsidRPr="00844B4D">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2CB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BBA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9D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DBBD" w14:textId="77777777" w:rsidR="00554B08" w:rsidRPr="00844B4D" w:rsidRDefault="00554B08" w:rsidP="00844B4D">
            <w:pPr>
              <w:pStyle w:val="TAL"/>
              <w:rPr>
                <w:sz w:val="16"/>
              </w:rPr>
            </w:pPr>
          </w:p>
        </w:tc>
      </w:tr>
      <w:tr w:rsidR="00844B4D" w:rsidRPr="00844B4D" w14:paraId="32124C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A78F" w14:textId="77777777" w:rsidR="00554B08" w:rsidRPr="00844B4D" w:rsidRDefault="00554B08" w:rsidP="00844B4D">
            <w:pPr>
              <w:pStyle w:val="TAL"/>
              <w:rPr>
                <w:sz w:val="16"/>
              </w:rPr>
            </w:pPr>
            <w:r w:rsidRPr="00844B4D">
              <w:rPr>
                <w:sz w:val="16"/>
              </w:rPr>
              <w:t>C1-215764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EC0B" w14:textId="77777777" w:rsidR="00554B08" w:rsidRPr="00844B4D" w:rsidRDefault="00554B08" w:rsidP="00844B4D">
            <w:pPr>
              <w:pStyle w:val="TAL"/>
              <w:rPr>
                <w:sz w:val="16"/>
              </w:rPr>
            </w:pPr>
            <w:r w:rsidRPr="00844B4D">
              <w:rPr>
                <w:sz w:val="16"/>
              </w:rPr>
              <w:t>Clarification on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4CB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155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97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148E" w14:textId="77777777" w:rsidR="00554B08" w:rsidRPr="00844B4D" w:rsidRDefault="00554B08" w:rsidP="00844B4D">
            <w:pPr>
              <w:pStyle w:val="TAL"/>
              <w:rPr>
                <w:sz w:val="16"/>
              </w:rPr>
            </w:pPr>
          </w:p>
        </w:tc>
      </w:tr>
      <w:tr w:rsidR="00844B4D" w:rsidRPr="00844B4D" w14:paraId="7320AD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3DB" w14:textId="77777777" w:rsidR="00554B08" w:rsidRPr="00844B4D" w:rsidRDefault="00554B08" w:rsidP="00844B4D">
            <w:pPr>
              <w:pStyle w:val="TAL"/>
              <w:rPr>
                <w:sz w:val="16"/>
              </w:rPr>
            </w:pPr>
            <w:r w:rsidRPr="00844B4D">
              <w:rPr>
                <w:sz w:val="16"/>
              </w:rPr>
              <w:t>C1-215765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434D" w14:textId="77777777" w:rsidR="00554B08" w:rsidRPr="00844B4D" w:rsidRDefault="00554B08" w:rsidP="00844B4D">
            <w:pPr>
              <w:pStyle w:val="TAL"/>
              <w:rPr>
                <w:sz w:val="16"/>
              </w:rPr>
            </w:pPr>
            <w:r w:rsidRPr="00844B4D">
              <w:rPr>
                <w:sz w:val="16"/>
              </w:rPr>
              <w:t>EN resolution on sending UAV application message from UAE-S to UAE-C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CA6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B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4BB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8846" w14:textId="77777777" w:rsidR="00554B08" w:rsidRPr="00844B4D" w:rsidRDefault="00554B08" w:rsidP="00844B4D">
            <w:pPr>
              <w:pStyle w:val="TAL"/>
              <w:rPr>
                <w:sz w:val="16"/>
              </w:rPr>
            </w:pPr>
          </w:p>
        </w:tc>
      </w:tr>
      <w:tr w:rsidR="00844B4D" w:rsidRPr="00844B4D" w14:paraId="4F4FBF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4A63" w14:textId="77777777" w:rsidR="00554B08" w:rsidRPr="00844B4D" w:rsidRDefault="00554B08" w:rsidP="00844B4D">
            <w:pPr>
              <w:pStyle w:val="TAL"/>
              <w:rPr>
                <w:sz w:val="16"/>
              </w:rPr>
            </w:pPr>
            <w:r w:rsidRPr="00844B4D">
              <w:rPr>
                <w:sz w:val="16"/>
              </w:rPr>
              <w:t>C1-215766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A309" w14:textId="77777777" w:rsidR="00554B08" w:rsidRPr="00844B4D" w:rsidRDefault="00554B08" w:rsidP="00844B4D">
            <w:pPr>
              <w:pStyle w:val="TAL"/>
              <w:rPr>
                <w:sz w:val="16"/>
              </w:rPr>
            </w:pPr>
            <w:r w:rsidRPr="00844B4D">
              <w:rPr>
                <w:sz w:val="16"/>
              </w:rPr>
              <w:t>Replace obsolete RFC 2616 by RFC 7231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7FC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40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135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989D" w14:textId="77777777" w:rsidR="00554B08" w:rsidRPr="00844B4D" w:rsidRDefault="00554B08" w:rsidP="00844B4D">
            <w:pPr>
              <w:pStyle w:val="TAL"/>
              <w:rPr>
                <w:sz w:val="16"/>
              </w:rPr>
            </w:pPr>
          </w:p>
        </w:tc>
      </w:tr>
      <w:tr w:rsidR="00844B4D" w:rsidRPr="00844B4D" w14:paraId="7F3F19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A4B4" w14:textId="77777777" w:rsidR="00554B08" w:rsidRPr="00844B4D" w:rsidRDefault="00554B08" w:rsidP="00844B4D">
            <w:pPr>
              <w:pStyle w:val="TAL"/>
              <w:rPr>
                <w:sz w:val="16"/>
              </w:rPr>
            </w:pPr>
            <w:r w:rsidRPr="00844B4D">
              <w:rPr>
                <w:sz w:val="16"/>
              </w:rPr>
              <w:t>C1-215767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74F2" w14:textId="77777777" w:rsidR="00554B08" w:rsidRPr="00844B4D" w:rsidRDefault="00554B08" w:rsidP="00844B4D">
            <w:pPr>
              <w:pStyle w:val="TAL"/>
              <w:rPr>
                <w:sz w:val="16"/>
              </w:rPr>
            </w:pPr>
            <w:r w:rsidRPr="00844B4D">
              <w:rPr>
                <w:sz w:val="16"/>
              </w:rPr>
              <w:t>UAS UE registration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1C7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B3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BB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82E91" w14:textId="77777777" w:rsidR="00554B08" w:rsidRPr="00844B4D" w:rsidRDefault="00554B08" w:rsidP="00844B4D">
            <w:pPr>
              <w:pStyle w:val="TAL"/>
              <w:rPr>
                <w:sz w:val="16"/>
              </w:rPr>
            </w:pPr>
          </w:p>
        </w:tc>
      </w:tr>
      <w:tr w:rsidR="00844B4D" w:rsidRPr="00844B4D" w14:paraId="6AF62C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9035" w14:textId="77777777" w:rsidR="00554B08" w:rsidRPr="00844B4D" w:rsidRDefault="00554B08" w:rsidP="00844B4D">
            <w:pPr>
              <w:pStyle w:val="TAL"/>
              <w:rPr>
                <w:sz w:val="16"/>
              </w:rPr>
            </w:pPr>
            <w:r w:rsidRPr="00844B4D">
              <w:rPr>
                <w:sz w:val="16"/>
              </w:rPr>
              <w:t>C1-215768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FE05" w14:textId="77777777" w:rsidR="00554B08" w:rsidRPr="00844B4D" w:rsidRDefault="00554B08" w:rsidP="00844B4D">
            <w:pPr>
              <w:pStyle w:val="TAL"/>
              <w:rPr>
                <w:sz w:val="16"/>
              </w:rPr>
            </w:pPr>
            <w:r w:rsidRPr="00844B4D">
              <w:rPr>
                <w:sz w:val="16"/>
              </w:rPr>
              <w:t>UAS UE registration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EB9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0D4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B4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5DD9" w14:textId="77777777" w:rsidR="00554B08" w:rsidRPr="00844B4D" w:rsidRDefault="00554B08" w:rsidP="00844B4D">
            <w:pPr>
              <w:pStyle w:val="TAL"/>
              <w:rPr>
                <w:sz w:val="16"/>
              </w:rPr>
            </w:pPr>
          </w:p>
        </w:tc>
      </w:tr>
      <w:tr w:rsidR="00844B4D" w:rsidRPr="00844B4D" w14:paraId="5E7BF6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5A7F" w14:textId="77777777" w:rsidR="00554B08" w:rsidRPr="00844B4D" w:rsidRDefault="00554B08" w:rsidP="00844B4D">
            <w:pPr>
              <w:pStyle w:val="TAL"/>
              <w:rPr>
                <w:sz w:val="16"/>
              </w:rPr>
            </w:pPr>
            <w:r w:rsidRPr="00844B4D">
              <w:rPr>
                <w:sz w:val="16"/>
              </w:rPr>
              <w:t>C1-215769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65AB" w14:textId="77777777" w:rsidR="00554B08" w:rsidRPr="00844B4D" w:rsidRDefault="00554B08" w:rsidP="00844B4D">
            <w:pPr>
              <w:pStyle w:val="TAL"/>
              <w:rPr>
                <w:sz w:val="16"/>
              </w:rPr>
            </w:pPr>
            <w:r w:rsidRPr="00844B4D">
              <w:rPr>
                <w:sz w:val="16"/>
              </w:rPr>
              <w:t>UAS UE registration update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A3F6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B93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9E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1307" w14:textId="77777777" w:rsidR="00554B08" w:rsidRPr="00844B4D" w:rsidRDefault="00554B08" w:rsidP="00844B4D">
            <w:pPr>
              <w:pStyle w:val="TAL"/>
              <w:rPr>
                <w:sz w:val="16"/>
              </w:rPr>
            </w:pPr>
          </w:p>
        </w:tc>
      </w:tr>
      <w:tr w:rsidR="00844B4D" w:rsidRPr="00844B4D" w14:paraId="43FCD4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73BC" w14:textId="77777777" w:rsidR="00554B08" w:rsidRPr="00844B4D" w:rsidRDefault="00554B08" w:rsidP="00844B4D">
            <w:pPr>
              <w:pStyle w:val="TAL"/>
              <w:rPr>
                <w:sz w:val="16"/>
              </w:rPr>
            </w:pPr>
            <w:r w:rsidRPr="00844B4D">
              <w:rPr>
                <w:sz w:val="16"/>
              </w:rPr>
              <w:t>C1-215770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E0FE" w14:textId="77777777" w:rsidR="00554B08" w:rsidRPr="00844B4D" w:rsidRDefault="00554B08" w:rsidP="00844B4D">
            <w:pPr>
              <w:pStyle w:val="TAL"/>
              <w:rPr>
                <w:sz w:val="16"/>
              </w:rPr>
            </w:pPr>
            <w:r w:rsidRPr="00844B4D">
              <w:rPr>
                <w:sz w:val="16"/>
              </w:rPr>
              <w:t>UAS UE registration update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471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11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9B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CE0F" w14:textId="77777777" w:rsidR="00554B08" w:rsidRPr="00844B4D" w:rsidRDefault="00554B08" w:rsidP="00844B4D">
            <w:pPr>
              <w:pStyle w:val="TAL"/>
              <w:rPr>
                <w:sz w:val="16"/>
              </w:rPr>
            </w:pPr>
          </w:p>
        </w:tc>
      </w:tr>
      <w:tr w:rsidR="00844B4D" w:rsidRPr="00844B4D" w14:paraId="18BB2B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6998" w14:textId="77777777" w:rsidR="00554B08" w:rsidRPr="00844B4D" w:rsidRDefault="00554B08" w:rsidP="00844B4D">
            <w:pPr>
              <w:pStyle w:val="TAL"/>
              <w:rPr>
                <w:sz w:val="16"/>
              </w:rPr>
            </w:pPr>
            <w:r w:rsidRPr="00844B4D">
              <w:rPr>
                <w:sz w:val="16"/>
              </w:rPr>
              <w:t>C1-215771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0CEE7" w14:textId="77777777" w:rsidR="00554B08" w:rsidRPr="00844B4D" w:rsidRDefault="00554B08" w:rsidP="00844B4D">
            <w:pPr>
              <w:pStyle w:val="TAL"/>
              <w:rPr>
                <w:sz w:val="16"/>
              </w:rPr>
            </w:pPr>
            <w:r w:rsidRPr="00844B4D">
              <w:rPr>
                <w:sz w:val="16"/>
              </w:rPr>
              <w:t>UAS UE de-registration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2FD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F0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C9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4F7C" w14:textId="77777777" w:rsidR="00554B08" w:rsidRPr="00844B4D" w:rsidRDefault="00554B08" w:rsidP="00844B4D">
            <w:pPr>
              <w:pStyle w:val="TAL"/>
              <w:rPr>
                <w:sz w:val="16"/>
              </w:rPr>
            </w:pPr>
          </w:p>
        </w:tc>
      </w:tr>
      <w:tr w:rsidR="00844B4D" w:rsidRPr="00844B4D" w14:paraId="6C63EF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21EF" w14:textId="77777777" w:rsidR="00554B08" w:rsidRPr="00844B4D" w:rsidRDefault="00554B08" w:rsidP="00844B4D">
            <w:pPr>
              <w:pStyle w:val="TAL"/>
              <w:rPr>
                <w:sz w:val="16"/>
              </w:rPr>
            </w:pPr>
            <w:r w:rsidRPr="00844B4D">
              <w:rPr>
                <w:sz w:val="16"/>
              </w:rPr>
              <w:t>C1-215772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C28F" w14:textId="77777777" w:rsidR="00554B08" w:rsidRPr="00844B4D" w:rsidRDefault="00554B08" w:rsidP="00844B4D">
            <w:pPr>
              <w:pStyle w:val="TAL"/>
              <w:rPr>
                <w:sz w:val="16"/>
              </w:rPr>
            </w:pPr>
            <w:r w:rsidRPr="00844B4D">
              <w:rPr>
                <w:sz w:val="16"/>
              </w:rPr>
              <w:t>UAS UE de-registration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E8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321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CAB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9BF6" w14:textId="77777777" w:rsidR="00554B08" w:rsidRPr="00844B4D" w:rsidRDefault="00554B08" w:rsidP="00844B4D">
            <w:pPr>
              <w:pStyle w:val="TAL"/>
              <w:rPr>
                <w:sz w:val="16"/>
              </w:rPr>
            </w:pPr>
          </w:p>
        </w:tc>
      </w:tr>
      <w:tr w:rsidR="00844B4D" w:rsidRPr="00844B4D" w14:paraId="534FBF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5777" w14:textId="77777777" w:rsidR="00554B08" w:rsidRPr="00844B4D" w:rsidRDefault="00554B08" w:rsidP="00844B4D">
            <w:pPr>
              <w:pStyle w:val="TAL"/>
              <w:rPr>
                <w:sz w:val="16"/>
              </w:rPr>
            </w:pPr>
            <w:r w:rsidRPr="00844B4D">
              <w:rPr>
                <w:sz w:val="16"/>
              </w:rPr>
              <w:t>C1-215773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4A13" w14:textId="77777777" w:rsidR="00554B08" w:rsidRPr="00844B4D" w:rsidRDefault="00554B08" w:rsidP="00844B4D">
            <w:pPr>
              <w:pStyle w:val="TAL"/>
              <w:rPr>
                <w:sz w:val="16"/>
              </w:rPr>
            </w:pPr>
            <w:r w:rsidRPr="00844B4D">
              <w:rPr>
                <w:sz w:val="16"/>
              </w:rPr>
              <w:t>Discussion Paper-the De-registration for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663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FF0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BD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0565" w14:textId="77777777" w:rsidR="00554B08" w:rsidRPr="00844B4D" w:rsidRDefault="00554B08" w:rsidP="00844B4D">
            <w:pPr>
              <w:pStyle w:val="TAL"/>
              <w:rPr>
                <w:sz w:val="16"/>
              </w:rPr>
            </w:pPr>
          </w:p>
        </w:tc>
      </w:tr>
      <w:tr w:rsidR="00844B4D" w:rsidRPr="00844B4D" w14:paraId="20E15A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E401"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CEE1"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089B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2F8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A2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27D8" w14:textId="77777777" w:rsidR="00554B08" w:rsidRPr="00844B4D" w:rsidRDefault="00554B08" w:rsidP="00844B4D">
            <w:pPr>
              <w:pStyle w:val="TAL"/>
              <w:rPr>
                <w:sz w:val="16"/>
              </w:rPr>
            </w:pPr>
            <w:r w:rsidRPr="00844B4D">
              <w:rPr>
                <w:sz w:val="16"/>
              </w:rPr>
              <w:t>C1-216204</w:t>
            </w:r>
          </w:p>
        </w:tc>
      </w:tr>
      <w:tr w:rsidR="00844B4D" w:rsidRPr="00844B4D" w14:paraId="6F4518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A4BC" w14:textId="77777777" w:rsidR="00554B08" w:rsidRPr="00844B4D" w:rsidRDefault="00554B08" w:rsidP="00844B4D">
            <w:pPr>
              <w:pStyle w:val="TAL"/>
              <w:rPr>
                <w:sz w:val="16"/>
              </w:rPr>
            </w:pPr>
            <w:r w:rsidRPr="00844B4D">
              <w:rPr>
                <w:sz w:val="16"/>
              </w:rPr>
              <w:t>C1-215775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6755" w14:textId="77777777" w:rsidR="00554B08" w:rsidRPr="00844B4D" w:rsidRDefault="00554B08" w:rsidP="00844B4D">
            <w:pPr>
              <w:pStyle w:val="TAL"/>
              <w:rPr>
                <w:sz w:val="16"/>
              </w:rPr>
            </w:pPr>
            <w:r w:rsidRPr="00844B4D">
              <w:rPr>
                <w:sz w:val="16"/>
              </w:rPr>
              <w:t>LS out-the De-registration for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1A1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02F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F9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F5D" w14:textId="77777777" w:rsidR="00554B08" w:rsidRPr="00844B4D" w:rsidRDefault="00554B08" w:rsidP="00844B4D">
            <w:pPr>
              <w:pStyle w:val="TAL"/>
              <w:rPr>
                <w:sz w:val="16"/>
              </w:rPr>
            </w:pPr>
          </w:p>
        </w:tc>
      </w:tr>
      <w:tr w:rsidR="00844B4D" w:rsidRPr="00844B4D" w14:paraId="0E4945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1437" w14:textId="77777777" w:rsidR="00554B08" w:rsidRPr="00844B4D" w:rsidRDefault="00554B08" w:rsidP="00844B4D">
            <w:pPr>
              <w:pStyle w:val="TAL"/>
              <w:rPr>
                <w:sz w:val="16"/>
              </w:rPr>
            </w:pPr>
            <w:r w:rsidRPr="00844B4D">
              <w:rPr>
                <w:sz w:val="16"/>
              </w:rPr>
              <w:t>C1-215776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55D4"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634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97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067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75A0" w14:textId="77777777" w:rsidR="00554B08" w:rsidRPr="00844B4D" w:rsidRDefault="00554B08" w:rsidP="00844B4D">
            <w:pPr>
              <w:pStyle w:val="TAL"/>
              <w:rPr>
                <w:sz w:val="16"/>
              </w:rPr>
            </w:pPr>
            <w:r w:rsidRPr="00844B4D">
              <w:rPr>
                <w:sz w:val="16"/>
              </w:rPr>
              <w:t>C1-216208</w:t>
            </w:r>
          </w:p>
        </w:tc>
      </w:tr>
      <w:tr w:rsidR="00844B4D" w:rsidRPr="00844B4D" w14:paraId="1EEA6C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9366" w14:textId="77777777" w:rsidR="00554B08" w:rsidRPr="00844B4D" w:rsidRDefault="00554B08" w:rsidP="00844B4D">
            <w:pPr>
              <w:pStyle w:val="TAL"/>
              <w:rPr>
                <w:sz w:val="16"/>
              </w:rPr>
            </w:pPr>
            <w:r w:rsidRPr="00844B4D">
              <w:rPr>
                <w:sz w:val="16"/>
              </w:rPr>
              <w:lastRenderedPageBreak/>
              <w:t>C1-215777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79C9" w14:textId="77777777" w:rsidR="00554B08" w:rsidRPr="00844B4D" w:rsidRDefault="00554B08" w:rsidP="00844B4D">
            <w:pPr>
              <w:pStyle w:val="TAL"/>
              <w:rPr>
                <w:sz w:val="16"/>
              </w:rPr>
            </w:pPr>
            <w:r w:rsidRPr="00844B4D">
              <w:rPr>
                <w:sz w:val="16"/>
              </w:rPr>
              <w:t>Obtain the emergency service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E3A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F42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79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E50F" w14:textId="77777777" w:rsidR="00554B08" w:rsidRPr="00844B4D" w:rsidRDefault="00554B08" w:rsidP="00844B4D">
            <w:pPr>
              <w:pStyle w:val="TAL"/>
              <w:rPr>
                <w:sz w:val="16"/>
              </w:rPr>
            </w:pPr>
          </w:p>
        </w:tc>
      </w:tr>
      <w:tr w:rsidR="00844B4D" w:rsidRPr="00844B4D" w14:paraId="23C5FE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CEE2"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7C54"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A69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B7D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898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DDC7" w14:textId="77777777" w:rsidR="00554B08" w:rsidRPr="00844B4D" w:rsidRDefault="00554B08" w:rsidP="00844B4D">
            <w:pPr>
              <w:pStyle w:val="TAL"/>
              <w:rPr>
                <w:sz w:val="16"/>
              </w:rPr>
            </w:pPr>
            <w:r w:rsidRPr="00844B4D">
              <w:rPr>
                <w:sz w:val="16"/>
              </w:rPr>
              <w:t>C1-216211</w:t>
            </w:r>
          </w:p>
        </w:tc>
      </w:tr>
      <w:tr w:rsidR="00844B4D" w:rsidRPr="00844B4D" w14:paraId="5C1638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12B5"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AFB9"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43B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B8D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15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6A34" w14:textId="77777777" w:rsidR="00554B08" w:rsidRPr="00844B4D" w:rsidRDefault="00554B08" w:rsidP="00844B4D">
            <w:pPr>
              <w:pStyle w:val="TAL"/>
              <w:rPr>
                <w:sz w:val="16"/>
              </w:rPr>
            </w:pPr>
            <w:r w:rsidRPr="00844B4D">
              <w:rPr>
                <w:sz w:val="16"/>
              </w:rPr>
              <w:t>C1-216214</w:t>
            </w:r>
          </w:p>
        </w:tc>
      </w:tr>
      <w:tr w:rsidR="00844B4D" w:rsidRPr="00844B4D" w14:paraId="0BB826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E6F4" w14:textId="77777777" w:rsidR="00554B08" w:rsidRPr="00844B4D" w:rsidRDefault="00554B08" w:rsidP="00844B4D">
            <w:pPr>
              <w:pStyle w:val="TAL"/>
              <w:rPr>
                <w:sz w:val="16"/>
              </w:rPr>
            </w:pPr>
            <w:r w:rsidRPr="00844B4D">
              <w:rPr>
                <w:sz w:val="16"/>
              </w:rPr>
              <w:t>C1-215780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0CCA"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554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8CD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14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A51D" w14:textId="77777777" w:rsidR="00554B08" w:rsidRPr="00844B4D" w:rsidRDefault="00554B08" w:rsidP="00844B4D">
            <w:pPr>
              <w:pStyle w:val="TAL"/>
              <w:rPr>
                <w:sz w:val="16"/>
              </w:rPr>
            </w:pPr>
          </w:p>
        </w:tc>
      </w:tr>
      <w:tr w:rsidR="00844B4D" w:rsidRPr="00844B4D" w14:paraId="038813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A61E" w14:textId="77777777" w:rsidR="00554B08" w:rsidRPr="00844B4D" w:rsidRDefault="00554B08" w:rsidP="00844B4D">
            <w:pPr>
              <w:pStyle w:val="TAL"/>
              <w:rPr>
                <w:sz w:val="16"/>
              </w:rPr>
            </w:pPr>
            <w:r w:rsidRPr="00844B4D">
              <w:rPr>
                <w:sz w:val="16"/>
              </w:rPr>
              <w:t>C1-215781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92A8" w14:textId="77777777" w:rsidR="00554B08" w:rsidRPr="00844B4D" w:rsidRDefault="00554B08" w:rsidP="00844B4D">
            <w:pPr>
              <w:pStyle w:val="TAL"/>
              <w:rPr>
                <w:sz w:val="16"/>
              </w:rPr>
            </w:pPr>
            <w:r w:rsidRPr="00844B4D">
              <w:rPr>
                <w:sz w:val="16"/>
              </w:rPr>
              <w:t>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14F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2591"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2E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031B" w14:textId="77777777" w:rsidR="00554B08" w:rsidRPr="00844B4D" w:rsidRDefault="00554B08" w:rsidP="00844B4D">
            <w:pPr>
              <w:pStyle w:val="TAL"/>
              <w:rPr>
                <w:sz w:val="16"/>
              </w:rPr>
            </w:pPr>
          </w:p>
        </w:tc>
      </w:tr>
      <w:tr w:rsidR="00844B4D" w:rsidRPr="00844B4D" w14:paraId="258A79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B776" w14:textId="77777777" w:rsidR="00554B08" w:rsidRPr="00844B4D" w:rsidRDefault="00554B08" w:rsidP="00844B4D">
            <w:pPr>
              <w:pStyle w:val="TAL"/>
              <w:rPr>
                <w:sz w:val="16"/>
              </w:rPr>
            </w:pPr>
            <w:r w:rsidRPr="00844B4D">
              <w:rPr>
                <w:sz w:val="16"/>
              </w:rPr>
              <w:t>C1-215782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E643" w14:textId="77777777" w:rsidR="00554B08" w:rsidRPr="00844B4D" w:rsidRDefault="00554B08" w:rsidP="00844B4D">
            <w:pPr>
              <w:pStyle w:val="TAL"/>
              <w:rPr>
                <w:sz w:val="16"/>
              </w:rPr>
            </w:pPr>
            <w:r w:rsidRPr="00844B4D">
              <w:rPr>
                <w:sz w:val="16"/>
              </w:rPr>
              <w:t>Miscellaneous correction related to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5B40"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87F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96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8887" w14:textId="77777777" w:rsidR="00554B08" w:rsidRPr="00844B4D" w:rsidRDefault="00554B08" w:rsidP="00844B4D">
            <w:pPr>
              <w:pStyle w:val="TAL"/>
              <w:rPr>
                <w:sz w:val="16"/>
              </w:rPr>
            </w:pPr>
          </w:p>
        </w:tc>
      </w:tr>
      <w:tr w:rsidR="00844B4D" w:rsidRPr="00844B4D" w14:paraId="3AEB7D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C1FB"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9990"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324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CF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FE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D30D" w14:textId="77777777" w:rsidR="00554B08" w:rsidRPr="00844B4D" w:rsidRDefault="00554B08" w:rsidP="00844B4D">
            <w:pPr>
              <w:pStyle w:val="TAL"/>
              <w:rPr>
                <w:sz w:val="16"/>
              </w:rPr>
            </w:pPr>
            <w:r w:rsidRPr="00844B4D">
              <w:rPr>
                <w:sz w:val="16"/>
              </w:rPr>
              <w:t>C1-216251</w:t>
            </w:r>
          </w:p>
        </w:tc>
      </w:tr>
      <w:tr w:rsidR="00844B4D" w:rsidRPr="00844B4D" w14:paraId="3972DB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D30B" w14:textId="77777777" w:rsidR="00554B08" w:rsidRPr="00844B4D" w:rsidRDefault="00554B08" w:rsidP="00844B4D">
            <w:pPr>
              <w:pStyle w:val="TAL"/>
              <w:rPr>
                <w:sz w:val="16"/>
              </w:rPr>
            </w:pPr>
            <w:r w:rsidRPr="00844B4D">
              <w:rPr>
                <w:sz w:val="16"/>
              </w:rPr>
              <w:t>C1-215784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40E8" w14:textId="77777777" w:rsidR="00554B08" w:rsidRPr="00844B4D" w:rsidRDefault="00554B08" w:rsidP="00844B4D">
            <w:pPr>
              <w:pStyle w:val="TAL"/>
              <w:rPr>
                <w:sz w:val="16"/>
              </w:rPr>
            </w:pPr>
            <w:r w:rsidRPr="00844B4D">
              <w:rPr>
                <w:sz w:val="16"/>
              </w:rPr>
              <w:t>Access Technology Identifier satellite NG-RAN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047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DAB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09E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3205" w14:textId="77777777" w:rsidR="00554B08" w:rsidRPr="00844B4D" w:rsidRDefault="00554B08" w:rsidP="00844B4D">
            <w:pPr>
              <w:pStyle w:val="TAL"/>
              <w:rPr>
                <w:sz w:val="16"/>
              </w:rPr>
            </w:pPr>
          </w:p>
        </w:tc>
      </w:tr>
      <w:tr w:rsidR="00844B4D" w:rsidRPr="00844B4D" w14:paraId="24D857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2BCE" w14:textId="77777777" w:rsidR="00554B08" w:rsidRPr="00844B4D" w:rsidRDefault="00554B08" w:rsidP="00844B4D">
            <w:pPr>
              <w:pStyle w:val="TAL"/>
              <w:rPr>
                <w:sz w:val="16"/>
              </w:rPr>
            </w:pPr>
            <w:r w:rsidRPr="00844B4D">
              <w:rPr>
                <w:sz w:val="16"/>
              </w:rPr>
              <w:t>C1-215785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385A" w14:textId="77777777" w:rsidR="00554B08" w:rsidRPr="00844B4D" w:rsidRDefault="00554B08" w:rsidP="00844B4D">
            <w:pPr>
              <w:pStyle w:val="TAL"/>
              <w:rPr>
                <w:sz w:val="16"/>
              </w:rPr>
            </w:pPr>
            <w:r w:rsidRPr="00844B4D">
              <w:rPr>
                <w:sz w:val="16"/>
              </w:rPr>
              <w:t>Access Technology Identifier satellite NG-RAN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CF9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366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25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B591" w14:textId="77777777" w:rsidR="00554B08" w:rsidRPr="00844B4D" w:rsidRDefault="00554B08" w:rsidP="00844B4D">
            <w:pPr>
              <w:pStyle w:val="TAL"/>
              <w:rPr>
                <w:sz w:val="16"/>
              </w:rPr>
            </w:pPr>
          </w:p>
        </w:tc>
      </w:tr>
      <w:tr w:rsidR="00844B4D" w:rsidRPr="00844B4D" w14:paraId="7B6BC9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B7C8" w14:textId="77777777" w:rsidR="00554B08" w:rsidRPr="00844B4D" w:rsidRDefault="00554B08" w:rsidP="00844B4D">
            <w:pPr>
              <w:pStyle w:val="TAL"/>
              <w:rPr>
                <w:sz w:val="16"/>
              </w:rPr>
            </w:pPr>
            <w:r w:rsidRPr="00844B4D">
              <w:rPr>
                <w:sz w:val="16"/>
              </w:rPr>
              <w:t>C1-215786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3F1C"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EBA5"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BD9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D0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2589" w14:textId="77777777" w:rsidR="00554B08" w:rsidRPr="00844B4D" w:rsidRDefault="00554B08" w:rsidP="00844B4D">
            <w:pPr>
              <w:pStyle w:val="TAL"/>
              <w:rPr>
                <w:sz w:val="16"/>
              </w:rPr>
            </w:pPr>
          </w:p>
        </w:tc>
      </w:tr>
      <w:tr w:rsidR="00844B4D" w:rsidRPr="00844B4D" w14:paraId="5E64F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ABFD"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08A9"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300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822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99D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AE5C" w14:textId="77777777" w:rsidR="00554B08" w:rsidRPr="00844B4D" w:rsidRDefault="00554B08" w:rsidP="00844B4D">
            <w:pPr>
              <w:pStyle w:val="TAL"/>
              <w:rPr>
                <w:sz w:val="16"/>
              </w:rPr>
            </w:pPr>
            <w:r w:rsidRPr="00844B4D">
              <w:rPr>
                <w:sz w:val="16"/>
              </w:rPr>
              <w:t>C1-216290</w:t>
            </w:r>
          </w:p>
        </w:tc>
      </w:tr>
      <w:tr w:rsidR="00844B4D" w:rsidRPr="00844B4D" w14:paraId="14F690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3E21" w14:textId="77777777" w:rsidR="00554B08" w:rsidRPr="00844B4D" w:rsidRDefault="00554B08" w:rsidP="00844B4D">
            <w:pPr>
              <w:pStyle w:val="TAL"/>
              <w:rPr>
                <w:sz w:val="16"/>
              </w:rPr>
            </w:pPr>
            <w:r w:rsidRPr="00844B4D">
              <w:rPr>
                <w:sz w:val="16"/>
              </w:rPr>
              <w:t>C1-215788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7246" w14:textId="77777777" w:rsidR="00554B08" w:rsidRPr="00844B4D" w:rsidRDefault="00554B08" w:rsidP="00844B4D">
            <w:pPr>
              <w:pStyle w:val="TAL"/>
              <w:rPr>
                <w:sz w:val="16"/>
              </w:rPr>
            </w:pPr>
            <w:r w:rsidRPr="00844B4D">
              <w:rPr>
                <w:sz w:val="16"/>
              </w:rPr>
              <w:t>EDGEAPP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ABB1"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AF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1C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AF8D" w14:textId="77777777" w:rsidR="00554B08" w:rsidRPr="00844B4D" w:rsidRDefault="00554B08" w:rsidP="00844B4D">
            <w:pPr>
              <w:pStyle w:val="TAL"/>
              <w:rPr>
                <w:sz w:val="16"/>
              </w:rPr>
            </w:pPr>
          </w:p>
        </w:tc>
      </w:tr>
      <w:tr w:rsidR="00844B4D" w:rsidRPr="00844B4D" w14:paraId="4E35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8D4" w14:textId="77777777" w:rsidR="00554B08" w:rsidRPr="00844B4D" w:rsidRDefault="00554B08" w:rsidP="00844B4D">
            <w:pPr>
              <w:pStyle w:val="TAL"/>
              <w:rPr>
                <w:sz w:val="16"/>
              </w:rPr>
            </w:pPr>
            <w:r w:rsidRPr="00844B4D">
              <w:rPr>
                <w:sz w:val="16"/>
              </w:rPr>
              <w:t>C1-215789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CB81" w14:textId="77777777" w:rsidR="00554B08" w:rsidRPr="00844B4D" w:rsidRDefault="00554B08" w:rsidP="00844B4D">
            <w:pPr>
              <w:pStyle w:val="TAL"/>
              <w:rPr>
                <w:sz w:val="16"/>
              </w:rPr>
            </w:pPr>
            <w:r w:rsidRPr="00844B4D">
              <w:rPr>
                <w:sz w:val="16"/>
              </w:rPr>
              <w:t>Discussion on API based solution for EDGE-4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C937" w14:textId="77777777" w:rsidR="00554B08" w:rsidRPr="00844B4D" w:rsidRDefault="00554B08" w:rsidP="00844B4D">
            <w:pPr>
              <w:pStyle w:val="TAL"/>
              <w:rPr>
                <w:sz w:val="16"/>
              </w:rPr>
            </w:pPr>
            <w:r w:rsidRPr="00844B4D">
              <w:rPr>
                <w:sz w:val="16"/>
              </w:rPr>
              <w:t xml:space="preserve">Samsung, </w:t>
            </w:r>
            <w:proofErr w:type="spellStart"/>
            <w:r w:rsidRPr="00844B4D">
              <w:rPr>
                <w:sz w:val="16"/>
              </w:rPr>
              <w:t>Convida</w:t>
            </w:r>
            <w:proofErr w:type="spellEnd"/>
            <w:r w:rsidRPr="00844B4D">
              <w:rPr>
                <w:sz w:val="16"/>
              </w:rPr>
              <w:t xml:space="preserve"> Wireless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030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A2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ED5E" w14:textId="77777777" w:rsidR="00554B08" w:rsidRPr="00844B4D" w:rsidRDefault="00554B08" w:rsidP="00844B4D">
            <w:pPr>
              <w:pStyle w:val="TAL"/>
              <w:rPr>
                <w:sz w:val="16"/>
              </w:rPr>
            </w:pPr>
          </w:p>
        </w:tc>
      </w:tr>
      <w:tr w:rsidR="00844B4D" w:rsidRPr="00844B4D" w14:paraId="5F27D9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ED35" w14:textId="77777777" w:rsidR="00554B08" w:rsidRPr="00844B4D" w:rsidRDefault="00554B08" w:rsidP="00844B4D">
            <w:pPr>
              <w:pStyle w:val="TAL"/>
              <w:rPr>
                <w:sz w:val="16"/>
              </w:rPr>
            </w:pPr>
            <w:r w:rsidRPr="00844B4D">
              <w:rPr>
                <w:sz w:val="16"/>
              </w:rPr>
              <w:t>C1-215790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F39B" w14:textId="77777777" w:rsidR="00554B08" w:rsidRPr="00844B4D" w:rsidRDefault="00554B08" w:rsidP="00844B4D">
            <w:pPr>
              <w:pStyle w:val="TAL"/>
              <w:rPr>
                <w:sz w:val="16"/>
              </w:rPr>
            </w:pPr>
            <w:r w:rsidRPr="00844B4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439F" w14:textId="77777777" w:rsidR="00554B08" w:rsidRPr="00844B4D" w:rsidRDefault="00554B08" w:rsidP="00844B4D">
            <w:pPr>
              <w:pStyle w:val="TAL"/>
              <w:rPr>
                <w:sz w:val="16"/>
              </w:rPr>
            </w:pPr>
            <w:r w:rsidRPr="00844B4D">
              <w:rPr>
                <w:sz w:val="16"/>
              </w:rPr>
              <w:t xml:space="preserve">Samsung, </w:t>
            </w:r>
            <w:proofErr w:type="spellStart"/>
            <w:r w:rsidRPr="00844B4D">
              <w:rPr>
                <w:sz w:val="16"/>
              </w:rPr>
              <w:t>Convida</w:t>
            </w:r>
            <w:proofErr w:type="spellEnd"/>
            <w:r w:rsidRPr="00844B4D">
              <w:rPr>
                <w:sz w:val="16"/>
              </w:rPr>
              <w:t xml:space="preserve"> Wireless LLC, FirstNet, Qualcomm, AT&amp;T, Ericsson, Nokia, Nokia Shanghai Bell, Deutsche Telekom, Interdigital, Charter Communications, Apple, </w:t>
            </w:r>
            <w:proofErr w:type="spellStart"/>
            <w:r w:rsidRPr="00844B4D">
              <w:rPr>
                <w:sz w:val="16"/>
              </w:rPr>
              <w:t>Matrixx</w:t>
            </w:r>
            <w:proofErr w:type="spellEnd"/>
            <w:r w:rsidRPr="00844B4D">
              <w:rPr>
                <w:sz w:val="16"/>
              </w:rPr>
              <w:t xml:space="preserve">, Airbus, </w:t>
            </w:r>
            <w:proofErr w:type="spellStart"/>
            <w:r w:rsidRPr="00844B4D">
              <w:rPr>
                <w:sz w:val="16"/>
              </w:rPr>
              <w:t>Softil</w:t>
            </w:r>
            <w:proofErr w:type="spellEnd"/>
            <w:r w:rsidRPr="00844B4D">
              <w:rPr>
                <w:sz w:val="16"/>
              </w:rPr>
              <w:t xml:space="preserve">, Verizon, SHARP, NEC, SK Telecom, KT Corp., Intel, KDDI, KPN N. V., </w:t>
            </w:r>
            <w:proofErr w:type="spellStart"/>
            <w:r w:rsidRPr="00844B4D">
              <w:rPr>
                <w:sz w:val="16"/>
              </w:rPr>
              <w:t>Sepur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FB1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4A0A" w14:textId="77777777" w:rsidR="00554B08" w:rsidRPr="00844B4D" w:rsidRDefault="00554B08" w:rsidP="00844B4D">
            <w:pPr>
              <w:pStyle w:val="TAL"/>
              <w:rPr>
                <w:sz w:val="16"/>
              </w:rPr>
            </w:pPr>
            <w:r w:rsidRPr="00844B4D">
              <w:rPr>
                <w:sz w:val="16"/>
              </w:rPr>
              <w:t>C1-214999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53AC" w14:textId="77777777" w:rsidR="00554B08" w:rsidRPr="00844B4D" w:rsidRDefault="00554B08" w:rsidP="00844B4D">
            <w:pPr>
              <w:pStyle w:val="TAL"/>
              <w:rPr>
                <w:sz w:val="16"/>
              </w:rPr>
            </w:pPr>
          </w:p>
        </w:tc>
      </w:tr>
      <w:tr w:rsidR="00844B4D" w:rsidRPr="00844B4D" w14:paraId="03EFF8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EE4E" w14:textId="77777777" w:rsidR="00554B08" w:rsidRPr="00844B4D" w:rsidRDefault="00554B08" w:rsidP="00844B4D">
            <w:pPr>
              <w:pStyle w:val="TAL"/>
              <w:rPr>
                <w:sz w:val="16"/>
              </w:rPr>
            </w:pPr>
            <w:r w:rsidRPr="00844B4D">
              <w:rPr>
                <w:sz w:val="16"/>
              </w:rPr>
              <w:t>C1-215791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F23C" w14:textId="77777777" w:rsidR="00554B08" w:rsidRPr="00844B4D" w:rsidRDefault="00554B08" w:rsidP="00844B4D">
            <w:pPr>
              <w:pStyle w:val="TAL"/>
              <w:rPr>
                <w:sz w:val="16"/>
              </w:rPr>
            </w:pPr>
            <w:r w:rsidRPr="00844B4D">
              <w:rPr>
                <w:sz w:val="16"/>
              </w:rPr>
              <w:t xml:space="preserve">Service description and Subscribe operation for </w:t>
            </w:r>
            <w:proofErr w:type="spellStart"/>
            <w:r w:rsidRPr="00844B4D">
              <w:rPr>
                <w:sz w:val="16"/>
              </w:rPr>
              <w:t>Eees_ACREvents</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E812"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F98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1ED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F3AC" w14:textId="77777777" w:rsidR="00554B08" w:rsidRPr="00844B4D" w:rsidRDefault="00554B08" w:rsidP="00844B4D">
            <w:pPr>
              <w:pStyle w:val="TAL"/>
              <w:rPr>
                <w:sz w:val="16"/>
              </w:rPr>
            </w:pPr>
            <w:r w:rsidRPr="00844B4D">
              <w:rPr>
                <w:sz w:val="16"/>
              </w:rPr>
              <w:t>C1-216205</w:t>
            </w:r>
          </w:p>
        </w:tc>
      </w:tr>
      <w:tr w:rsidR="00844B4D" w:rsidRPr="00844B4D" w14:paraId="524CD32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0FEF" w14:textId="77777777" w:rsidR="00554B08" w:rsidRPr="00844B4D" w:rsidRDefault="00554B08" w:rsidP="00844B4D">
            <w:pPr>
              <w:pStyle w:val="TAL"/>
              <w:rPr>
                <w:sz w:val="16"/>
              </w:rPr>
            </w:pPr>
            <w:r w:rsidRPr="00844B4D">
              <w:rPr>
                <w:sz w:val="16"/>
              </w:rPr>
              <w:t>C1-215792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FB6C" w14:textId="77777777" w:rsidR="00554B08" w:rsidRPr="00844B4D" w:rsidRDefault="00554B08" w:rsidP="00844B4D">
            <w:pPr>
              <w:pStyle w:val="TAL"/>
              <w:rPr>
                <w:sz w:val="16"/>
              </w:rPr>
            </w:pPr>
            <w:r w:rsidRPr="00844B4D">
              <w:rPr>
                <w:sz w:val="16"/>
              </w:rPr>
              <w:t xml:space="preserve">Service description and request operation for </w:t>
            </w:r>
            <w:proofErr w:type="spellStart"/>
            <w:r w:rsidRPr="00844B4D">
              <w:rPr>
                <w:sz w:val="16"/>
              </w:rPr>
              <w:t>Eees_EASDiscovery</w:t>
            </w:r>
            <w:proofErr w:type="spellEnd"/>
            <w:r w:rsidRPr="00844B4D">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2F8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51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734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74DB" w14:textId="77777777" w:rsidR="00554B08" w:rsidRPr="00844B4D" w:rsidRDefault="00554B08" w:rsidP="00844B4D">
            <w:pPr>
              <w:pStyle w:val="TAL"/>
              <w:rPr>
                <w:sz w:val="16"/>
              </w:rPr>
            </w:pPr>
            <w:r w:rsidRPr="00844B4D">
              <w:rPr>
                <w:sz w:val="16"/>
              </w:rPr>
              <w:t>C1-216207</w:t>
            </w:r>
          </w:p>
        </w:tc>
      </w:tr>
      <w:tr w:rsidR="00844B4D" w:rsidRPr="00844B4D" w14:paraId="06E611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0742" w14:textId="77777777" w:rsidR="00554B08" w:rsidRPr="00844B4D" w:rsidRDefault="00554B08" w:rsidP="00844B4D">
            <w:pPr>
              <w:pStyle w:val="TAL"/>
              <w:rPr>
                <w:sz w:val="16"/>
              </w:rPr>
            </w:pPr>
            <w:r w:rsidRPr="00844B4D">
              <w:rPr>
                <w:sz w:val="16"/>
              </w:rPr>
              <w:t>C1-215793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607E" w14:textId="77777777" w:rsidR="00554B08" w:rsidRPr="00844B4D" w:rsidRDefault="00554B08" w:rsidP="00844B4D">
            <w:pPr>
              <w:pStyle w:val="TAL"/>
              <w:rPr>
                <w:sz w:val="16"/>
              </w:rPr>
            </w:pPr>
            <w:proofErr w:type="spellStart"/>
            <w:r w:rsidRPr="00844B4D">
              <w:rPr>
                <w:sz w:val="16"/>
              </w:rPr>
              <w:t>eSEAL</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A2BB"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BB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AF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84B7" w14:textId="77777777" w:rsidR="00554B08" w:rsidRPr="00844B4D" w:rsidRDefault="00554B08" w:rsidP="00844B4D">
            <w:pPr>
              <w:pStyle w:val="TAL"/>
              <w:rPr>
                <w:sz w:val="16"/>
              </w:rPr>
            </w:pPr>
          </w:p>
        </w:tc>
      </w:tr>
      <w:tr w:rsidR="00844B4D" w:rsidRPr="00844B4D" w14:paraId="2A6374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B413" w14:textId="77777777" w:rsidR="00554B08" w:rsidRPr="00844B4D" w:rsidRDefault="00554B08" w:rsidP="00844B4D">
            <w:pPr>
              <w:pStyle w:val="TAL"/>
              <w:rPr>
                <w:sz w:val="16"/>
              </w:rPr>
            </w:pPr>
            <w:r w:rsidRPr="00844B4D">
              <w:rPr>
                <w:sz w:val="16"/>
              </w:rPr>
              <w:t>C1-215794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08F5" w14:textId="77777777" w:rsidR="00554B08" w:rsidRPr="00844B4D" w:rsidRDefault="00554B08" w:rsidP="00844B4D">
            <w:pPr>
              <w:pStyle w:val="TAL"/>
              <w:rPr>
                <w:sz w:val="16"/>
              </w:rPr>
            </w:pPr>
            <w:r w:rsidRPr="00844B4D">
              <w:rPr>
                <w:sz w:val="16"/>
              </w:rPr>
              <w:t>Discussion on CT1 aspects of stage#2 contributions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607E"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922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78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85EC" w14:textId="77777777" w:rsidR="00554B08" w:rsidRPr="00844B4D" w:rsidRDefault="00554B08" w:rsidP="00844B4D">
            <w:pPr>
              <w:pStyle w:val="TAL"/>
              <w:rPr>
                <w:sz w:val="16"/>
              </w:rPr>
            </w:pPr>
          </w:p>
        </w:tc>
      </w:tr>
      <w:tr w:rsidR="00844B4D" w:rsidRPr="00844B4D" w14:paraId="540856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8461"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6324"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371D"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47F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FFA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E470" w14:textId="77777777" w:rsidR="00554B08" w:rsidRPr="00844B4D" w:rsidRDefault="00554B08" w:rsidP="00844B4D">
            <w:pPr>
              <w:pStyle w:val="TAL"/>
              <w:rPr>
                <w:sz w:val="16"/>
              </w:rPr>
            </w:pPr>
            <w:r w:rsidRPr="00844B4D">
              <w:rPr>
                <w:sz w:val="16"/>
              </w:rPr>
              <w:t>C1-216215</w:t>
            </w:r>
          </w:p>
        </w:tc>
      </w:tr>
      <w:tr w:rsidR="00844B4D" w:rsidRPr="00844B4D" w14:paraId="3F807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A211"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3EAB"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D75"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51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F8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0953" w14:textId="77777777" w:rsidR="00554B08" w:rsidRPr="00844B4D" w:rsidRDefault="00554B08" w:rsidP="00844B4D">
            <w:pPr>
              <w:pStyle w:val="TAL"/>
              <w:rPr>
                <w:sz w:val="16"/>
              </w:rPr>
            </w:pPr>
            <w:r w:rsidRPr="00844B4D">
              <w:rPr>
                <w:sz w:val="16"/>
              </w:rPr>
              <w:t>C1-216217</w:t>
            </w:r>
          </w:p>
        </w:tc>
      </w:tr>
      <w:tr w:rsidR="00844B4D" w:rsidRPr="00844B4D" w14:paraId="51DF7E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05DB"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811E"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E9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961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165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E838" w14:textId="77777777" w:rsidR="00554B08" w:rsidRPr="00844B4D" w:rsidRDefault="00554B08" w:rsidP="00844B4D">
            <w:pPr>
              <w:pStyle w:val="TAL"/>
              <w:rPr>
                <w:sz w:val="16"/>
              </w:rPr>
            </w:pPr>
            <w:r w:rsidRPr="00844B4D">
              <w:rPr>
                <w:sz w:val="16"/>
              </w:rPr>
              <w:t>C1-216219</w:t>
            </w:r>
          </w:p>
        </w:tc>
      </w:tr>
      <w:tr w:rsidR="00844B4D" w:rsidRPr="00844B4D" w14:paraId="41EFCA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57F1" w14:textId="77777777" w:rsidR="00554B08" w:rsidRPr="00844B4D" w:rsidRDefault="00554B08" w:rsidP="00844B4D">
            <w:pPr>
              <w:pStyle w:val="TAL"/>
              <w:rPr>
                <w:sz w:val="16"/>
              </w:rPr>
            </w:pPr>
            <w:r w:rsidRPr="00844B4D">
              <w:rPr>
                <w:sz w:val="16"/>
              </w:rPr>
              <w:t>C1-215798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69EE" w14:textId="77777777" w:rsidR="00554B08" w:rsidRPr="00844B4D" w:rsidRDefault="00554B08" w:rsidP="00844B4D">
            <w:pPr>
              <w:pStyle w:val="TAL"/>
              <w:rPr>
                <w:sz w:val="16"/>
              </w:rPr>
            </w:pPr>
            <w:r w:rsidRPr="00844B4D">
              <w:rPr>
                <w:sz w:val="16"/>
              </w:rPr>
              <w:t>Discussion on Support for Paging Early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9DD7" w14:textId="77777777" w:rsidR="00554B08" w:rsidRPr="00844B4D" w:rsidRDefault="00554B08" w:rsidP="00844B4D">
            <w:pPr>
              <w:pStyle w:val="TAL"/>
              <w:rPr>
                <w:sz w:val="16"/>
              </w:rPr>
            </w:pPr>
            <w:r w:rsidRPr="00844B4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F46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0A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C314" w14:textId="77777777" w:rsidR="00554B08" w:rsidRPr="00844B4D" w:rsidRDefault="00554B08" w:rsidP="00844B4D">
            <w:pPr>
              <w:pStyle w:val="TAL"/>
              <w:rPr>
                <w:sz w:val="16"/>
              </w:rPr>
            </w:pPr>
          </w:p>
        </w:tc>
      </w:tr>
      <w:tr w:rsidR="00844B4D" w:rsidRPr="00844B4D" w14:paraId="5C0368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409B"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4921"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7A7D"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DE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62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0A86" w14:textId="77777777" w:rsidR="00554B08" w:rsidRPr="00844B4D" w:rsidRDefault="00554B08" w:rsidP="00844B4D">
            <w:pPr>
              <w:pStyle w:val="TAL"/>
              <w:rPr>
                <w:sz w:val="16"/>
              </w:rPr>
            </w:pPr>
            <w:r w:rsidRPr="00844B4D">
              <w:rPr>
                <w:sz w:val="16"/>
              </w:rPr>
              <w:t>C1-216164</w:t>
            </w:r>
          </w:p>
        </w:tc>
      </w:tr>
      <w:tr w:rsidR="00844B4D" w:rsidRPr="00844B4D" w14:paraId="507C92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7468"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6624"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3AEE" w14:textId="77777777" w:rsidR="00554B08" w:rsidRPr="00844B4D" w:rsidRDefault="00554B08" w:rsidP="00844B4D">
            <w:pPr>
              <w:pStyle w:val="TAL"/>
              <w:rPr>
                <w:sz w:val="16"/>
              </w:rPr>
            </w:pPr>
            <w:r w:rsidRPr="00844B4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C4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02A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E344" w14:textId="77777777" w:rsidR="00554B08" w:rsidRPr="00844B4D" w:rsidRDefault="00554B08" w:rsidP="00844B4D">
            <w:pPr>
              <w:pStyle w:val="TAL"/>
              <w:rPr>
                <w:sz w:val="16"/>
              </w:rPr>
            </w:pPr>
            <w:r w:rsidRPr="00844B4D">
              <w:rPr>
                <w:sz w:val="16"/>
              </w:rPr>
              <w:t>C1-216166</w:t>
            </w:r>
          </w:p>
        </w:tc>
      </w:tr>
      <w:tr w:rsidR="00844B4D" w:rsidRPr="00844B4D" w14:paraId="46FC79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7A56C" w14:textId="77777777" w:rsidR="00554B08" w:rsidRPr="00844B4D" w:rsidRDefault="00554B08" w:rsidP="00844B4D">
            <w:pPr>
              <w:pStyle w:val="TAL"/>
              <w:rPr>
                <w:sz w:val="16"/>
              </w:rPr>
            </w:pPr>
            <w:r w:rsidRPr="00844B4D">
              <w:rPr>
                <w:sz w:val="16"/>
              </w:rPr>
              <w:t>C1-215801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04DC" w14:textId="77777777" w:rsidR="00554B08" w:rsidRPr="00844B4D" w:rsidRDefault="00554B08" w:rsidP="00844B4D">
            <w:pPr>
              <w:pStyle w:val="TAL"/>
              <w:rPr>
                <w:sz w:val="16"/>
              </w:rPr>
            </w:pPr>
            <w:r w:rsidRPr="00844B4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69F3"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7D0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133F" w14:textId="77777777" w:rsidR="00554B08" w:rsidRPr="00844B4D" w:rsidRDefault="00554B08" w:rsidP="00844B4D">
            <w:pPr>
              <w:pStyle w:val="TAL"/>
              <w:rPr>
                <w:sz w:val="16"/>
              </w:rPr>
            </w:pPr>
            <w:r w:rsidRPr="00844B4D">
              <w:rPr>
                <w:sz w:val="16"/>
              </w:rPr>
              <w:t>C1-215128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2237" w14:textId="77777777" w:rsidR="00554B08" w:rsidRPr="00844B4D" w:rsidRDefault="00554B08" w:rsidP="00844B4D">
            <w:pPr>
              <w:pStyle w:val="TAL"/>
              <w:rPr>
                <w:sz w:val="16"/>
              </w:rPr>
            </w:pPr>
            <w:r w:rsidRPr="00844B4D">
              <w:rPr>
                <w:sz w:val="16"/>
              </w:rPr>
              <w:t>C1-216099</w:t>
            </w:r>
          </w:p>
        </w:tc>
      </w:tr>
      <w:tr w:rsidR="00844B4D" w:rsidRPr="00844B4D" w14:paraId="44ABE9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4A8B"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AA42"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982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7C9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A3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4BB" w14:textId="77777777" w:rsidR="00554B08" w:rsidRPr="00844B4D" w:rsidRDefault="00554B08" w:rsidP="00844B4D">
            <w:pPr>
              <w:pStyle w:val="TAL"/>
              <w:rPr>
                <w:sz w:val="16"/>
              </w:rPr>
            </w:pPr>
            <w:r w:rsidRPr="00844B4D">
              <w:rPr>
                <w:sz w:val="16"/>
              </w:rPr>
              <w:t>C1-216100</w:t>
            </w:r>
          </w:p>
        </w:tc>
      </w:tr>
      <w:tr w:rsidR="00844B4D" w:rsidRPr="00844B4D" w14:paraId="766BE7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89DF"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E643"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5F4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C0F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EC8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737B" w14:textId="77777777" w:rsidR="00554B08" w:rsidRPr="00844B4D" w:rsidRDefault="00554B08" w:rsidP="00844B4D">
            <w:pPr>
              <w:pStyle w:val="TAL"/>
              <w:rPr>
                <w:sz w:val="16"/>
              </w:rPr>
            </w:pPr>
            <w:r w:rsidRPr="00844B4D">
              <w:rPr>
                <w:sz w:val="16"/>
              </w:rPr>
              <w:t>C1-216101</w:t>
            </w:r>
          </w:p>
        </w:tc>
      </w:tr>
      <w:tr w:rsidR="00844B4D" w:rsidRPr="00844B4D" w14:paraId="60FCFA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F0F"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B818"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3BCC"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CDB1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2DB2" w14:textId="77777777" w:rsidR="00554B08" w:rsidRPr="00844B4D" w:rsidRDefault="00554B08" w:rsidP="00844B4D">
            <w:pPr>
              <w:pStyle w:val="TAL"/>
              <w:rPr>
                <w:sz w:val="16"/>
              </w:rPr>
            </w:pPr>
            <w:r w:rsidRPr="00844B4D">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B073" w14:textId="77777777" w:rsidR="00554B08" w:rsidRPr="00844B4D" w:rsidRDefault="00554B08" w:rsidP="00844B4D">
            <w:pPr>
              <w:pStyle w:val="TAL"/>
              <w:rPr>
                <w:sz w:val="16"/>
              </w:rPr>
            </w:pPr>
            <w:r w:rsidRPr="00844B4D">
              <w:rPr>
                <w:sz w:val="16"/>
              </w:rPr>
              <w:t>C1-216102</w:t>
            </w:r>
          </w:p>
        </w:tc>
      </w:tr>
      <w:tr w:rsidR="00844B4D" w:rsidRPr="00844B4D" w14:paraId="166EE2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99D3"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1A15"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56B8"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A87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91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5A8F" w14:textId="77777777" w:rsidR="00554B08" w:rsidRPr="00844B4D" w:rsidRDefault="00554B08" w:rsidP="00844B4D">
            <w:pPr>
              <w:pStyle w:val="TAL"/>
              <w:rPr>
                <w:sz w:val="16"/>
              </w:rPr>
            </w:pPr>
            <w:r w:rsidRPr="00844B4D">
              <w:rPr>
                <w:sz w:val="16"/>
              </w:rPr>
              <w:t>C1-216103</w:t>
            </w:r>
          </w:p>
        </w:tc>
      </w:tr>
      <w:tr w:rsidR="00844B4D" w:rsidRPr="00844B4D" w14:paraId="4172FB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D380" w14:textId="77777777" w:rsidR="00554B08" w:rsidRPr="00844B4D" w:rsidRDefault="00554B08" w:rsidP="00844B4D">
            <w:pPr>
              <w:pStyle w:val="TAL"/>
              <w:rPr>
                <w:sz w:val="16"/>
              </w:rPr>
            </w:pPr>
            <w:r w:rsidRPr="00844B4D">
              <w:rPr>
                <w:sz w:val="16"/>
              </w:rPr>
              <w:t>C1-215806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A5D3"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5EB3"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EB1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D6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9DDD" w14:textId="77777777" w:rsidR="00554B08" w:rsidRPr="00844B4D" w:rsidRDefault="00554B08" w:rsidP="00844B4D">
            <w:pPr>
              <w:pStyle w:val="TAL"/>
              <w:rPr>
                <w:sz w:val="16"/>
              </w:rPr>
            </w:pPr>
            <w:r w:rsidRPr="00844B4D">
              <w:rPr>
                <w:sz w:val="16"/>
              </w:rPr>
              <w:t>C1-216096</w:t>
            </w:r>
          </w:p>
        </w:tc>
      </w:tr>
      <w:tr w:rsidR="00844B4D" w:rsidRPr="00844B4D" w14:paraId="23B1A6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841F" w14:textId="77777777" w:rsidR="00554B08" w:rsidRPr="00844B4D" w:rsidRDefault="00554B08" w:rsidP="00844B4D">
            <w:pPr>
              <w:pStyle w:val="TAL"/>
              <w:rPr>
                <w:sz w:val="16"/>
              </w:rPr>
            </w:pPr>
            <w:r w:rsidRPr="00844B4D">
              <w:rPr>
                <w:sz w:val="16"/>
              </w:rPr>
              <w:t>C1-215807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9F4F"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71E3"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09A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0C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68D6" w14:textId="77777777" w:rsidR="00554B08" w:rsidRPr="00844B4D" w:rsidRDefault="00554B08" w:rsidP="00844B4D">
            <w:pPr>
              <w:pStyle w:val="TAL"/>
              <w:rPr>
                <w:sz w:val="16"/>
              </w:rPr>
            </w:pPr>
            <w:r w:rsidRPr="00844B4D">
              <w:rPr>
                <w:sz w:val="16"/>
              </w:rPr>
              <w:t>C1-216097</w:t>
            </w:r>
          </w:p>
        </w:tc>
      </w:tr>
      <w:tr w:rsidR="00844B4D" w:rsidRPr="00844B4D" w14:paraId="1B297E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83D1" w14:textId="77777777" w:rsidR="00554B08" w:rsidRPr="00844B4D" w:rsidRDefault="00554B08" w:rsidP="00844B4D">
            <w:pPr>
              <w:pStyle w:val="TAL"/>
              <w:rPr>
                <w:sz w:val="16"/>
              </w:rPr>
            </w:pPr>
            <w:r w:rsidRPr="00844B4D">
              <w:rPr>
                <w:sz w:val="16"/>
              </w:rPr>
              <w:t>C1-215808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ED53"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617F"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FE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8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5683" w14:textId="77777777" w:rsidR="00554B08" w:rsidRPr="00844B4D" w:rsidRDefault="00554B08" w:rsidP="00844B4D">
            <w:pPr>
              <w:pStyle w:val="TAL"/>
              <w:rPr>
                <w:sz w:val="16"/>
              </w:rPr>
            </w:pPr>
            <w:r w:rsidRPr="00844B4D">
              <w:rPr>
                <w:sz w:val="16"/>
              </w:rPr>
              <w:t>C1-216098</w:t>
            </w:r>
          </w:p>
        </w:tc>
      </w:tr>
      <w:tr w:rsidR="00844B4D" w:rsidRPr="00844B4D" w14:paraId="113EB7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807"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1B77"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67ED"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E06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28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F918" w14:textId="77777777" w:rsidR="00554B08" w:rsidRPr="00844B4D" w:rsidRDefault="00554B08" w:rsidP="00844B4D">
            <w:pPr>
              <w:pStyle w:val="TAL"/>
              <w:rPr>
                <w:sz w:val="16"/>
              </w:rPr>
            </w:pPr>
            <w:r w:rsidRPr="00844B4D">
              <w:rPr>
                <w:sz w:val="16"/>
              </w:rPr>
              <w:t>C1-216233</w:t>
            </w:r>
          </w:p>
        </w:tc>
      </w:tr>
      <w:tr w:rsidR="00844B4D" w:rsidRPr="00844B4D" w14:paraId="4AFD58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3D22"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08E9"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9808"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260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9A1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F2AA" w14:textId="77777777" w:rsidR="00554B08" w:rsidRPr="00844B4D" w:rsidRDefault="00554B08" w:rsidP="00844B4D">
            <w:pPr>
              <w:pStyle w:val="TAL"/>
              <w:rPr>
                <w:sz w:val="16"/>
              </w:rPr>
            </w:pPr>
            <w:r w:rsidRPr="00844B4D">
              <w:rPr>
                <w:sz w:val="16"/>
              </w:rPr>
              <w:t>C1-216123</w:t>
            </w:r>
          </w:p>
        </w:tc>
      </w:tr>
      <w:tr w:rsidR="00844B4D" w:rsidRPr="00844B4D" w14:paraId="0E606C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5A7D" w14:textId="77777777" w:rsidR="00554B08" w:rsidRPr="00844B4D" w:rsidRDefault="00554B08" w:rsidP="00844B4D">
            <w:pPr>
              <w:pStyle w:val="TAL"/>
              <w:rPr>
                <w:sz w:val="16"/>
              </w:rPr>
            </w:pPr>
            <w:r w:rsidRPr="00844B4D">
              <w:rPr>
                <w:sz w:val="16"/>
              </w:rPr>
              <w:t>C1-215811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75EF" w14:textId="77777777" w:rsidR="00554B08" w:rsidRPr="00844B4D" w:rsidRDefault="00554B08" w:rsidP="00844B4D">
            <w:pPr>
              <w:pStyle w:val="TAL"/>
              <w:rPr>
                <w:sz w:val="16"/>
              </w:rPr>
            </w:pPr>
            <w:r w:rsidRPr="00844B4D">
              <w:rPr>
                <w:sz w:val="16"/>
              </w:rPr>
              <w:t>Correction of event triggered network slice adaptation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0381"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2FB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A1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F93C" w14:textId="77777777" w:rsidR="00554B08" w:rsidRPr="00844B4D" w:rsidRDefault="00554B08" w:rsidP="00844B4D">
            <w:pPr>
              <w:pStyle w:val="TAL"/>
              <w:rPr>
                <w:sz w:val="16"/>
              </w:rPr>
            </w:pPr>
            <w:r w:rsidRPr="00844B4D">
              <w:rPr>
                <w:sz w:val="16"/>
              </w:rPr>
              <w:t>C1-216124</w:t>
            </w:r>
          </w:p>
        </w:tc>
      </w:tr>
      <w:tr w:rsidR="00844B4D" w:rsidRPr="00844B4D" w14:paraId="2892EF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39D"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F8ED"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937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D6F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2F1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E313" w14:textId="77777777" w:rsidR="00554B08" w:rsidRPr="00844B4D" w:rsidRDefault="00554B08" w:rsidP="00844B4D">
            <w:pPr>
              <w:pStyle w:val="TAL"/>
              <w:rPr>
                <w:sz w:val="16"/>
              </w:rPr>
            </w:pPr>
            <w:r w:rsidRPr="00844B4D">
              <w:rPr>
                <w:sz w:val="16"/>
              </w:rPr>
              <w:t>C1-216125</w:t>
            </w:r>
          </w:p>
        </w:tc>
      </w:tr>
      <w:tr w:rsidR="00844B4D" w:rsidRPr="00844B4D" w14:paraId="31215B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1492"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F656"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1E2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A10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46E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0353" w14:textId="77777777" w:rsidR="00554B08" w:rsidRPr="00844B4D" w:rsidRDefault="00554B08" w:rsidP="00844B4D">
            <w:pPr>
              <w:pStyle w:val="TAL"/>
              <w:rPr>
                <w:sz w:val="16"/>
              </w:rPr>
            </w:pPr>
            <w:r w:rsidRPr="00844B4D">
              <w:rPr>
                <w:sz w:val="16"/>
              </w:rPr>
              <w:t>C1-216126</w:t>
            </w:r>
          </w:p>
        </w:tc>
      </w:tr>
      <w:tr w:rsidR="00844B4D" w:rsidRPr="00844B4D" w14:paraId="368142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2A9C" w14:textId="77777777" w:rsidR="00554B08" w:rsidRPr="00844B4D" w:rsidRDefault="00554B08" w:rsidP="00844B4D">
            <w:pPr>
              <w:pStyle w:val="TAL"/>
              <w:rPr>
                <w:sz w:val="16"/>
              </w:rPr>
            </w:pPr>
            <w:r w:rsidRPr="00844B4D">
              <w:rPr>
                <w:sz w:val="16"/>
              </w:rPr>
              <w:t>C1-215814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83A2" w14:textId="77777777" w:rsidR="00554B08" w:rsidRPr="00844B4D" w:rsidRDefault="00554B08" w:rsidP="00844B4D">
            <w:pPr>
              <w:pStyle w:val="TAL"/>
              <w:rPr>
                <w:sz w:val="16"/>
              </w:rPr>
            </w:pPr>
            <w:r w:rsidRPr="00844B4D">
              <w:rPr>
                <w:sz w:val="16"/>
              </w:rPr>
              <w:t xml:space="preserve">Info document for network assisted QoS </w:t>
            </w:r>
            <w:r w:rsidRPr="00844B4D">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92F9" w14:textId="77777777" w:rsidR="00554B08" w:rsidRPr="00844B4D" w:rsidRDefault="00554B08" w:rsidP="00844B4D">
            <w:pPr>
              <w:pStyle w:val="TAL"/>
              <w:rPr>
                <w:sz w:val="16"/>
              </w:rPr>
            </w:pPr>
            <w:r w:rsidRPr="00844B4D">
              <w:rPr>
                <w:sz w:val="16"/>
              </w:rPr>
              <w:lastRenderedPageBreak/>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525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C56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96B4" w14:textId="77777777" w:rsidR="00554B08" w:rsidRPr="00844B4D" w:rsidRDefault="00554B08" w:rsidP="00844B4D">
            <w:pPr>
              <w:pStyle w:val="TAL"/>
              <w:rPr>
                <w:sz w:val="16"/>
              </w:rPr>
            </w:pPr>
          </w:p>
        </w:tc>
      </w:tr>
      <w:tr w:rsidR="00844B4D" w:rsidRPr="00844B4D" w14:paraId="3CFD4D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EFB7" w14:textId="77777777" w:rsidR="00554B08" w:rsidRPr="00844B4D" w:rsidRDefault="00554B08" w:rsidP="00844B4D">
            <w:pPr>
              <w:pStyle w:val="TAL"/>
              <w:rPr>
                <w:sz w:val="16"/>
              </w:rPr>
            </w:pPr>
            <w:r w:rsidRPr="00844B4D">
              <w:rPr>
                <w:sz w:val="16"/>
              </w:rPr>
              <w:t>C1-215815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FCDA" w14:textId="77777777" w:rsidR="00554B08" w:rsidRPr="00844B4D" w:rsidRDefault="00554B08" w:rsidP="00844B4D">
            <w:pPr>
              <w:pStyle w:val="TAL"/>
              <w:rPr>
                <w:sz w:val="16"/>
              </w:rPr>
            </w:pPr>
            <w:r w:rsidRPr="00844B4D">
              <w:rPr>
                <w:sz w:val="16"/>
              </w:rPr>
              <w:t xml:space="preserve">IANA registration for </w:t>
            </w:r>
            <w:proofErr w:type="spellStart"/>
            <w:r w:rsidRPr="00844B4D">
              <w:rPr>
                <w:sz w:val="16"/>
              </w:rPr>
              <w:t>NetworkQoSManagementInfo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E19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C9C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BD2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486D" w14:textId="77777777" w:rsidR="00554B08" w:rsidRPr="00844B4D" w:rsidRDefault="00554B08" w:rsidP="00844B4D">
            <w:pPr>
              <w:pStyle w:val="TAL"/>
              <w:rPr>
                <w:sz w:val="16"/>
              </w:rPr>
            </w:pPr>
          </w:p>
        </w:tc>
      </w:tr>
      <w:tr w:rsidR="00844B4D" w:rsidRPr="00844B4D" w14:paraId="7C9EBF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C66E"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4A3E"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60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B46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A80A" w14:textId="77777777" w:rsidR="00554B08" w:rsidRPr="00844B4D" w:rsidRDefault="00554B08" w:rsidP="00844B4D">
            <w:pPr>
              <w:pStyle w:val="TAL"/>
              <w:rPr>
                <w:sz w:val="16"/>
              </w:rPr>
            </w:pPr>
            <w:r w:rsidRPr="00844B4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7DCC" w14:textId="77777777" w:rsidR="00554B08" w:rsidRPr="00844B4D" w:rsidRDefault="00554B08" w:rsidP="00844B4D">
            <w:pPr>
              <w:pStyle w:val="TAL"/>
              <w:rPr>
                <w:sz w:val="16"/>
              </w:rPr>
            </w:pPr>
            <w:r w:rsidRPr="00844B4D">
              <w:rPr>
                <w:sz w:val="16"/>
              </w:rPr>
              <w:t>C1-216234</w:t>
            </w:r>
          </w:p>
        </w:tc>
      </w:tr>
      <w:tr w:rsidR="00844B4D" w:rsidRPr="00844B4D" w14:paraId="4FE193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C48C"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17B0"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72E9"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226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518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FFD7" w14:textId="77777777" w:rsidR="00554B08" w:rsidRPr="00844B4D" w:rsidRDefault="00554B08" w:rsidP="00844B4D">
            <w:pPr>
              <w:pStyle w:val="TAL"/>
              <w:rPr>
                <w:sz w:val="16"/>
              </w:rPr>
            </w:pPr>
            <w:r w:rsidRPr="00844B4D">
              <w:rPr>
                <w:sz w:val="16"/>
              </w:rPr>
              <w:t>C1-216127</w:t>
            </w:r>
          </w:p>
        </w:tc>
      </w:tr>
      <w:tr w:rsidR="00844B4D" w:rsidRPr="00844B4D" w14:paraId="5C227F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B387" w14:textId="77777777" w:rsidR="00554B08" w:rsidRPr="00844B4D" w:rsidRDefault="00554B08" w:rsidP="00844B4D">
            <w:pPr>
              <w:pStyle w:val="TAL"/>
              <w:rPr>
                <w:sz w:val="16"/>
              </w:rPr>
            </w:pPr>
            <w:r w:rsidRPr="00844B4D">
              <w:rPr>
                <w:sz w:val="16"/>
              </w:rPr>
              <w:t>C1-215818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F9DD"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797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80F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1B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EE8D" w14:textId="77777777" w:rsidR="00554B08" w:rsidRPr="00844B4D" w:rsidRDefault="00554B08" w:rsidP="00844B4D">
            <w:pPr>
              <w:pStyle w:val="TAL"/>
              <w:rPr>
                <w:sz w:val="16"/>
              </w:rPr>
            </w:pPr>
          </w:p>
        </w:tc>
      </w:tr>
      <w:tr w:rsidR="00844B4D" w:rsidRPr="00844B4D" w14:paraId="71CED8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EB65" w14:textId="77777777" w:rsidR="00554B08" w:rsidRPr="00844B4D" w:rsidRDefault="00554B08" w:rsidP="00844B4D">
            <w:pPr>
              <w:pStyle w:val="TAL"/>
              <w:rPr>
                <w:sz w:val="16"/>
              </w:rPr>
            </w:pPr>
            <w:r w:rsidRPr="00844B4D">
              <w:rPr>
                <w:sz w:val="16"/>
              </w:rPr>
              <w:t>C1-215819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6139" w14:textId="77777777" w:rsidR="00554B08" w:rsidRPr="00844B4D" w:rsidRDefault="00554B08" w:rsidP="00844B4D">
            <w:pPr>
              <w:pStyle w:val="TAL"/>
              <w:rPr>
                <w:sz w:val="16"/>
              </w:rPr>
            </w:pPr>
            <w:r w:rsidRPr="00844B4D">
              <w:rPr>
                <w:sz w:val="16"/>
              </w:rPr>
              <w:t>Work plan for the CT1 part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B83F"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425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14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90A4" w14:textId="77777777" w:rsidR="00554B08" w:rsidRPr="00844B4D" w:rsidRDefault="00554B08" w:rsidP="00844B4D">
            <w:pPr>
              <w:pStyle w:val="TAL"/>
              <w:rPr>
                <w:sz w:val="16"/>
              </w:rPr>
            </w:pPr>
          </w:p>
        </w:tc>
      </w:tr>
      <w:tr w:rsidR="00844B4D" w:rsidRPr="00844B4D" w14:paraId="1FF022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D478" w14:textId="77777777" w:rsidR="00554B08" w:rsidRPr="00844B4D" w:rsidRDefault="00554B08" w:rsidP="00844B4D">
            <w:pPr>
              <w:pStyle w:val="TAL"/>
              <w:rPr>
                <w:sz w:val="16"/>
              </w:rPr>
            </w:pPr>
            <w:r w:rsidRPr="00844B4D">
              <w:rPr>
                <w:sz w:val="16"/>
              </w:rPr>
              <w:t>C1-215820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D53E" w14:textId="77777777" w:rsidR="00554B08" w:rsidRPr="00844B4D" w:rsidRDefault="00554B08" w:rsidP="00844B4D">
            <w:pPr>
              <w:pStyle w:val="TAL"/>
              <w:rPr>
                <w:sz w:val="16"/>
              </w:rPr>
            </w:pPr>
            <w:r w:rsidRPr="00844B4D">
              <w:rPr>
                <w:sz w:val="16"/>
              </w:rPr>
              <w:t>Open Issues on the CT aspects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503C"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0E2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A7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5EA7" w14:textId="77777777" w:rsidR="00554B08" w:rsidRPr="00844B4D" w:rsidRDefault="00554B08" w:rsidP="00844B4D">
            <w:pPr>
              <w:pStyle w:val="TAL"/>
              <w:rPr>
                <w:sz w:val="16"/>
              </w:rPr>
            </w:pPr>
          </w:p>
        </w:tc>
      </w:tr>
      <w:tr w:rsidR="00844B4D" w:rsidRPr="00844B4D" w14:paraId="7F4027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4B61" w14:textId="77777777" w:rsidR="00554B08" w:rsidRPr="00844B4D" w:rsidRDefault="00554B08" w:rsidP="00844B4D">
            <w:pPr>
              <w:pStyle w:val="TAL"/>
              <w:rPr>
                <w:sz w:val="16"/>
              </w:rPr>
            </w:pPr>
            <w:r w:rsidRPr="00844B4D">
              <w:rPr>
                <w:sz w:val="16"/>
              </w:rPr>
              <w:t>C1-215821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BA95" w14:textId="77777777" w:rsidR="00554B08" w:rsidRPr="00844B4D" w:rsidRDefault="00554B08" w:rsidP="00844B4D">
            <w:pPr>
              <w:pStyle w:val="TAL"/>
              <w:rPr>
                <w:sz w:val="16"/>
              </w:rPr>
            </w:pPr>
            <w:r w:rsidRPr="00844B4D">
              <w:rPr>
                <w:sz w:val="16"/>
              </w:rPr>
              <w:t>Correction of implementation errors of CR3512 (C1-215139)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A0A7"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D4D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78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C6AF" w14:textId="77777777" w:rsidR="00554B08" w:rsidRPr="00844B4D" w:rsidRDefault="00554B08" w:rsidP="00844B4D">
            <w:pPr>
              <w:pStyle w:val="TAL"/>
              <w:rPr>
                <w:sz w:val="16"/>
              </w:rPr>
            </w:pPr>
          </w:p>
        </w:tc>
      </w:tr>
      <w:tr w:rsidR="00844B4D" w:rsidRPr="00844B4D" w14:paraId="329436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8EC8" w14:textId="77777777" w:rsidR="00554B08" w:rsidRPr="00844B4D" w:rsidRDefault="00554B08" w:rsidP="00844B4D">
            <w:pPr>
              <w:pStyle w:val="TAL"/>
              <w:rPr>
                <w:sz w:val="16"/>
              </w:rPr>
            </w:pPr>
            <w:r w:rsidRPr="00844B4D">
              <w:rPr>
                <w:sz w:val="16"/>
              </w:rPr>
              <w:t>C1-215822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66DA"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64A8"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41F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999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3544" w14:textId="77777777" w:rsidR="00554B08" w:rsidRPr="00844B4D" w:rsidRDefault="00554B08" w:rsidP="00844B4D">
            <w:pPr>
              <w:pStyle w:val="TAL"/>
              <w:rPr>
                <w:sz w:val="16"/>
              </w:rPr>
            </w:pPr>
          </w:p>
        </w:tc>
      </w:tr>
      <w:tr w:rsidR="00844B4D" w:rsidRPr="00844B4D" w14:paraId="4F8553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91E" w14:textId="77777777" w:rsidR="00554B08" w:rsidRPr="00844B4D" w:rsidRDefault="00554B08" w:rsidP="00844B4D">
            <w:pPr>
              <w:pStyle w:val="TAL"/>
              <w:rPr>
                <w:sz w:val="16"/>
              </w:rPr>
            </w:pPr>
            <w:r w:rsidRPr="00844B4D">
              <w:rPr>
                <w:sz w:val="16"/>
              </w:rPr>
              <w:t>C1-215823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7E68"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3505"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E778"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BA9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E15" w14:textId="77777777" w:rsidR="00554B08" w:rsidRPr="00844B4D" w:rsidRDefault="00554B08" w:rsidP="00844B4D">
            <w:pPr>
              <w:pStyle w:val="TAL"/>
              <w:rPr>
                <w:sz w:val="16"/>
              </w:rPr>
            </w:pPr>
          </w:p>
        </w:tc>
      </w:tr>
      <w:tr w:rsidR="00844B4D" w:rsidRPr="00844B4D" w14:paraId="0EE6A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4607"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5368"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A6F4"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73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5E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B0E9" w14:textId="77777777" w:rsidR="00554B08" w:rsidRPr="00844B4D" w:rsidRDefault="00554B08" w:rsidP="00844B4D">
            <w:pPr>
              <w:pStyle w:val="TAL"/>
              <w:rPr>
                <w:sz w:val="16"/>
              </w:rPr>
            </w:pPr>
            <w:r w:rsidRPr="00844B4D">
              <w:rPr>
                <w:sz w:val="16"/>
              </w:rPr>
              <w:t>C1-216129</w:t>
            </w:r>
          </w:p>
        </w:tc>
      </w:tr>
      <w:tr w:rsidR="00844B4D" w:rsidRPr="00844B4D" w14:paraId="6AF49E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23CF" w14:textId="77777777" w:rsidR="00554B08" w:rsidRPr="00844B4D" w:rsidRDefault="00554B08" w:rsidP="00844B4D">
            <w:pPr>
              <w:pStyle w:val="TAL"/>
              <w:rPr>
                <w:sz w:val="16"/>
              </w:rPr>
            </w:pPr>
            <w:r w:rsidRPr="00844B4D">
              <w:rPr>
                <w:sz w:val="16"/>
              </w:rPr>
              <w:t>C1-215825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8F71" w14:textId="77777777" w:rsidR="00554B08" w:rsidRPr="00844B4D" w:rsidRDefault="00554B08" w:rsidP="00844B4D">
            <w:pPr>
              <w:pStyle w:val="TAL"/>
              <w:rPr>
                <w:sz w:val="16"/>
              </w:rPr>
            </w:pPr>
            <w:r w:rsidRPr="00844B4D">
              <w:rPr>
                <w:sz w:val="16"/>
              </w:rPr>
              <w:t xml:space="preserve">Including the 5G </w:t>
            </w:r>
            <w:proofErr w:type="spellStart"/>
            <w:r w:rsidRPr="00844B4D">
              <w:rPr>
                <w:sz w:val="16"/>
              </w:rPr>
              <w:t>ProSe</w:t>
            </w:r>
            <w:proofErr w:type="spellEnd"/>
            <w:r w:rsidRPr="00844B4D">
              <w:rPr>
                <w:sz w:val="16"/>
              </w:rPr>
              <w:t xml:space="preserve"> Policy Provisioning Request and the V2X Policy Provisioning Request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DAA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565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680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AA42" w14:textId="77777777" w:rsidR="00554B08" w:rsidRPr="00844B4D" w:rsidRDefault="00554B08" w:rsidP="00844B4D">
            <w:pPr>
              <w:pStyle w:val="TAL"/>
              <w:rPr>
                <w:sz w:val="16"/>
              </w:rPr>
            </w:pPr>
          </w:p>
        </w:tc>
      </w:tr>
      <w:tr w:rsidR="00844B4D" w:rsidRPr="00844B4D" w14:paraId="26B846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11D5" w14:textId="77777777" w:rsidR="00554B08" w:rsidRPr="00844B4D" w:rsidRDefault="00554B08" w:rsidP="00844B4D">
            <w:pPr>
              <w:pStyle w:val="TAL"/>
              <w:rPr>
                <w:sz w:val="16"/>
              </w:rPr>
            </w:pPr>
            <w:r w:rsidRPr="00844B4D">
              <w:rPr>
                <w:sz w:val="16"/>
              </w:rPr>
              <w:t>C1-215826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F884" w14:textId="77777777" w:rsidR="00554B08" w:rsidRPr="00844B4D" w:rsidRDefault="00554B08" w:rsidP="00844B4D">
            <w:pPr>
              <w:pStyle w:val="TAL"/>
              <w:rPr>
                <w:sz w:val="16"/>
              </w:rPr>
            </w:pPr>
            <w:r w:rsidRPr="00844B4D">
              <w:rPr>
                <w:sz w:val="16"/>
              </w:rPr>
              <w:t xml:space="preserve">Transporting the UE POLICY PROVISIONING REQUEST message for requesting </w:t>
            </w:r>
            <w:proofErr w:type="spellStart"/>
            <w:r w:rsidRPr="00844B4D">
              <w:rPr>
                <w:sz w:val="16"/>
              </w:rPr>
              <w:t>ProSe</w:t>
            </w:r>
            <w:proofErr w:type="spellEnd"/>
            <w:r w:rsidRPr="00844B4D">
              <w:rPr>
                <w:sz w:val="16"/>
              </w:rPr>
              <w:t xml:space="preserve">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952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D1A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507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4169" w14:textId="77777777" w:rsidR="00554B08" w:rsidRPr="00844B4D" w:rsidRDefault="00554B08" w:rsidP="00844B4D">
            <w:pPr>
              <w:pStyle w:val="TAL"/>
              <w:rPr>
                <w:sz w:val="16"/>
              </w:rPr>
            </w:pPr>
          </w:p>
        </w:tc>
      </w:tr>
      <w:tr w:rsidR="00844B4D" w:rsidRPr="00844B4D" w14:paraId="784AFA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3CD8"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148"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947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92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AF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B1E8" w14:textId="77777777" w:rsidR="00554B08" w:rsidRPr="00844B4D" w:rsidRDefault="00554B08" w:rsidP="00844B4D">
            <w:pPr>
              <w:pStyle w:val="TAL"/>
              <w:rPr>
                <w:sz w:val="16"/>
              </w:rPr>
            </w:pPr>
            <w:r w:rsidRPr="00844B4D">
              <w:rPr>
                <w:sz w:val="16"/>
              </w:rPr>
              <w:t>C1-216181</w:t>
            </w:r>
          </w:p>
        </w:tc>
      </w:tr>
      <w:tr w:rsidR="00844B4D" w:rsidRPr="00844B4D" w14:paraId="76A0B9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7AC6" w14:textId="77777777" w:rsidR="00554B08" w:rsidRPr="00844B4D" w:rsidRDefault="00554B08" w:rsidP="00844B4D">
            <w:pPr>
              <w:pStyle w:val="TAL"/>
              <w:rPr>
                <w:sz w:val="16"/>
              </w:rPr>
            </w:pPr>
            <w:r w:rsidRPr="00844B4D">
              <w:rPr>
                <w:sz w:val="16"/>
              </w:rPr>
              <w:t>C1-215828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E842" w14:textId="77777777" w:rsidR="00554B08" w:rsidRPr="00844B4D" w:rsidRDefault="00554B08" w:rsidP="00844B4D">
            <w:pPr>
              <w:pStyle w:val="TAL"/>
              <w:rPr>
                <w:sz w:val="16"/>
              </w:rPr>
            </w:pPr>
            <w:r w:rsidRPr="00844B4D">
              <w:rPr>
                <w:sz w:val="16"/>
              </w:rPr>
              <w:t>Introducing the 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D5D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475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B0F3" w14:textId="77777777" w:rsidR="00554B08" w:rsidRPr="00844B4D" w:rsidRDefault="00554B08" w:rsidP="00844B4D">
            <w:pPr>
              <w:pStyle w:val="TAL"/>
              <w:rPr>
                <w:sz w:val="16"/>
              </w:rPr>
            </w:pPr>
            <w:r w:rsidRPr="00844B4D">
              <w:rPr>
                <w:sz w:val="16"/>
              </w:rPr>
              <w:t>C1-213208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1EEA" w14:textId="77777777" w:rsidR="00554B08" w:rsidRPr="00844B4D" w:rsidRDefault="00554B08" w:rsidP="00844B4D">
            <w:pPr>
              <w:pStyle w:val="TAL"/>
              <w:rPr>
                <w:sz w:val="16"/>
              </w:rPr>
            </w:pPr>
          </w:p>
        </w:tc>
      </w:tr>
      <w:tr w:rsidR="00844B4D" w:rsidRPr="00844B4D" w14:paraId="4C8758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8F60" w14:textId="77777777" w:rsidR="00554B08" w:rsidRPr="00844B4D" w:rsidRDefault="00554B08" w:rsidP="00844B4D">
            <w:pPr>
              <w:pStyle w:val="TAL"/>
              <w:rPr>
                <w:sz w:val="16"/>
              </w:rPr>
            </w:pPr>
            <w:r w:rsidRPr="00844B4D">
              <w:rPr>
                <w:sz w:val="16"/>
              </w:rPr>
              <w:t>C1-215829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06F4" w14:textId="77777777" w:rsidR="00554B08" w:rsidRPr="00844B4D" w:rsidRDefault="00554B08" w:rsidP="00844B4D">
            <w:pPr>
              <w:pStyle w:val="TAL"/>
              <w:rPr>
                <w:sz w:val="16"/>
              </w:rPr>
            </w:pPr>
            <w:r w:rsidRPr="00844B4D">
              <w:rPr>
                <w:sz w:val="16"/>
              </w:rPr>
              <w:t>Resolving the Editor's note related to the inclusion of the NCGI in the relay discovery additional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978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1A0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B3D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3B5D" w14:textId="77777777" w:rsidR="00554B08" w:rsidRPr="00844B4D" w:rsidRDefault="00554B08" w:rsidP="00844B4D">
            <w:pPr>
              <w:pStyle w:val="TAL"/>
              <w:rPr>
                <w:sz w:val="16"/>
              </w:rPr>
            </w:pPr>
          </w:p>
        </w:tc>
      </w:tr>
      <w:tr w:rsidR="00844B4D" w:rsidRPr="00844B4D" w14:paraId="25CE08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ED09" w14:textId="77777777" w:rsidR="00554B08" w:rsidRPr="00844B4D" w:rsidRDefault="00554B08" w:rsidP="00844B4D">
            <w:pPr>
              <w:pStyle w:val="TAL"/>
              <w:rPr>
                <w:sz w:val="16"/>
              </w:rPr>
            </w:pPr>
            <w:r w:rsidRPr="00844B4D">
              <w:rPr>
                <w:sz w:val="16"/>
              </w:rPr>
              <w:t>C1-215830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6403" w14:textId="77777777" w:rsidR="00554B08" w:rsidRPr="00844B4D" w:rsidRDefault="00554B08" w:rsidP="00844B4D">
            <w:pPr>
              <w:pStyle w:val="TAL"/>
              <w:rPr>
                <w:sz w:val="16"/>
              </w:rPr>
            </w:pPr>
            <w:r w:rsidRPr="00844B4D">
              <w:rPr>
                <w:sz w:val="16"/>
              </w:rPr>
              <w:t xml:space="preserve">Editorial corrections for the </w:t>
            </w:r>
            <w:proofErr w:type="spellStart"/>
            <w:r w:rsidRPr="00844B4D">
              <w:rPr>
                <w:sz w:val="16"/>
              </w:rPr>
              <w:t>ProSe</w:t>
            </w:r>
            <w:proofErr w:type="spellEnd"/>
            <w:r w:rsidRPr="00844B4D">
              <w:rPr>
                <w:sz w:val="16"/>
              </w:rPr>
              <w:t xml:space="preserve"> relay terminologies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96B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ADB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5C9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B4AD" w14:textId="77777777" w:rsidR="00554B08" w:rsidRPr="00844B4D" w:rsidRDefault="00554B08" w:rsidP="00844B4D">
            <w:pPr>
              <w:pStyle w:val="TAL"/>
              <w:rPr>
                <w:sz w:val="16"/>
              </w:rPr>
            </w:pPr>
          </w:p>
        </w:tc>
      </w:tr>
      <w:tr w:rsidR="00844B4D" w:rsidRPr="00844B4D" w14:paraId="19FC63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2E10"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0A7B"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F57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95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2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3DE5" w14:textId="77777777" w:rsidR="00554B08" w:rsidRPr="00844B4D" w:rsidRDefault="00554B08" w:rsidP="00844B4D">
            <w:pPr>
              <w:pStyle w:val="TAL"/>
              <w:rPr>
                <w:sz w:val="16"/>
              </w:rPr>
            </w:pPr>
            <w:r w:rsidRPr="00844B4D">
              <w:rPr>
                <w:sz w:val="16"/>
              </w:rPr>
              <w:t>C1-216130</w:t>
            </w:r>
          </w:p>
        </w:tc>
      </w:tr>
      <w:tr w:rsidR="00844B4D" w:rsidRPr="00844B4D" w14:paraId="6E2ABF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0D72"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75D4"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0E5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5B7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ECB5" w14:textId="77777777" w:rsidR="00554B08" w:rsidRPr="00844B4D" w:rsidRDefault="00554B08" w:rsidP="00844B4D">
            <w:pPr>
              <w:pStyle w:val="TAL"/>
              <w:rPr>
                <w:sz w:val="16"/>
              </w:rPr>
            </w:pPr>
            <w:r w:rsidRPr="00844B4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9FDE" w14:textId="77777777" w:rsidR="00554B08" w:rsidRPr="00844B4D" w:rsidRDefault="00554B08" w:rsidP="00844B4D">
            <w:pPr>
              <w:pStyle w:val="TAL"/>
              <w:rPr>
                <w:sz w:val="16"/>
              </w:rPr>
            </w:pPr>
            <w:r w:rsidRPr="00844B4D">
              <w:rPr>
                <w:sz w:val="16"/>
              </w:rPr>
              <w:t>C1-216132</w:t>
            </w:r>
          </w:p>
        </w:tc>
      </w:tr>
      <w:tr w:rsidR="00844B4D" w:rsidRPr="00844B4D" w14:paraId="52F3DB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D64ED"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C3C5"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372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C42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2F71" w14:textId="77777777" w:rsidR="00554B08" w:rsidRPr="00844B4D" w:rsidRDefault="00554B08" w:rsidP="00844B4D">
            <w:pPr>
              <w:pStyle w:val="TAL"/>
              <w:rPr>
                <w:sz w:val="16"/>
              </w:rPr>
            </w:pPr>
            <w:r w:rsidRPr="00844B4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ADBC" w14:textId="77777777" w:rsidR="00554B08" w:rsidRPr="00844B4D" w:rsidRDefault="00554B08" w:rsidP="00844B4D">
            <w:pPr>
              <w:pStyle w:val="TAL"/>
              <w:rPr>
                <w:sz w:val="16"/>
              </w:rPr>
            </w:pPr>
            <w:r w:rsidRPr="00844B4D">
              <w:rPr>
                <w:sz w:val="16"/>
              </w:rPr>
              <w:t>C1-216134</w:t>
            </w:r>
          </w:p>
        </w:tc>
      </w:tr>
      <w:tr w:rsidR="00844B4D" w:rsidRPr="00844B4D" w14:paraId="0C0E7B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BA3D" w14:textId="77777777" w:rsidR="00554B08" w:rsidRPr="00844B4D" w:rsidRDefault="00554B08" w:rsidP="00844B4D">
            <w:pPr>
              <w:pStyle w:val="TAL"/>
              <w:rPr>
                <w:sz w:val="16"/>
              </w:rPr>
            </w:pPr>
            <w:r w:rsidRPr="00844B4D">
              <w:rPr>
                <w:sz w:val="16"/>
              </w:rPr>
              <w:t>C1-215834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AA26" w14:textId="77777777" w:rsidR="00554B08" w:rsidRPr="00844B4D" w:rsidRDefault="00554B08" w:rsidP="00844B4D">
            <w:pPr>
              <w:pStyle w:val="TAL"/>
              <w:rPr>
                <w:sz w:val="16"/>
              </w:rPr>
            </w:pPr>
            <w:r w:rsidRPr="00844B4D">
              <w:rPr>
                <w:sz w:val="16"/>
              </w:rPr>
              <w:t>Discussion on new WI for 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548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F8B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D62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7A7A" w14:textId="77777777" w:rsidR="00554B08" w:rsidRPr="00844B4D" w:rsidRDefault="00554B08" w:rsidP="00844B4D">
            <w:pPr>
              <w:pStyle w:val="TAL"/>
              <w:rPr>
                <w:sz w:val="16"/>
              </w:rPr>
            </w:pPr>
          </w:p>
        </w:tc>
      </w:tr>
      <w:tr w:rsidR="00844B4D" w:rsidRPr="00844B4D" w14:paraId="18593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0E27" w14:textId="77777777" w:rsidR="00554B08" w:rsidRPr="00844B4D" w:rsidRDefault="00554B08" w:rsidP="00844B4D">
            <w:pPr>
              <w:pStyle w:val="TAL"/>
              <w:rPr>
                <w:sz w:val="16"/>
              </w:rPr>
            </w:pPr>
            <w:r w:rsidRPr="00844B4D">
              <w:rPr>
                <w:sz w:val="16"/>
              </w:rPr>
              <w:t>C1-215835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BB92" w14:textId="77777777" w:rsidR="00554B08" w:rsidRPr="00844B4D" w:rsidRDefault="00554B08" w:rsidP="00844B4D">
            <w:pPr>
              <w:pStyle w:val="TAL"/>
              <w:rPr>
                <w:sz w:val="16"/>
              </w:rPr>
            </w:pPr>
            <w:r w:rsidRPr="00844B4D">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9BD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6698"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B1F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BF14" w14:textId="77777777" w:rsidR="00554B08" w:rsidRPr="00844B4D" w:rsidRDefault="00554B08" w:rsidP="00844B4D">
            <w:pPr>
              <w:pStyle w:val="TAL"/>
              <w:rPr>
                <w:sz w:val="16"/>
              </w:rPr>
            </w:pPr>
          </w:p>
        </w:tc>
      </w:tr>
      <w:tr w:rsidR="00844B4D" w:rsidRPr="00844B4D" w14:paraId="11B7A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96CD"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255"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3B3F"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96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2A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9270" w14:textId="77777777" w:rsidR="00554B08" w:rsidRPr="00844B4D" w:rsidRDefault="00554B08" w:rsidP="00844B4D">
            <w:pPr>
              <w:pStyle w:val="TAL"/>
              <w:rPr>
                <w:sz w:val="16"/>
              </w:rPr>
            </w:pPr>
            <w:r w:rsidRPr="00844B4D">
              <w:rPr>
                <w:sz w:val="16"/>
              </w:rPr>
              <w:t>C1-216064, C1-216295</w:t>
            </w:r>
          </w:p>
        </w:tc>
      </w:tr>
      <w:tr w:rsidR="00844B4D" w:rsidRPr="00844B4D" w14:paraId="057AFF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2D80"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5FEA"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7ABC"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594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26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CBB8" w14:textId="77777777" w:rsidR="00554B08" w:rsidRPr="00844B4D" w:rsidRDefault="00554B08" w:rsidP="00844B4D">
            <w:pPr>
              <w:pStyle w:val="TAL"/>
              <w:rPr>
                <w:sz w:val="16"/>
              </w:rPr>
            </w:pPr>
            <w:r w:rsidRPr="00844B4D">
              <w:rPr>
                <w:sz w:val="16"/>
              </w:rPr>
              <w:t>C1-216061</w:t>
            </w:r>
          </w:p>
        </w:tc>
      </w:tr>
      <w:tr w:rsidR="00844B4D" w:rsidRPr="00844B4D" w14:paraId="19C5E1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F6CE" w14:textId="77777777" w:rsidR="00554B08" w:rsidRPr="00844B4D" w:rsidRDefault="00554B08" w:rsidP="00844B4D">
            <w:pPr>
              <w:pStyle w:val="TAL"/>
              <w:rPr>
                <w:sz w:val="16"/>
              </w:rPr>
            </w:pPr>
            <w:r w:rsidRPr="00844B4D">
              <w:rPr>
                <w:sz w:val="16"/>
              </w:rPr>
              <w:t>C1-215838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2D02" w14:textId="77777777" w:rsidR="00554B08" w:rsidRPr="00844B4D" w:rsidRDefault="00554B08" w:rsidP="00844B4D">
            <w:pPr>
              <w:pStyle w:val="TAL"/>
              <w:rPr>
                <w:sz w:val="16"/>
              </w:rPr>
            </w:pPr>
            <w:r w:rsidRPr="00844B4D">
              <w:rPr>
                <w:sz w:val="16"/>
              </w:rPr>
              <w:t>Discussion on incoming LSs from RAN and RAN2 on NTN IoT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55FB"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572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316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20E5" w14:textId="77777777" w:rsidR="00554B08" w:rsidRPr="00844B4D" w:rsidRDefault="00554B08" w:rsidP="00844B4D">
            <w:pPr>
              <w:pStyle w:val="TAL"/>
              <w:rPr>
                <w:sz w:val="16"/>
              </w:rPr>
            </w:pPr>
          </w:p>
        </w:tc>
      </w:tr>
      <w:tr w:rsidR="00844B4D" w:rsidRPr="00844B4D" w14:paraId="6200EB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7D2B" w14:textId="77777777" w:rsidR="00554B08" w:rsidRPr="00844B4D" w:rsidRDefault="00554B08" w:rsidP="00844B4D">
            <w:pPr>
              <w:pStyle w:val="TAL"/>
              <w:rPr>
                <w:sz w:val="16"/>
              </w:rPr>
            </w:pPr>
            <w:r w:rsidRPr="00844B4D">
              <w:rPr>
                <w:sz w:val="16"/>
              </w:rPr>
              <w:t>C1-215839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7AF" w14:textId="77777777" w:rsidR="00554B08" w:rsidRPr="00844B4D" w:rsidRDefault="00554B08" w:rsidP="00844B4D">
            <w:pPr>
              <w:pStyle w:val="TAL"/>
              <w:rPr>
                <w:sz w:val="16"/>
              </w:rPr>
            </w:pPr>
            <w:r w:rsidRPr="00844B4D">
              <w:rPr>
                <w:sz w:val="16"/>
              </w:rPr>
              <w:t xml:space="preserve">Impact of NAS level congestion control for 5G </w:t>
            </w:r>
            <w:proofErr w:type="spellStart"/>
            <w:r w:rsidRPr="00844B4D">
              <w:rPr>
                <w:sz w:val="16"/>
              </w:rPr>
              <w:t>ProSe</w:t>
            </w:r>
            <w:proofErr w:type="spellEnd"/>
            <w:r w:rsidRPr="00844B4D">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7EFA"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OPPO,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24D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6AA1" w14:textId="77777777" w:rsidR="00554B08" w:rsidRPr="00844B4D" w:rsidRDefault="00554B08" w:rsidP="00844B4D">
            <w:pPr>
              <w:pStyle w:val="TAL"/>
              <w:rPr>
                <w:sz w:val="16"/>
              </w:rPr>
            </w:pPr>
            <w:r w:rsidRPr="00844B4D">
              <w:rPr>
                <w:sz w:val="16"/>
              </w:rPr>
              <w:t>C1-214314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49E7" w14:textId="77777777" w:rsidR="00554B08" w:rsidRPr="00844B4D" w:rsidRDefault="00554B08" w:rsidP="00844B4D">
            <w:pPr>
              <w:pStyle w:val="TAL"/>
              <w:rPr>
                <w:sz w:val="16"/>
              </w:rPr>
            </w:pPr>
            <w:r w:rsidRPr="00844B4D">
              <w:rPr>
                <w:sz w:val="16"/>
              </w:rPr>
              <w:t>C1-216182</w:t>
            </w:r>
          </w:p>
        </w:tc>
      </w:tr>
      <w:tr w:rsidR="00844B4D" w:rsidRPr="00844B4D" w14:paraId="316ECD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D9E9" w14:textId="77777777" w:rsidR="00554B08" w:rsidRPr="00844B4D" w:rsidRDefault="00554B08" w:rsidP="00844B4D">
            <w:pPr>
              <w:pStyle w:val="TAL"/>
              <w:rPr>
                <w:sz w:val="16"/>
              </w:rPr>
            </w:pPr>
            <w:r w:rsidRPr="00844B4D">
              <w:rPr>
                <w:sz w:val="16"/>
              </w:rPr>
              <w:t>C1-215840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ACE5" w14:textId="77777777" w:rsidR="00554B08" w:rsidRPr="00844B4D" w:rsidRDefault="00554B08" w:rsidP="00844B4D">
            <w:pPr>
              <w:pStyle w:val="TAL"/>
              <w:rPr>
                <w:sz w:val="16"/>
              </w:rPr>
            </w:pPr>
            <w:r w:rsidRPr="00844B4D">
              <w:rPr>
                <w:sz w:val="16"/>
              </w:rPr>
              <w:t xml:space="preserve">New conditions for releasing the 5G </w:t>
            </w:r>
            <w:proofErr w:type="spellStart"/>
            <w:r w:rsidRPr="00844B4D">
              <w:rPr>
                <w:sz w:val="16"/>
              </w:rPr>
              <w:t>ProSe</w:t>
            </w:r>
            <w:proofErr w:type="spellEnd"/>
            <w:r w:rsidRPr="00844B4D">
              <w:rPr>
                <w:sz w:val="16"/>
              </w:rPr>
              <w:t xml:space="preserve"> PC5 direct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7A3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BCE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3F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6580" w14:textId="77777777" w:rsidR="00554B08" w:rsidRPr="00844B4D" w:rsidRDefault="00554B08" w:rsidP="00844B4D">
            <w:pPr>
              <w:pStyle w:val="TAL"/>
              <w:rPr>
                <w:sz w:val="16"/>
              </w:rPr>
            </w:pPr>
            <w:r w:rsidRPr="00844B4D">
              <w:rPr>
                <w:sz w:val="16"/>
              </w:rPr>
              <w:t>C1-216183</w:t>
            </w:r>
          </w:p>
        </w:tc>
      </w:tr>
      <w:tr w:rsidR="00844B4D" w:rsidRPr="00844B4D" w14:paraId="4CC3CA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2D5D" w14:textId="77777777" w:rsidR="00554B08" w:rsidRPr="00844B4D" w:rsidRDefault="00554B08" w:rsidP="00844B4D">
            <w:pPr>
              <w:pStyle w:val="TAL"/>
              <w:rPr>
                <w:sz w:val="16"/>
              </w:rPr>
            </w:pPr>
            <w:r w:rsidRPr="00844B4D">
              <w:rPr>
                <w:sz w:val="16"/>
              </w:rPr>
              <w:t>C1-215841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FBAA" w14:textId="77777777" w:rsidR="00554B08" w:rsidRPr="00844B4D" w:rsidRDefault="00554B08" w:rsidP="00844B4D">
            <w:pPr>
              <w:pStyle w:val="TAL"/>
              <w:rPr>
                <w:sz w:val="16"/>
              </w:rPr>
            </w:pPr>
            <w:r w:rsidRPr="00844B4D">
              <w:rPr>
                <w:sz w:val="16"/>
              </w:rPr>
              <w:t>For L3 Relay, The PC5 direct link establishment accept message does not include the IP Address Configuration indicating the value "address allocation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690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DC5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779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77E1" w14:textId="77777777" w:rsidR="00554B08" w:rsidRPr="00844B4D" w:rsidRDefault="00554B08" w:rsidP="00844B4D">
            <w:pPr>
              <w:pStyle w:val="TAL"/>
              <w:rPr>
                <w:sz w:val="16"/>
              </w:rPr>
            </w:pPr>
          </w:p>
        </w:tc>
      </w:tr>
      <w:tr w:rsidR="00844B4D" w:rsidRPr="00844B4D" w14:paraId="0655F3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5FD7" w14:textId="77777777" w:rsidR="00554B08" w:rsidRPr="00844B4D" w:rsidRDefault="00554B08" w:rsidP="00844B4D">
            <w:pPr>
              <w:pStyle w:val="TAL"/>
              <w:rPr>
                <w:sz w:val="16"/>
              </w:rPr>
            </w:pPr>
            <w:r w:rsidRPr="00844B4D">
              <w:rPr>
                <w:sz w:val="16"/>
              </w:rPr>
              <w:t>C1-215842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60CC" w14:textId="77777777" w:rsidR="00554B08" w:rsidRPr="00844B4D" w:rsidRDefault="00554B08" w:rsidP="00844B4D">
            <w:pPr>
              <w:pStyle w:val="TAL"/>
              <w:rPr>
                <w:sz w:val="16"/>
              </w:rPr>
            </w:pPr>
            <w:r w:rsidRPr="00844B4D">
              <w:rPr>
                <w:sz w:val="16"/>
              </w:rPr>
              <w:t>Updates for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339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44F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274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9D65" w14:textId="77777777" w:rsidR="00554B08" w:rsidRPr="00844B4D" w:rsidRDefault="00554B08" w:rsidP="00844B4D">
            <w:pPr>
              <w:pStyle w:val="TAL"/>
              <w:rPr>
                <w:sz w:val="16"/>
              </w:rPr>
            </w:pPr>
            <w:r w:rsidRPr="00844B4D">
              <w:rPr>
                <w:sz w:val="16"/>
              </w:rPr>
              <w:t>C1-216184</w:t>
            </w:r>
          </w:p>
        </w:tc>
      </w:tr>
      <w:tr w:rsidR="00844B4D" w:rsidRPr="00844B4D" w14:paraId="0F4FDC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8279" w14:textId="77777777" w:rsidR="00554B08" w:rsidRPr="00844B4D" w:rsidRDefault="00554B08" w:rsidP="00844B4D">
            <w:pPr>
              <w:pStyle w:val="TAL"/>
              <w:rPr>
                <w:sz w:val="16"/>
              </w:rPr>
            </w:pPr>
            <w:r w:rsidRPr="00844B4D">
              <w:rPr>
                <w:sz w:val="16"/>
              </w:rPr>
              <w:t>C1-215843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1859" w14:textId="77777777" w:rsidR="00554B08" w:rsidRPr="00844B4D" w:rsidRDefault="00554B08" w:rsidP="00844B4D">
            <w:pPr>
              <w:pStyle w:val="TAL"/>
              <w:rPr>
                <w:sz w:val="16"/>
              </w:rPr>
            </w:pPr>
            <w:r w:rsidRPr="00844B4D">
              <w:rPr>
                <w:sz w:val="16"/>
              </w:rPr>
              <w:t>Establishing PDU session for layer-3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F79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D70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88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AE3A" w14:textId="77777777" w:rsidR="00554B08" w:rsidRPr="00844B4D" w:rsidRDefault="00554B08" w:rsidP="00844B4D">
            <w:pPr>
              <w:pStyle w:val="TAL"/>
              <w:rPr>
                <w:sz w:val="16"/>
              </w:rPr>
            </w:pPr>
          </w:p>
        </w:tc>
      </w:tr>
      <w:tr w:rsidR="00844B4D" w:rsidRPr="00844B4D" w14:paraId="753F95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0C8B" w14:textId="77777777" w:rsidR="00554B08" w:rsidRPr="00844B4D" w:rsidRDefault="00554B08" w:rsidP="00844B4D">
            <w:pPr>
              <w:pStyle w:val="TAL"/>
              <w:rPr>
                <w:sz w:val="16"/>
              </w:rPr>
            </w:pPr>
            <w:r w:rsidRPr="00844B4D">
              <w:rPr>
                <w:sz w:val="16"/>
              </w:rPr>
              <w:t>C1-215844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F43C" w14:textId="77777777" w:rsidR="00554B08" w:rsidRPr="00844B4D" w:rsidRDefault="00554B08" w:rsidP="00844B4D">
            <w:pPr>
              <w:pStyle w:val="TAL"/>
              <w:rPr>
                <w:sz w:val="16"/>
              </w:rPr>
            </w:pPr>
            <w:r w:rsidRPr="00844B4D">
              <w:rPr>
                <w:sz w:val="16"/>
              </w:rPr>
              <w:t xml:space="preserve">Referring to the relay UE as "5G </w:t>
            </w:r>
            <w:proofErr w:type="spellStart"/>
            <w:r w:rsidRPr="00844B4D">
              <w:rPr>
                <w:sz w:val="16"/>
              </w:rPr>
              <w:t>ProSe</w:t>
            </w:r>
            <w:proofErr w:type="spellEnd"/>
            <w:r w:rsidRPr="00844B4D">
              <w:rPr>
                <w:sz w:val="16"/>
              </w:rPr>
              <w:t xml:space="preserve">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5D1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22A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337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2B0F" w14:textId="77777777" w:rsidR="00554B08" w:rsidRPr="00844B4D" w:rsidRDefault="00554B08" w:rsidP="00844B4D">
            <w:pPr>
              <w:pStyle w:val="TAL"/>
              <w:rPr>
                <w:sz w:val="16"/>
              </w:rPr>
            </w:pPr>
          </w:p>
        </w:tc>
      </w:tr>
      <w:tr w:rsidR="00844B4D" w:rsidRPr="00844B4D" w14:paraId="792D87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7D15" w14:textId="77777777" w:rsidR="00554B08" w:rsidRPr="00844B4D" w:rsidRDefault="00554B08" w:rsidP="00844B4D">
            <w:pPr>
              <w:pStyle w:val="TAL"/>
              <w:rPr>
                <w:sz w:val="16"/>
              </w:rPr>
            </w:pPr>
            <w:r w:rsidRPr="00844B4D">
              <w:rPr>
                <w:sz w:val="16"/>
              </w:rPr>
              <w:t>C1-215845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4C4B" w14:textId="77777777" w:rsidR="00554B08" w:rsidRPr="00844B4D" w:rsidRDefault="00554B08" w:rsidP="00844B4D">
            <w:pPr>
              <w:pStyle w:val="TAL"/>
              <w:rPr>
                <w:sz w:val="16"/>
              </w:rPr>
            </w:pPr>
            <w:r w:rsidRPr="00844B4D">
              <w:rPr>
                <w:sz w:val="16"/>
              </w:rPr>
              <w:t>Transporting the UE POLICY PROVISIONING REQUEST message for requesting V2X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C5E4"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A43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39B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8DED" w14:textId="77777777" w:rsidR="00554B08" w:rsidRPr="00844B4D" w:rsidRDefault="00554B08" w:rsidP="00844B4D">
            <w:pPr>
              <w:pStyle w:val="TAL"/>
              <w:rPr>
                <w:sz w:val="16"/>
              </w:rPr>
            </w:pPr>
          </w:p>
        </w:tc>
      </w:tr>
      <w:tr w:rsidR="00844B4D" w:rsidRPr="00844B4D" w14:paraId="5851A4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61C2" w14:textId="77777777" w:rsidR="00554B08" w:rsidRPr="00844B4D" w:rsidRDefault="00554B08" w:rsidP="00844B4D">
            <w:pPr>
              <w:pStyle w:val="TAL"/>
              <w:rPr>
                <w:sz w:val="16"/>
              </w:rPr>
            </w:pPr>
            <w:r w:rsidRPr="00844B4D">
              <w:rPr>
                <w:sz w:val="16"/>
              </w:rPr>
              <w:t>C1-215846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3634" w14:textId="77777777" w:rsidR="00554B08" w:rsidRPr="00844B4D" w:rsidRDefault="00554B08" w:rsidP="00844B4D">
            <w:pPr>
              <w:pStyle w:val="TAL"/>
              <w:rPr>
                <w:sz w:val="16"/>
              </w:rPr>
            </w:pPr>
            <w:r w:rsidRPr="00844B4D">
              <w:rPr>
                <w:sz w:val="16"/>
              </w:rPr>
              <w:t>Discussion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3D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EFA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350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544B" w14:textId="77777777" w:rsidR="00554B08" w:rsidRPr="00844B4D" w:rsidRDefault="00554B08" w:rsidP="00844B4D">
            <w:pPr>
              <w:pStyle w:val="TAL"/>
              <w:rPr>
                <w:sz w:val="16"/>
              </w:rPr>
            </w:pPr>
          </w:p>
        </w:tc>
      </w:tr>
      <w:tr w:rsidR="00844B4D" w:rsidRPr="00844B4D" w14:paraId="44D53D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FBB9" w14:textId="77777777" w:rsidR="00554B08" w:rsidRPr="00844B4D" w:rsidRDefault="00554B08" w:rsidP="00844B4D">
            <w:pPr>
              <w:pStyle w:val="TAL"/>
              <w:rPr>
                <w:sz w:val="16"/>
              </w:rPr>
            </w:pPr>
            <w:r w:rsidRPr="00844B4D">
              <w:rPr>
                <w:sz w:val="16"/>
              </w:rPr>
              <w:t>C1-215847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BED2" w14:textId="77777777" w:rsidR="00554B08" w:rsidRPr="00844B4D" w:rsidRDefault="00554B08" w:rsidP="00844B4D">
            <w:pPr>
              <w:pStyle w:val="TAL"/>
              <w:rPr>
                <w:sz w:val="16"/>
              </w:rPr>
            </w:pPr>
            <w:r w:rsidRPr="00844B4D">
              <w:rPr>
                <w:sz w:val="16"/>
              </w:rPr>
              <w:t>Corrections for conditions of removing paging restrictions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7D9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FB1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CC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CBAC" w14:textId="77777777" w:rsidR="00554B08" w:rsidRPr="00844B4D" w:rsidRDefault="00554B08" w:rsidP="00844B4D">
            <w:pPr>
              <w:pStyle w:val="TAL"/>
              <w:rPr>
                <w:sz w:val="16"/>
              </w:rPr>
            </w:pPr>
          </w:p>
        </w:tc>
      </w:tr>
      <w:tr w:rsidR="00844B4D" w:rsidRPr="00844B4D" w14:paraId="29ECBE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1FED" w14:textId="77777777" w:rsidR="00554B08" w:rsidRPr="00844B4D" w:rsidRDefault="00554B08" w:rsidP="00844B4D">
            <w:pPr>
              <w:pStyle w:val="TAL"/>
              <w:rPr>
                <w:sz w:val="16"/>
              </w:rPr>
            </w:pPr>
            <w:r w:rsidRPr="00844B4D">
              <w:rPr>
                <w:sz w:val="16"/>
              </w:rPr>
              <w:t>C1-215848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A402" w14:textId="77777777" w:rsidR="00554B08" w:rsidRPr="00844B4D" w:rsidRDefault="00554B08" w:rsidP="00844B4D">
            <w:pPr>
              <w:pStyle w:val="TAL"/>
              <w:rPr>
                <w:sz w:val="16"/>
              </w:rPr>
            </w:pPr>
            <w:r w:rsidRPr="00844B4D">
              <w:rPr>
                <w:sz w:val="16"/>
              </w:rPr>
              <w:t>Corrections for conditions of removing paging restrictions for MUSIM capable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C38E"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0ED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B8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8082" w14:textId="77777777" w:rsidR="00554B08" w:rsidRPr="00844B4D" w:rsidRDefault="00554B08" w:rsidP="00844B4D">
            <w:pPr>
              <w:pStyle w:val="TAL"/>
              <w:rPr>
                <w:sz w:val="16"/>
              </w:rPr>
            </w:pPr>
          </w:p>
        </w:tc>
      </w:tr>
      <w:tr w:rsidR="00844B4D" w:rsidRPr="00844B4D" w14:paraId="6F84EB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266B"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D1AE" w14:textId="77777777" w:rsidR="00554B08" w:rsidRPr="00844B4D" w:rsidRDefault="00554B08" w:rsidP="00844B4D">
            <w:pPr>
              <w:pStyle w:val="TAL"/>
              <w:rPr>
                <w:sz w:val="16"/>
              </w:rPr>
            </w:pPr>
            <w:r w:rsidRPr="00844B4D">
              <w:rPr>
                <w:sz w:val="16"/>
              </w:rPr>
              <w:t xml:space="preserve">SERVICE REQUEST message is not used by UE for removing paging restriction at the </w:t>
            </w:r>
            <w:r w:rsidRPr="00844B4D">
              <w:rPr>
                <w:sz w:val="16"/>
              </w:rPr>
              <w:lastRenderedPageBreak/>
              <w:t>network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CEF6" w14:textId="77777777" w:rsidR="00554B08" w:rsidRPr="00844B4D" w:rsidRDefault="00554B08" w:rsidP="00844B4D">
            <w:pPr>
              <w:pStyle w:val="TAL"/>
              <w:rPr>
                <w:sz w:val="16"/>
              </w:rPr>
            </w:pPr>
            <w:r w:rsidRPr="00844B4D">
              <w:rPr>
                <w:sz w:val="16"/>
              </w:rPr>
              <w:lastRenderedPageBreak/>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89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22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47EB" w14:textId="77777777" w:rsidR="00554B08" w:rsidRPr="00844B4D" w:rsidRDefault="00554B08" w:rsidP="00844B4D">
            <w:pPr>
              <w:pStyle w:val="TAL"/>
              <w:rPr>
                <w:sz w:val="16"/>
              </w:rPr>
            </w:pPr>
            <w:r w:rsidRPr="00844B4D">
              <w:rPr>
                <w:sz w:val="16"/>
              </w:rPr>
              <w:t>C1-216199</w:t>
            </w:r>
          </w:p>
        </w:tc>
      </w:tr>
      <w:tr w:rsidR="00844B4D" w:rsidRPr="00844B4D" w14:paraId="13050D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1AC7" w14:textId="77777777" w:rsidR="00554B08" w:rsidRPr="00844B4D" w:rsidRDefault="00554B08" w:rsidP="00844B4D">
            <w:pPr>
              <w:pStyle w:val="TAL"/>
              <w:rPr>
                <w:sz w:val="16"/>
              </w:rPr>
            </w:pPr>
            <w:r w:rsidRPr="00844B4D">
              <w:rPr>
                <w:sz w:val="16"/>
              </w:rPr>
              <w:t>C1-215850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1CEF" w14:textId="77777777" w:rsidR="00554B08" w:rsidRPr="00844B4D" w:rsidRDefault="00554B08" w:rsidP="00844B4D">
            <w:pPr>
              <w:pStyle w:val="TAL"/>
              <w:rPr>
                <w:sz w:val="16"/>
              </w:rPr>
            </w:pPr>
            <w:r w:rsidRPr="00844B4D">
              <w:rPr>
                <w:sz w:val="16"/>
              </w:rPr>
              <w:t>Removing Paging Restriction in IDLE and CONNECTED modes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D21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B15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F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006D" w14:textId="77777777" w:rsidR="00554B08" w:rsidRPr="00844B4D" w:rsidRDefault="00554B08" w:rsidP="00844B4D">
            <w:pPr>
              <w:pStyle w:val="TAL"/>
              <w:rPr>
                <w:sz w:val="16"/>
              </w:rPr>
            </w:pPr>
          </w:p>
        </w:tc>
      </w:tr>
      <w:tr w:rsidR="00844B4D" w:rsidRPr="00844B4D" w14:paraId="4F9204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E74C" w14:textId="77777777" w:rsidR="00554B08" w:rsidRPr="00844B4D" w:rsidRDefault="00554B08" w:rsidP="00844B4D">
            <w:pPr>
              <w:pStyle w:val="TAL"/>
              <w:rPr>
                <w:sz w:val="16"/>
              </w:rPr>
            </w:pPr>
            <w:r w:rsidRPr="00844B4D">
              <w:rPr>
                <w:sz w:val="16"/>
              </w:rPr>
              <w:t>C1-215851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2CCC" w14:textId="77777777" w:rsidR="00554B08" w:rsidRPr="00844B4D" w:rsidRDefault="00554B08" w:rsidP="00844B4D">
            <w:pPr>
              <w:pStyle w:val="TAL"/>
              <w:rPr>
                <w:sz w:val="16"/>
              </w:rPr>
            </w:pPr>
            <w:r w:rsidRPr="00844B4D">
              <w:rPr>
                <w:sz w:val="16"/>
              </w:rPr>
              <w:t>Clarification on the inclusion of the IMSI Offset in periodic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DF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33D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09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64FD" w14:textId="77777777" w:rsidR="00554B08" w:rsidRPr="00844B4D" w:rsidRDefault="00554B08" w:rsidP="00844B4D">
            <w:pPr>
              <w:pStyle w:val="TAL"/>
              <w:rPr>
                <w:sz w:val="16"/>
              </w:rPr>
            </w:pPr>
          </w:p>
        </w:tc>
      </w:tr>
      <w:tr w:rsidR="00844B4D" w:rsidRPr="00844B4D" w14:paraId="7925B9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F470"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2961"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4D0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B0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355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F161" w14:textId="77777777" w:rsidR="00554B08" w:rsidRPr="00844B4D" w:rsidRDefault="00554B08" w:rsidP="00844B4D">
            <w:pPr>
              <w:pStyle w:val="TAL"/>
              <w:rPr>
                <w:sz w:val="16"/>
              </w:rPr>
            </w:pPr>
            <w:r w:rsidRPr="00844B4D">
              <w:rPr>
                <w:sz w:val="16"/>
              </w:rPr>
              <w:t>C1-216201</w:t>
            </w:r>
          </w:p>
        </w:tc>
      </w:tr>
      <w:tr w:rsidR="00844B4D" w:rsidRPr="00844B4D" w14:paraId="326FF1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9F59" w14:textId="77777777" w:rsidR="00554B08" w:rsidRPr="00844B4D" w:rsidRDefault="00554B08" w:rsidP="00844B4D">
            <w:pPr>
              <w:pStyle w:val="TAL"/>
              <w:rPr>
                <w:sz w:val="16"/>
              </w:rPr>
            </w:pPr>
            <w:r w:rsidRPr="00844B4D">
              <w:rPr>
                <w:sz w:val="16"/>
              </w:rPr>
              <w:t>C1-215853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DC66" w14:textId="77777777" w:rsidR="00554B08" w:rsidRPr="00844B4D" w:rsidRDefault="00554B08" w:rsidP="00844B4D">
            <w:pPr>
              <w:pStyle w:val="TAL"/>
              <w:rPr>
                <w:sz w:val="16"/>
              </w:rPr>
            </w:pPr>
            <w:r w:rsidRPr="00844B4D">
              <w:rPr>
                <w:sz w:val="16"/>
              </w:rPr>
              <w:t>The MUSIM UE rejects the paging only if the network supports the Rejection of paging feature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D7F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37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1D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C973" w14:textId="77777777" w:rsidR="00554B08" w:rsidRPr="00844B4D" w:rsidRDefault="00554B08" w:rsidP="00844B4D">
            <w:pPr>
              <w:pStyle w:val="TAL"/>
              <w:rPr>
                <w:sz w:val="16"/>
              </w:rPr>
            </w:pPr>
          </w:p>
        </w:tc>
      </w:tr>
      <w:tr w:rsidR="00844B4D" w:rsidRPr="00844B4D" w14:paraId="10C8E4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5897" w14:textId="77777777" w:rsidR="00554B08" w:rsidRPr="00844B4D" w:rsidRDefault="00554B08" w:rsidP="00844B4D">
            <w:pPr>
              <w:pStyle w:val="TAL"/>
              <w:rPr>
                <w:sz w:val="16"/>
              </w:rPr>
            </w:pPr>
            <w:r w:rsidRPr="00844B4D">
              <w:rPr>
                <w:sz w:val="16"/>
              </w:rPr>
              <w:t>C1-215854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5B64"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F08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60B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0F9E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5626" w14:textId="77777777" w:rsidR="00554B08" w:rsidRPr="00844B4D" w:rsidRDefault="00554B08" w:rsidP="00844B4D">
            <w:pPr>
              <w:pStyle w:val="TAL"/>
              <w:rPr>
                <w:sz w:val="16"/>
              </w:rPr>
            </w:pPr>
            <w:r w:rsidRPr="00844B4D">
              <w:rPr>
                <w:sz w:val="16"/>
              </w:rPr>
              <w:t>C1-216115</w:t>
            </w:r>
          </w:p>
        </w:tc>
      </w:tr>
      <w:tr w:rsidR="00844B4D" w:rsidRPr="00844B4D" w14:paraId="777EDD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42F7"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B3D3"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AB67"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4A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F0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0C6" w14:textId="77777777" w:rsidR="00554B08" w:rsidRPr="00844B4D" w:rsidRDefault="00554B08" w:rsidP="00844B4D">
            <w:pPr>
              <w:pStyle w:val="TAL"/>
              <w:rPr>
                <w:sz w:val="16"/>
              </w:rPr>
            </w:pPr>
            <w:r w:rsidRPr="00844B4D">
              <w:rPr>
                <w:sz w:val="16"/>
              </w:rPr>
              <w:t>C1-216152</w:t>
            </w:r>
          </w:p>
        </w:tc>
      </w:tr>
      <w:tr w:rsidR="00844B4D" w:rsidRPr="00844B4D" w14:paraId="355EB5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7FA1" w14:textId="77777777" w:rsidR="00554B08" w:rsidRPr="00844B4D" w:rsidRDefault="00554B08" w:rsidP="00844B4D">
            <w:pPr>
              <w:pStyle w:val="TAL"/>
              <w:rPr>
                <w:sz w:val="16"/>
              </w:rPr>
            </w:pPr>
            <w:r w:rsidRPr="00844B4D">
              <w:rPr>
                <w:sz w:val="16"/>
              </w:rPr>
              <w:t>C1-215856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2737" w14:textId="77777777" w:rsidR="00554B08" w:rsidRPr="00844B4D" w:rsidRDefault="00554B08" w:rsidP="00844B4D">
            <w:pPr>
              <w:pStyle w:val="TAL"/>
              <w:rPr>
                <w:sz w:val="16"/>
              </w:rPr>
            </w:pPr>
            <w:r w:rsidRPr="00844B4D">
              <w:rPr>
                <w:sz w:val="16"/>
              </w:rPr>
              <w:t>Remove EN for indication of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601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316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C9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F8DC" w14:textId="77777777" w:rsidR="00554B08" w:rsidRPr="00844B4D" w:rsidRDefault="00554B08" w:rsidP="00844B4D">
            <w:pPr>
              <w:pStyle w:val="TAL"/>
              <w:rPr>
                <w:sz w:val="16"/>
              </w:rPr>
            </w:pPr>
          </w:p>
        </w:tc>
      </w:tr>
      <w:tr w:rsidR="00844B4D" w:rsidRPr="00844B4D" w14:paraId="627FB1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8A0B" w14:textId="77777777" w:rsidR="00554B08" w:rsidRPr="00844B4D" w:rsidRDefault="00554B08" w:rsidP="00844B4D">
            <w:pPr>
              <w:pStyle w:val="TAL"/>
              <w:rPr>
                <w:sz w:val="16"/>
              </w:rPr>
            </w:pPr>
            <w:r w:rsidRPr="00844B4D">
              <w:rPr>
                <w:sz w:val="16"/>
              </w:rPr>
              <w:t>C1-215857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8283" w14:textId="77777777" w:rsidR="00554B08" w:rsidRPr="00844B4D" w:rsidRDefault="00554B08" w:rsidP="00844B4D">
            <w:pPr>
              <w:pStyle w:val="TAL"/>
              <w:rPr>
                <w:sz w:val="16"/>
              </w:rPr>
            </w:pPr>
            <w:r w:rsidRPr="00844B4D">
              <w:rPr>
                <w:sz w:val="16"/>
              </w:rPr>
              <w:t>Clarification when the existing direct link is for different RSC or no RSC related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D67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B59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A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E02B" w14:textId="77777777" w:rsidR="00554B08" w:rsidRPr="00844B4D" w:rsidRDefault="00554B08" w:rsidP="00844B4D">
            <w:pPr>
              <w:pStyle w:val="TAL"/>
              <w:rPr>
                <w:sz w:val="16"/>
              </w:rPr>
            </w:pPr>
          </w:p>
        </w:tc>
      </w:tr>
      <w:tr w:rsidR="00844B4D" w:rsidRPr="00844B4D" w14:paraId="0909AB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F594" w14:textId="77777777" w:rsidR="00554B08" w:rsidRPr="00844B4D" w:rsidRDefault="00554B08" w:rsidP="00844B4D">
            <w:pPr>
              <w:pStyle w:val="TAL"/>
              <w:rPr>
                <w:sz w:val="16"/>
              </w:rPr>
            </w:pPr>
            <w:r w:rsidRPr="00844B4D">
              <w:rPr>
                <w:sz w:val="16"/>
              </w:rPr>
              <w:t>C1-215858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241A" w14:textId="77777777" w:rsidR="00554B08" w:rsidRPr="00844B4D" w:rsidRDefault="00554B08" w:rsidP="00844B4D">
            <w:pPr>
              <w:pStyle w:val="TAL"/>
              <w:rPr>
                <w:sz w:val="16"/>
              </w:rPr>
            </w:pPr>
            <w:r w:rsidRPr="00844B4D">
              <w:rPr>
                <w:sz w:val="16"/>
              </w:rPr>
              <w:t>clarification on PDU session for relaying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E48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8B7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790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72AA" w14:textId="77777777" w:rsidR="00554B08" w:rsidRPr="00844B4D" w:rsidRDefault="00554B08" w:rsidP="00844B4D">
            <w:pPr>
              <w:pStyle w:val="TAL"/>
              <w:rPr>
                <w:sz w:val="16"/>
              </w:rPr>
            </w:pPr>
          </w:p>
        </w:tc>
      </w:tr>
      <w:tr w:rsidR="00844B4D" w:rsidRPr="00844B4D" w14:paraId="45AEC6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4811" w14:textId="77777777" w:rsidR="00554B08" w:rsidRPr="00844B4D" w:rsidRDefault="00554B08" w:rsidP="00844B4D">
            <w:pPr>
              <w:pStyle w:val="TAL"/>
              <w:rPr>
                <w:sz w:val="16"/>
              </w:rPr>
            </w:pPr>
            <w:r w:rsidRPr="00844B4D">
              <w:rPr>
                <w:sz w:val="16"/>
              </w:rPr>
              <w:t>C1-215859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9DE7" w14:textId="77777777" w:rsidR="00554B08" w:rsidRPr="00844B4D" w:rsidRDefault="00554B08" w:rsidP="00844B4D">
            <w:pPr>
              <w:pStyle w:val="TAL"/>
              <w:rPr>
                <w:sz w:val="16"/>
              </w:rPr>
            </w:pPr>
            <w:r w:rsidRPr="00844B4D">
              <w:rPr>
                <w:sz w:val="16"/>
              </w:rPr>
              <w:t>clarification on not support of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65B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B2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8CA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3631" w14:textId="77777777" w:rsidR="00554B08" w:rsidRPr="00844B4D" w:rsidRDefault="00554B08" w:rsidP="00844B4D">
            <w:pPr>
              <w:pStyle w:val="TAL"/>
              <w:rPr>
                <w:sz w:val="16"/>
              </w:rPr>
            </w:pPr>
            <w:r w:rsidRPr="00844B4D">
              <w:rPr>
                <w:sz w:val="16"/>
              </w:rPr>
              <w:t>C1-216147</w:t>
            </w:r>
          </w:p>
        </w:tc>
      </w:tr>
      <w:tr w:rsidR="00844B4D" w:rsidRPr="00844B4D" w14:paraId="4B33A9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4761" w14:textId="77777777" w:rsidR="00554B08" w:rsidRPr="00844B4D" w:rsidRDefault="00554B08" w:rsidP="00844B4D">
            <w:pPr>
              <w:pStyle w:val="TAL"/>
              <w:rPr>
                <w:sz w:val="16"/>
              </w:rPr>
            </w:pPr>
            <w:r w:rsidRPr="00844B4D">
              <w:rPr>
                <w:sz w:val="16"/>
              </w:rPr>
              <w:t>C1-215860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436E" w14:textId="77777777" w:rsidR="00554B08" w:rsidRPr="00844B4D" w:rsidRDefault="00554B08" w:rsidP="00844B4D">
            <w:pPr>
              <w:pStyle w:val="TAL"/>
              <w:rPr>
                <w:sz w:val="16"/>
              </w:rPr>
            </w:pPr>
            <w:r w:rsidRPr="00844B4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C21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616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0B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BD44" w14:textId="77777777" w:rsidR="00554B08" w:rsidRPr="00844B4D" w:rsidRDefault="00554B08" w:rsidP="00844B4D">
            <w:pPr>
              <w:pStyle w:val="TAL"/>
              <w:rPr>
                <w:sz w:val="16"/>
              </w:rPr>
            </w:pPr>
          </w:p>
        </w:tc>
      </w:tr>
      <w:tr w:rsidR="00844B4D" w:rsidRPr="00844B4D" w14:paraId="641FFC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FDFC"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5E3A"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9AF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723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46D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ECBE" w14:textId="77777777" w:rsidR="00554B08" w:rsidRPr="00844B4D" w:rsidRDefault="00554B08" w:rsidP="00844B4D">
            <w:pPr>
              <w:pStyle w:val="TAL"/>
              <w:rPr>
                <w:sz w:val="16"/>
              </w:rPr>
            </w:pPr>
            <w:r w:rsidRPr="00844B4D">
              <w:rPr>
                <w:sz w:val="16"/>
              </w:rPr>
              <w:t>C1-216143</w:t>
            </w:r>
          </w:p>
        </w:tc>
      </w:tr>
      <w:tr w:rsidR="00844B4D" w:rsidRPr="00844B4D" w14:paraId="1EE5CE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24520"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B1BF"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AD0C"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9C3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07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269A" w14:textId="77777777" w:rsidR="00554B08" w:rsidRPr="00844B4D" w:rsidRDefault="00554B08" w:rsidP="00844B4D">
            <w:pPr>
              <w:pStyle w:val="TAL"/>
              <w:rPr>
                <w:sz w:val="16"/>
              </w:rPr>
            </w:pPr>
            <w:r w:rsidRPr="00844B4D">
              <w:rPr>
                <w:sz w:val="16"/>
              </w:rPr>
              <w:t>C1-216145</w:t>
            </w:r>
          </w:p>
        </w:tc>
      </w:tr>
      <w:tr w:rsidR="00844B4D" w:rsidRPr="00844B4D" w14:paraId="7082D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4035" w14:textId="77777777" w:rsidR="00554B08" w:rsidRPr="00844B4D" w:rsidRDefault="00554B08" w:rsidP="00844B4D">
            <w:pPr>
              <w:pStyle w:val="TAL"/>
              <w:rPr>
                <w:sz w:val="16"/>
              </w:rPr>
            </w:pPr>
            <w:r w:rsidRPr="00844B4D">
              <w:rPr>
                <w:sz w:val="16"/>
              </w:rPr>
              <w:t>C1-215863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2FE2" w14:textId="77777777" w:rsidR="00554B08" w:rsidRPr="00844B4D" w:rsidRDefault="00554B08" w:rsidP="00844B4D">
            <w:pPr>
              <w:pStyle w:val="TAL"/>
              <w:rPr>
                <w:sz w:val="16"/>
              </w:rPr>
            </w:pPr>
            <w:r w:rsidRPr="00844B4D">
              <w:rPr>
                <w:sz w:val="16"/>
              </w:rPr>
              <w:t>UUAA procedure for re-authentication and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CA0B"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D2C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DA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B7E0" w14:textId="77777777" w:rsidR="00554B08" w:rsidRPr="00844B4D" w:rsidRDefault="00554B08" w:rsidP="00844B4D">
            <w:pPr>
              <w:pStyle w:val="TAL"/>
              <w:rPr>
                <w:sz w:val="16"/>
              </w:rPr>
            </w:pPr>
          </w:p>
        </w:tc>
      </w:tr>
      <w:tr w:rsidR="00844B4D" w:rsidRPr="00844B4D" w14:paraId="14B0B1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AF3D"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A815"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D6D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CC3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8F0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CD5A" w14:textId="77777777" w:rsidR="00554B08" w:rsidRPr="00844B4D" w:rsidRDefault="00554B08" w:rsidP="00844B4D">
            <w:pPr>
              <w:pStyle w:val="TAL"/>
              <w:rPr>
                <w:sz w:val="16"/>
              </w:rPr>
            </w:pPr>
            <w:r w:rsidRPr="00844B4D">
              <w:rPr>
                <w:sz w:val="16"/>
              </w:rPr>
              <w:t>C1-216146</w:t>
            </w:r>
          </w:p>
        </w:tc>
      </w:tr>
      <w:tr w:rsidR="00844B4D" w:rsidRPr="00844B4D" w14:paraId="122FE8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60D1" w14:textId="77777777" w:rsidR="00554B08" w:rsidRPr="00844B4D" w:rsidRDefault="00554B08" w:rsidP="00844B4D">
            <w:pPr>
              <w:pStyle w:val="TAL"/>
              <w:rPr>
                <w:sz w:val="16"/>
              </w:rPr>
            </w:pPr>
            <w:r w:rsidRPr="00844B4D">
              <w:rPr>
                <w:sz w:val="16"/>
              </w:rPr>
              <w:t>C1-215865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1EB9" w14:textId="77777777" w:rsidR="00554B08" w:rsidRPr="00844B4D" w:rsidRDefault="00554B08" w:rsidP="00844B4D">
            <w:pPr>
              <w:pStyle w:val="TAL"/>
              <w:rPr>
                <w:sz w:val="16"/>
              </w:rPr>
            </w:pPr>
            <w:r w:rsidRPr="00844B4D">
              <w:rPr>
                <w:sz w:val="16"/>
              </w:rPr>
              <w:t>Clarification on registration accept for the UE with UAS subscription when CAA-level UAV ID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6F2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241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D9B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9E12" w14:textId="77777777" w:rsidR="00554B08" w:rsidRPr="00844B4D" w:rsidRDefault="00554B08" w:rsidP="00844B4D">
            <w:pPr>
              <w:pStyle w:val="TAL"/>
              <w:rPr>
                <w:sz w:val="16"/>
              </w:rPr>
            </w:pPr>
          </w:p>
        </w:tc>
      </w:tr>
      <w:tr w:rsidR="00844B4D" w:rsidRPr="00844B4D" w14:paraId="555488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5577"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8608"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A58A"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87A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20C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6FF3" w14:textId="77777777" w:rsidR="00554B08" w:rsidRPr="00844B4D" w:rsidRDefault="00554B08" w:rsidP="00844B4D">
            <w:pPr>
              <w:pStyle w:val="TAL"/>
              <w:rPr>
                <w:sz w:val="16"/>
              </w:rPr>
            </w:pPr>
            <w:r w:rsidRPr="00844B4D">
              <w:rPr>
                <w:sz w:val="16"/>
              </w:rPr>
              <w:t>C1-216144</w:t>
            </w:r>
          </w:p>
        </w:tc>
      </w:tr>
      <w:tr w:rsidR="00844B4D" w:rsidRPr="00844B4D" w14:paraId="785649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254F"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092F"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46D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55C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E16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CB83" w14:textId="77777777" w:rsidR="00554B08" w:rsidRPr="00844B4D" w:rsidRDefault="00554B08" w:rsidP="00844B4D">
            <w:pPr>
              <w:pStyle w:val="TAL"/>
              <w:rPr>
                <w:sz w:val="16"/>
              </w:rPr>
            </w:pPr>
            <w:r w:rsidRPr="00844B4D">
              <w:rPr>
                <w:sz w:val="16"/>
              </w:rPr>
              <w:t>C1-216137</w:t>
            </w:r>
          </w:p>
        </w:tc>
      </w:tr>
      <w:tr w:rsidR="00844B4D" w:rsidRPr="00844B4D" w14:paraId="158B65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E691"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0BBD"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1AF1"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5BC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CA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D84A" w14:textId="77777777" w:rsidR="00554B08" w:rsidRPr="00844B4D" w:rsidRDefault="00554B08" w:rsidP="00844B4D">
            <w:pPr>
              <w:pStyle w:val="TAL"/>
              <w:rPr>
                <w:sz w:val="16"/>
              </w:rPr>
            </w:pPr>
            <w:r w:rsidRPr="00844B4D">
              <w:rPr>
                <w:sz w:val="16"/>
              </w:rPr>
              <w:t>C1-216138</w:t>
            </w:r>
          </w:p>
        </w:tc>
      </w:tr>
      <w:tr w:rsidR="00844B4D" w:rsidRPr="00844B4D" w14:paraId="66BDD6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580E" w14:textId="77777777" w:rsidR="00554B08" w:rsidRPr="00844B4D" w:rsidRDefault="00554B08" w:rsidP="00844B4D">
            <w:pPr>
              <w:pStyle w:val="TAL"/>
              <w:rPr>
                <w:sz w:val="16"/>
              </w:rPr>
            </w:pPr>
            <w:r w:rsidRPr="00844B4D">
              <w:rPr>
                <w:sz w:val="16"/>
              </w:rPr>
              <w:t>C1-215869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CF81" w14:textId="77777777" w:rsidR="00554B08" w:rsidRPr="00844B4D" w:rsidRDefault="00554B08" w:rsidP="00844B4D">
            <w:pPr>
              <w:pStyle w:val="TAL"/>
              <w:rPr>
                <w:sz w:val="16"/>
              </w:rPr>
            </w:pPr>
            <w:r w:rsidRPr="00844B4D">
              <w:rPr>
                <w:sz w:val="16"/>
              </w:rPr>
              <w:t>MSGin5G-1_Protocol_selection_consideration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471B"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95F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5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8C23" w14:textId="77777777" w:rsidR="00554B08" w:rsidRPr="00844B4D" w:rsidRDefault="00554B08" w:rsidP="00844B4D">
            <w:pPr>
              <w:pStyle w:val="TAL"/>
              <w:rPr>
                <w:sz w:val="16"/>
              </w:rPr>
            </w:pPr>
          </w:p>
        </w:tc>
      </w:tr>
      <w:tr w:rsidR="00844B4D" w:rsidRPr="00844B4D" w14:paraId="6D8E8A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D0DC" w14:textId="77777777" w:rsidR="00554B08" w:rsidRPr="00844B4D" w:rsidRDefault="00554B08" w:rsidP="00844B4D">
            <w:pPr>
              <w:pStyle w:val="TAL"/>
              <w:rPr>
                <w:sz w:val="16"/>
              </w:rPr>
            </w:pPr>
            <w:r w:rsidRPr="00844B4D">
              <w:rPr>
                <w:sz w:val="16"/>
              </w:rPr>
              <w:t>C1-215870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BFE" w14:textId="77777777" w:rsidR="00554B08" w:rsidRPr="00844B4D" w:rsidRDefault="00554B08" w:rsidP="00844B4D">
            <w:pPr>
              <w:pStyle w:val="TAL"/>
              <w:rPr>
                <w:sz w:val="16"/>
              </w:rPr>
            </w:pPr>
            <w:r w:rsidRPr="00844B4D">
              <w:rPr>
                <w:sz w:val="16"/>
              </w:rPr>
              <w:t>Solution evaluation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F178"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6C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5C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CC7B" w14:textId="77777777" w:rsidR="00554B08" w:rsidRPr="00844B4D" w:rsidRDefault="00554B08" w:rsidP="00844B4D">
            <w:pPr>
              <w:pStyle w:val="TAL"/>
              <w:rPr>
                <w:sz w:val="16"/>
              </w:rPr>
            </w:pPr>
            <w:r w:rsidRPr="00844B4D">
              <w:rPr>
                <w:sz w:val="16"/>
              </w:rPr>
              <w:t>C1-216229</w:t>
            </w:r>
          </w:p>
        </w:tc>
      </w:tr>
      <w:tr w:rsidR="00844B4D" w:rsidRPr="00844B4D" w14:paraId="4D5948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3879"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3C45"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F36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126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DEE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A262" w14:textId="77777777" w:rsidR="00554B08" w:rsidRPr="00844B4D" w:rsidRDefault="00554B08" w:rsidP="00844B4D">
            <w:pPr>
              <w:pStyle w:val="TAL"/>
              <w:rPr>
                <w:sz w:val="16"/>
              </w:rPr>
            </w:pPr>
            <w:r w:rsidRPr="00844B4D">
              <w:rPr>
                <w:sz w:val="16"/>
              </w:rPr>
              <w:t>C1-216042</w:t>
            </w:r>
          </w:p>
        </w:tc>
      </w:tr>
      <w:tr w:rsidR="00844B4D" w:rsidRPr="00844B4D" w14:paraId="7BEB85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2689" w14:textId="77777777" w:rsidR="00554B08" w:rsidRPr="00844B4D" w:rsidRDefault="00554B08" w:rsidP="00844B4D">
            <w:pPr>
              <w:pStyle w:val="TAL"/>
              <w:rPr>
                <w:sz w:val="16"/>
              </w:rPr>
            </w:pPr>
            <w:r w:rsidRPr="00844B4D">
              <w:rPr>
                <w:sz w:val="16"/>
              </w:rPr>
              <w:t>C1-215872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512E" w14:textId="77777777" w:rsidR="00554B08" w:rsidRPr="00844B4D" w:rsidRDefault="00554B08" w:rsidP="00844B4D">
            <w:pPr>
              <w:pStyle w:val="TAL"/>
              <w:rPr>
                <w:sz w:val="16"/>
              </w:rPr>
            </w:pPr>
            <w:r w:rsidRPr="00844B4D">
              <w:rPr>
                <w:sz w:val="16"/>
              </w:rPr>
              <w:t>PLMN With disaster condition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0B7B"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494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CE6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2693" w14:textId="77777777" w:rsidR="00554B08" w:rsidRPr="00844B4D" w:rsidRDefault="00554B08" w:rsidP="00844B4D">
            <w:pPr>
              <w:pStyle w:val="TAL"/>
              <w:rPr>
                <w:sz w:val="16"/>
              </w:rPr>
            </w:pPr>
          </w:p>
        </w:tc>
      </w:tr>
      <w:tr w:rsidR="00844B4D" w:rsidRPr="00844B4D" w14:paraId="035957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F696" w14:textId="77777777" w:rsidR="00554B08" w:rsidRPr="00844B4D" w:rsidRDefault="00554B08" w:rsidP="00844B4D">
            <w:pPr>
              <w:pStyle w:val="TAL"/>
              <w:rPr>
                <w:sz w:val="16"/>
              </w:rPr>
            </w:pPr>
            <w:r w:rsidRPr="00844B4D">
              <w:rPr>
                <w:sz w:val="16"/>
              </w:rPr>
              <w:t>C1-215873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970F" w14:textId="77777777" w:rsidR="00554B08" w:rsidRPr="00844B4D" w:rsidRDefault="00554B08" w:rsidP="00844B4D">
            <w:pPr>
              <w:pStyle w:val="TAL"/>
              <w:rPr>
                <w:sz w:val="16"/>
              </w:rPr>
            </w:pPr>
            <w:r w:rsidRPr="00844B4D">
              <w:rPr>
                <w:sz w:val="16"/>
              </w:rPr>
              <w:t>Scope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E7A1"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C26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15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DEC7" w14:textId="77777777" w:rsidR="00554B08" w:rsidRPr="00844B4D" w:rsidRDefault="00554B08" w:rsidP="00844B4D">
            <w:pPr>
              <w:pStyle w:val="TAL"/>
              <w:rPr>
                <w:sz w:val="16"/>
              </w:rPr>
            </w:pPr>
          </w:p>
        </w:tc>
      </w:tr>
      <w:tr w:rsidR="00844B4D" w:rsidRPr="00844B4D" w14:paraId="6A8A28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2A33" w14:textId="77777777" w:rsidR="00554B08" w:rsidRPr="00844B4D" w:rsidRDefault="00554B08" w:rsidP="00844B4D">
            <w:pPr>
              <w:pStyle w:val="TAL"/>
              <w:rPr>
                <w:sz w:val="16"/>
              </w:rPr>
            </w:pPr>
            <w:r w:rsidRPr="00844B4D">
              <w:rPr>
                <w:sz w:val="16"/>
              </w:rPr>
              <w:t>C1-215874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9343" w14:textId="77777777" w:rsidR="00554B08" w:rsidRPr="00844B4D" w:rsidRDefault="00554B08" w:rsidP="00844B4D">
            <w:pPr>
              <w:pStyle w:val="TAL"/>
              <w:rPr>
                <w:sz w:val="16"/>
              </w:rPr>
            </w:pPr>
            <w:r w:rsidRPr="00844B4D">
              <w:rPr>
                <w:sz w:val="16"/>
              </w:rPr>
              <w:t>TS24.538_clause_4_General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35AC"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FA8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D3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992C" w14:textId="77777777" w:rsidR="00554B08" w:rsidRPr="00844B4D" w:rsidRDefault="00554B08" w:rsidP="00844B4D">
            <w:pPr>
              <w:pStyle w:val="TAL"/>
              <w:rPr>
                <w:sz w:val="16"/>
              </w:rPr>
            </w:pPr>
          </w:p>
        </w:tc>
      </w:tr>
      <w:tr w:rsidR="00844B4D" w:rsidRPr="00844B4D" w14:paraId="430F8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BBA6" w14:textId="77777777" w:rsidR="00554B08" w:rsidRPr="00844B4D" w:rsidRDefault="00554B08" w:rsidP="00844B4D">
            <w:pPr>
              <w:pStyle w:val="TAL"/>
              <w:rPr>
                <w:sz w:val="16"/>
              </w:rPr>
            </w:pPr>
            <w:r w:rsidRPr="00844B4D">
              <w:rPr>
                <w:sz w:val="16"/>
              </w:rPr>
              <w:t>C1-215875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A313" w14:textId="77777777" w:rsidR="00554B08" w:rsidRPr="00844B4D" w:rsidRDefault="00554B08" w:rsidP="00844B4D">
            <w:pPr>
              <w:pStyle w:val="TAL"/>
              <w:rPr>
                <w:sz w:val="16"/>
              </w:rPr>
            </w:pPr>
            <w:r w:rsidRPr="00844B4D">
              <w:rPr>
                <w:sz w:val="16"/>
              </w:rPr>
              <w:t>Conclusion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EC97"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2AC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10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405" w14:textId="77777777" w:rsidR="00554B08" w:rsidRPr="00844B4D" w:rsidRDefault="00554B08" w:rsidP="00844B4D">
            <w:pPr>
              <w:pStyle w:val="TAL"/>
              <w:rPr>
                <w:sz w:val="16"/>
              </w:rPr>
            </w:pPr>
            <w:r w:rsidRPr="00844B4D">
              <w:rPr>
                <w:sz w:val="16"/>
              </w:rPr>
              <w:t>C1-216261</w:t>
            </w:r>
          </w:p>
        </w:tc>
      </w:tr>
      <w:tr w:rsidR="00844B4D" w:rsidRPr="00844B4D" w14:paraId="7FFE67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D059" w14:textId="77777777" w:rsidR="00554B08" w:rsidRPr="00844B4D" w:rsidRDefault="00554B08" w:rsidP="00844B4D">
            <w:pPr>
              <w:pStyle w:val="TAL"/>
              <w:rPr>
                <w:sz w:val="16"/>
              </w:rPr>
            </w:pPr>
            <w:r w:rsidRPr="00844B4D">
              <w:rPr>
                <w:sz w:val="16"/>
              </w:rPr>
              <w:t>C1-215876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C1AC" w14:textId="77777777" w:rsidR="00554B08" w:rsidRPr="00844B4D" w:rsidRDefault="00554B08" w:rsidP="00844B4D">
            <w:pPr>
              <w:pStyle w:val="TAL"/>
              <w:rPr>
                <w:sz w:val="16"/>
              </w:rPr>
            </w:pPr>
            <w:r w:rsidRPr="00844B4D">
              <w:rPr>
                <w:sz w:val="16"/>
              </w:rPr>
              <w:t>Maintaining separate list from VPLMN and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A71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313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A08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B9FF" w14:textId="77777777" w:rsidR="00554B08" w:rsidRPr="00844B4D" w:rsidRDefault="00554B08" w:rsidP="00844B4D">
            <w:pPr>
              <w:pStyle w:val="TAL"/>
              <w:rPr>
                <w:sz w:val="16"/>
              </w:rPr>
            </w:pPr>
          </w:p>
        </w:tc>
      </w:tr>
      <w:tr w:rsidR="00844B4D" w:rsidRPr="00844B4D" w14:paraId="727FF5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8FC8" w14:textId="77777777" w:rsidR="00554B08" w:rsidRPr="00844B4D" w:rsidRDefault="00554B08" w:rsidP="00844B4D">
            <w:pPr>
              <w:pStyle w:val="TAL"/>
              <w:rPr>
                <w:sz w:val="16"/>
              </w:rPr>
            </w:pPr>
            <w:r w:rsidRPr="00844B4D">
              <w:rPr>
                <w:sz w:val="16"/>
              </w:rPr>
              <w:t>C1-215877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C74A" w14:textId="77777777" w:rsidR="00554B08" w:rsidRPr="00844B4D" w:rsidRDefault="00554B08" w:rsidP="00844B4D">
            <w:pPr>
              <w:pStyle w:val="TAL"/>
              <w:rPr>
                <w:sz w:val="16"/>
              </w:rPr>
            </w:pPr>
            <w:r w:rsidRPr="00844B4D">
              <w:rPr>
                <w:sz w:val="16"/>
              </w:rPr>
              <w:t>Reply 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67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4E1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93B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A905" w14:textId="77777777" w:rsidR="00554B08" w:rsidRPr="00844B4D" w:rsidRDefault="00554B08" w:rsidP="00844B4D">
            <w:pPr>
              <w:pStyle w:val="TAL"/>
              <w:rPr>
                <w:sz w:val="16"/>
              </w:rPr>
            </w:pPr>
          </w:p>
        </w:tc>
      </w:tr>
      <w:tr w:rsidR="00844B4D" w:rsidRPr="00844B4D" w14:paraId="5E22CA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3418" w14:textId="77777777" w:rsidR="00554B08" w:rsidRPr="00844B4D" w:rsidRDefault="00554B08" w:rsidP="00844B4D">
            <w:pPr>
              <w:pStyle w:val="TAL"/>
              <w:rPr>
                <w:sz w:val="16"/>
              </w:rPr>
            </w:pPr>
            <w:r w:rsidRPr="00844B4D">
              <w:rPr>
                <w:sz w:val="16"/>
              </w:rPr>
              <w:t>C1-215878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4DDE" w14:textId="77777777" w:rsidR="00554B08" w:rsidRPr="00844B4D" w:rsidRDefault="00554B08" w:rsidP="00844B4D">
            <w:pPr>
              <w:pStyle w:val="TAL"/>
              <w:rPr>
                <w:sz w:val="16"/>
              </w:rPr>
            </w:pPr>
            <w:r w:rsidRPr="00844B4D">
              <w:rPr>
                <w:sz w:val="16"/>
              </w:rPr>
              <w:t>AMF determination of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0C9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1A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4CD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EBA4" w14:textId="77777777" w:rsidR="00554B08" w:rsidRPr="00844B4D" w:rsidRDefault="00554B08" w:rsidP="00844B4D">
            <w:pPr>
              <w:pStyle w:val="TAL"/>
              <w:rPr>
                <w:sz w:val="16"/>
              </w:rPr>
            </w:pPr>
          </w:p>
        </w:tc>
      </w:tr>
      <w:tr w:rsidR="00844B4D" w:rsidRPr="00844B4D" w14:paraId="7EBDC0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7A29" w14:textId="77777777" w:rsidR="00554B08" w:rsidRPr="00844B4D" w:rsidRDefault="00554B08" w:rsidP="00844B4D">
            <w:pPr>
              <w:pStyle w:val="TAL"/>
              <w:rPr>
                <w:sz w:val="16"/>
              </w:rPr>
            </w:pPr>
            <w:r w:rsidRPr="00844B4D">
              <w:rPr>
                <w:sz w:val="16"/>
              </w:rPr>
              <w:t>C1-215879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76F2"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0C1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90A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C0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B2D8" w14:textId="77777777" w:rsidR="00554B08" w:rsidRPr="00844B4D" w:rsidRDefault="00554B08" w:rsidP="00844B4D">
            <w:pPr>
              <w:pStyle w:val="TAL"/>
              <w:rPr>
                <w:sz w:val="16"/>
              </w:rPr>
            </w:pPr>
          </w:p>
        </w:tc>
      </w:tr>
      <w:tr w:rsidR="00844B4D" w:rsidRPr="00844B4D" w14:paraId="319964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8D68" w14:textId="77777777" w:rsidR="00554B08" w:rsidRPr="00844B4D" w:rsidRDefault="00554B08" w:rsidP="00844B4D">
            <w:pPr>
              <w:pStyle w:val="TAL"/>
              <w:rPr>
                <w:sz w:val="16"/>
              </w:rPr>
            </w:pPr>
            <w:r w:rsidRPr="00844B4D">
              <w:rPr>
                <w:sz w:val="16"/>
              </w:rPr>
              <w:t>C1-215880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BCDA" w14:textId="77777777" w:rsidR="00554B08" w:rsidRPr="00844B4D" w:rsidRDefault="00554B08" w:rsidP="00844B4D">
            <w:pPr>
              <w:pStyle w:val="TAL"/>
              <w:rPr>
                <w:sz w:val="16"/>
              </w:rPr>
            </w:pPr>
            <w:r w:rsidRPr="00844B4D">
              <w:rPr>
                <w:sz w:val="16"/>
              </w:rPr>
              <w:t>updates to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CA8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033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557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1722" w14:textId="77777777" w:rsidR="00554B08" w:rsidRPr="00844B4D" w:rsidRDefault="00554B08" w:rsidP="00844B4D">
            <w:pPr>
              <w:pStyle w:val="TAL"/>
              <w:rPr>
                <w:sz w:val="16"/>
              </w:rPr>
            </w:pPr>
          </w:p>
        </w:tc>
      </w:tr>
      <w:tr w:rsidR="00844B4D" w:rsidRPr="00844B4D" w14:paraId="1E3EC2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5979" w14:textId="77777777" w:rsidR="00554B08" w:rsidRPr="00844B4D" w:rsidRDefault="00554B08" w:rsidP="00844B4D">
            <w:pPr>
              <w:pStyle w:val="TAL"/>
              <w:rPr>
                <w:sz w:val="16"/>
              </w:rPr>
            </w:pPr>
            <w:r w:rsidRPr="00844B4D">
              <w:rPr>
                <w:sz w:val="16"/>
              </w:rPr>
              <w:t>C1-215881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74B1" w14:textId="77777777" w:rsidR="00554B08" w:rsidRPr="00844B4D" w:rsidRDefault="00554B08" w:rsidP="00844B4D">
            <w:pPr>
              <w:pStyle w:val="TAL"/>
              <w:rPr>
                <w:sz w:val="16"/>
              </w:rPr>
            </w:pPr>
            <w:r w:rsidRPr="00844B4D">
              <w:rPr>
                <w:sz w:val="16"/>
              </w:rPr>
              <w:t>updates to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55D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BAA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40B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52FF" w14:textId="77777777" w:rsidR="00554B08" w:rsidRPr="00844B4D" w:rsidRDefault="00554B08" w:rsidP="00844B4D">
            <w:pPr>
              <w:pStyle w:val="TAL"/>
              <w:rPr>
                <w:sz w:val="16"/>
              </w:rPr>
            </w:pPr>
          </w:p>
        </w:tc>
      </w:tr>
      <w:tr w:rsidR="00844B4D" w:rsidRPr="00844B4D" w14:paraId="01ACE4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F5E4" w14:textId="77777777" w:rsidR="00554B08" w:rsidRPr="00844B4D" w:rsidRDefault="00554B08" w:rsidP="00844B4D">
            <w:pPr>
              <w:pStyle w:val="TAL"/>
              <w:rPr>
                <w:sz w:val="16"/>
              </w:rPr>
            </w:pPr>
            <w:r w:rsidRPr="00844B4D">
              <w:rPr>
                <w:sz w:val="16"/>
              </w:rPr>
              <w:t>C1-215882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2416" w14:textId="77777777" w:rsidR="00554B08" w:rsidRPr="00844B4D" w:rsidRDefault="00554B08" w:rsidP="00844B4D">
            <w:pPr>
              <w:pStyle w:val="TAL"/>
              <w:rPr>
                <w:sz w:val="16"/>
              </w:rPr>
            </w:pPr>
            <w:r w:rsidRPr="00844B4D">
              <w:rPr>
                <w:sz w:val="16"/>
              </w:rPr>
              <w:t>Structure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4E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2EB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224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4C1E" w14:textId="77777777" w:rsidR="00554B08" w:rsidRPr="00844B4D" w:rsidRDefault="00554B08" w:rsidP="00844B4D">
            <w:pPr>
              <w:pStyle w:val="TAL"/>
              <w:rPr>
                <w:sz w:val="16"/>
              </w:rPr>
            </w:pPr>
          </w:p>
        </w:tc>
      </w:tr>
      <w:tr w:rsidR="00844B4D" w:rsidRPr="00844B4D" w14:paraId="3C9FEC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44A7" w14:textId="77777777" w:rsidR="00554B08" w:rsidRPr="00844B4D" w:rsidRDefault="00554B08" w:rsidP="00844B4D">
            <w:pPr>
              <w:pStyle w:val="TAL"/>
              <w:rPr>
                <w:sz w:val="16"/>
              </w:rPr>
            </w:pPr>
            <w:r w:rsidRPr="00844B4D">
              <w:rPr>
                <w:sz w:val="16"/>
              </w:rPr>
              <w:t>C1-215883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A837" w14:textId="77777777" w:rsidR="00554B08" w:rsidRPr="00844B4D" w:rsidRDefault="00554B08" w:rsidP="00844B4D">
            <w:pPr>
              <w:pStyle w:val="TAL"/>
              <w:rPr>
                <w:sz w:val="16"/>
              </w:rPr>
            </w:pPr>
            <w:r w:rsidRPr="00844B4D">
              <w:rPr>
                <w:sz w:val="16"/>
              </w:rPr>
              <w:t>Data semantics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25E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627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13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4B20" w14:textId="77777777" w:rsidR="00554B08" w:rsidRPr="00844B4D" w:rsidRDefault="00554B08" w:rsidP="00844B4D">
            <w:pPr>
              <w:pStyle w:val="TAL"/>
              <w:rPr>
                <w:sz w:val="16"/>
              </w:rPr>
            </w:pPr>
          </w:p>
        </w:tc>
      </w:tr>
      <w:tr w:rsidR="00844B4D" w:rsidRPr="00844B4D" w14:paraId="123DDD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CDD7" w14:textId="77777777" w:rsidR="00554B08" w:rsidRPr="00844B4D" w:rsidRDefault="00554B08" w:rsidP="00844B4D">
            <w:pPr>
              <w:pStyle w:val="TAL"/>
              <w:rPr>
                <w:sz w:val="16"/>
              </w:rPr>
            </w:pPr>
            <w:r w:rsidRPr="00844B4D">
              <w:rPr>
                <w:sz w:val="16"/>
              </w:rPr>
              <w:t>C1-215884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9044" w14:textId="77777777" w:rsidR="00554B08" w:rsidRPr="00844B4D" w:rsidRDefault="00554B08" w:rsidP="00844B4D">
            <w:pPr>
              <w:pStyle w:val="TAL"/>
              <w:rPr>
                <w:sz w:val="16"/>
              </w:rPr>
            </w:pPr>
            <w:r w:rsidRPr="00844B4D">
              <w:rPr>
                <w:sz w:val="16"/>
              </w:rPr>
              <w:t>XML schema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4E6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AD1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40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D778" w14:textId="77777777" w:rsidR="00554B08" w:rsidRPr="00844B4D" w:rsidRDefault="00554B08" w:rsidP="00844B4D">
            <w:pPr>
              <w:pStyle w:val="TAL"/>
              <w:rPr>
                <w:sz w:val="16"/>
              </w:rPr>
            </w:pPr>
          </w:p>
        </w:tc>
      </w:tr>
      <w:tr w:rsidR="00844B4D" w:rsidRPr="00844B4D" w14:paraId="1148EE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4495" w14:textId="77777777" w:rsidR="00554B08" w:rsidRPr="00844B4D" w:rsidRDefault="00554B08" w:rsidP="00844B4D">
            <w:pPr>
              <w:pStyle w:val="TAL"/>
              <w:rPr>
                <w:sz w:val="16"/>
              </w:rPr>
            </w:pPr>
            <w:r w:rsidRPr="00844B4D">
              <w:rPr>
                <w:sz w:val="16"/>
              </w:rPr>
              <w:t>C1-215885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0A94" w14:textId="77777777" w:rsidR="00554B08" w:rsidRPr="00844B4D" w:rsidRDefault="00554B08" w:rsidP="00844B4D">
            <w:pPr>
              <w:pStyle w:val="TAL"/>
              <w:rPr>
                <w:sz w:val="16"/>
              </w:rPr>
            </w:pPr>
            <w:r w:rsidRPr="00844B4D">
              <w:rPr>
                <w:sz w:val="16"/>
              </w:rPr>
              <w:t>Structure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B2A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41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335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78C29" w14:textId="77777777" w:rsidR="00554B08" w:rsidRPr="00844B4D" w:rsidRDefault="00554B08" w:rsidP="00844B4D">
            <w:pPr>
              <w:pStyle w:val="TAL"/>
              <w:rPr>
                <w:sz w:val="16"/>
              </w:rPr>
            </w:pPr>
          </w:p>
        </w:tc>
      </w:tr>
      <w:tr w:rsidR="00844B4D" w:rsidRPr="00844B4D" w14:paraId="1D2F27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6D2E" w14:textId="77777777" w:rsidR="00554B08" w:rsidRPr="00844B4D" w:rsidRDefault="00554B08" w:rsidP="00844B4D">
            <w:pPr>
              <w:pStyle w:val="TAL"/>
              <w:rPr>
                <w:sz w:val="16"/>
              </w:rPr>
            </w:pPr>
            <w:r w:rsidRPr="00844B4D">
              <w:rPr>
                <w:sz w:val="16"/>
              </w:rPr>
              <w:t>C1-215886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5B12" w14:textId="77777777" w:rsidR="00554B08" w:rsidRPr="00844B4D" w:rsidRDefault="00554B08" w:rsidP="00844B4D">
            <w:pPr>
              <w:pStyle w:val="TAL"/>
              <w:rPr>
                <w:sz w:val="16"/>
              </w:rPr>
            </w:pPr>
            <w:r w:rsidRPr="00844B4D">
              <w:rPr>
                <w:sz w:val="16"/>
              </w:rPr>
              <w:t>Data semantics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A7D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2D4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B2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9780B" w14:textId="77777777" w:rsidR="00554B08" w:rsidRPr="00844B4D" w:rsidRDefault="00554B08" w:rsidP="00844B4D">
            <w:pPr>
              <w:pStyle w:val="TAL"/>
              <w:rPr>
                <w:sz w:val="16"/>
              </w:rPr>
            </w:pPr>
          </w:p>
        </w:tc>
      </w:tr>
      <w:tr w:rsidR="00844B4D" w:rsidRPr="00844B4D" w14:paraId="29D4FF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43A5" w14:textId="77777777" w:rsidR="00554B08" w:rsidRPr="00844B4D" w:rsidRDefault="00554B08" w:rsidP="00844B4D">
            <w:pPr>
              <w:pStyle w:val="TAL"/>
              <w:rPr>
                <w:sz w:val="16"/>
              </w:rPr>
            </w:pPr>
            <w:r w:rsidRPr="00844B4D">
              <w:rPr>
                <w:sz w:val="16"/>
              </w:rPr>
              <w:t>C1-215887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E144" w14:textId="77777777" w:rsidR="00554B08" w:rsidRPr="00844B4D" w:rsidRDefault="00554B08" w:rsidP="00844B4D">
            <w:pPr>
              <w:pStyle w:val="TAL"/>
              <w:rPr>
                <w:sz w:val="16"/>
              </w:rPr>
            </w:pPr>
            <w:r w:rsidRPr="00844B4D">
              <w:rPr>
                <w:sz w:val="16"/>
              </w:rPr>
              <w:t>XML schema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BCC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03C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47C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9C1E" w14:textId="77777777" w:rsidR="00554B08" w:rsidRPr="00844B4D" w:rsidRDefault="00554B08" w:rsidP="00844B4D">
            <w:pPr>
              <w:pStyle w:val="TAL"/>
              <w:rPr>
                <w:sz w:val="16"/>
              </w:rPr>
            </w:pPr>
          </w:p>
        </w:tc>
      </w:tr>
      <w:tr w:rsidR="00844B4D" w:rsidRPr="00844B4D" w14:paraId="69A5B5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2229"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5E93" w14:textId="77777777" w:rsidR="00554B08" w:rsidRPr="00844B4D" w:rsidRDefault="00554B08" w:rsidP="00844B4D">
            <w:pPr>
              <w:pStyle w:val="TAL"/>
              <w:rPr>
                <w:sz w:val="16"/>
              </w:rPr>
            </w:pPr>
            <w:r w:rsidRPr="00844B4D">
              <w:rPr>
                <w:sz w:val="16"/>
              </w:rPr>
              <w:t xml:space="preserve">Session-oriented service establishment </w:t>
            </w:r>
            <w:r w:rsidRPr="00844B4D">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2BF4" w14:textId="77777777" w:rsidR="00554B08" w:rsidRPr="00844B4D" w:rsidRDefault="00554B08" w:rsidP="00844B4D">
            <w:pPr>
              <w:pStyle w:val="TAL"/>
              <w:rPr>
                <w:sz w:val="16"/>
              </w:rPr>
            </w:pPr>
            <w:r w:rsidRPr="00844B4D">
              <w:rPr>
                <w:sz w:val="16"/>
              </w:rPr>
              <w:lastRenderedPageBreak/>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27E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90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BD0F" w14:textId="77777777" w:rsidR="00554B08" w:rsidRPr="00844B4D" w:rsidRDefault="00554B08" w:rsidP="00844B4D">
            <w:pPr>
              <w:pStyle w:val="TAL"/>
              <w:rPr>
                <w:sz w:val="16"/>
              </w:rPr>
            </w:pPr>
            <w:r w:rsidRPr="00844B4D">
              <w:rPr>
                <w:sz w:val="16"/>
              </w:rPr>
              <w:t>C1-216168</w:t>
            </w:r>
          </w:p>
        </w:tc>
      </w:tr>
      <w:tr w:rsidR="00844B4D" w:rsidRPr="00844B4D" w14:paraId="70E8F7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18E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2BE5"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A3F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284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F4B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46D3" w14:textId="77777777" w:rsidR="00554B08" w:rsidRPr="00844B4D" w:rsidRDefault="00554B08" w:rsidP="00844B4D">
            <w:pPr>
              <w:pStyle w:val="TAL"/>
              <w:rPr>
                <w:sz w:val="16"/>
              </w:rPr>
            </w:pPr>
            <w:r w:rsidRPr="00844B4D">
              <w:rPr>
                <w:sz w:val="16"/>
              </w:rPr>
              <w:t>C1-216169</w:t>
            </w:r>
          </w:p>
        </w:tc>
      </w:tr>
      <w:tr w:rsidR="00844B4D" w:rsidRPr="00844B4D" w14:paraId="1508E6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83D5"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44D8"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CA5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3EF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206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1D96" w14:textId="77777777" w:rsidR="00554B08" w:rsidRPr="00844B4D" w:rsidRDefault="00554B08" w:rsidP="00844B4D">
            <w:pPr>
              <w:pStyle w:val="TAL"/>
              <w:rPr>
                <w:sz w:val="16"/>
              </w:rPr>
            </w:pPr>
            <w:r w:rsidRPr="00844B4D">
              <w:rPr>
                <w:sz w:val="16"/>
              </w:rPr>
              <w:t>C1-216170</w:t>
            </w:r>
          </w:p>
        </w:tc>
      </w:tr>
      <w:tr w:rsidR="00844B4D" w:rsidRPr="00844B4D" w14:paraId="5CEFF8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87C7"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8C46"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2F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D71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2B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4864" w14:textId="77777777" w:rsidR="00554B08" w:rsidRPr="00844B4D" w:rsidRDefault="00554B08" w:rsidP="00844B4D">
            <w:pPr>
              <w:pStyle w:val="TAL"/>
              <w:rPr>
                <w:sz w:val="16"/>
              </w:rPr>
            </w:pPr>
            <w:r w:rsidRPr="00844B4D">
              <w:rPr>
                <w:sz w:val="16"/>
              </w:rPr>
              <w:t>C1-216171</w:t>
            </w:r>
          </w:p>
        </w:tc>
      </w:tr>
      <w:tr w:rsidR="00844B4D" w:rsidRPr="00844B4D" w14:paraId="4655B0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3237"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512E"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E2C7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105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CE4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FFC9" w14:textId="77777777" w:rsidR="00554B08" w:rsidRPr="00844B4D" w:rsidRDefault="00554B08" w:rsidP="00844B4D">
            <w:pPr>
              <w:pStyle w:val="TAL"/>
              <w:rPr>
                <w:sz w:val="16"/>
              </w:rPr>
            </w:pPr>
            <w:r w:rsidRPr="00844B4D">
              <w:rPr>
                <w:sz w:val="16"/>
              </w:rPr>
              <w:t>C1-216172</w:t>
            </w:r>
          </w:p>
        </w:tc>
      </w:tr>
      <w:tr w:rsidR="00844B4D" w:rsidRPr="00844B4D" w14:paraId="332791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F56A" w14:textId="77777777" w:rsidR="00554B08" w:rsidRPr="00844B4D" w:rsidRDefault="00554B08" w:rsidP="00844B4D">
            <w:pPr>
              <w:pStyle w:val="TAL"/>
              <w:rPr>
                <w:sz w:val="16"/>
              </w:rPr>
            </w:pPr>
            <w:r w:rsidRPr="00844B4D">
              <w:rPr>
                <w:sz w:val="16"/>
              </w:rPr>
              <w:t>C1-215893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1DADF" w14:textId="77777777" w:rsidR="00554B08" w:rsidRPr="00844B4D" w:rsidRDefault="00554B08" w:rsidP="00844B4D">
            <w:pPr>
              <w:pStyle w:val="TAL"/>
              <w:rPr>
                <w:sz w:val="16"/>
              </w:rPr>
            </w:pPr>
            <w:r w:rsidRPr="00844B4D">
              <w:rPr>
                <w:sz w:val="16"/>
              </w:rPr>
              <w:t>Structure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5E0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E5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D3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A30A" w14:textId="77777777" w:rsidR="00554B08" w:rsidRPr="00844B4D" w:rsidRDefault="00554B08" w:rsidP="00844B4D">
            <w:pPr>
              <w:pStyle w:val="TAL"/>
              <w:rPr>
                <w:sz w:val="16"/>
              </w:rPr>
            </w:pPr>
          </w:p>
        </w:tc>
      </w:tr>
      <w:tr w:rsidR="00844B4D" w:rsidRPr="00844B4D" w14:paraId="3C83A0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C10C" w14:textId="77777777" w:rsidR="00554B08" w:rsidRPr="00844B4D" w:rsidRDefault="00554B08" w:rsidP="00844B4D">
            <w:pPr>
              <w:pStyle w:val="TAL"/>
              <w:rPr>
                <w:sz w:val="16"/>
              </w:rPr>
            </w:pPr>
            <w:r w:rsidRPr="00844B4D">
              <w:rPr>
                <w:sz w:val="16"/>
              </w:rPr>
              <w:t>C1-215894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96B0" w14:textId="77777777" w:rsidR="00554B08" w:rsidRPr="00844B4D" w:rsidRDefault="00554B08" w:rsidP="00844B4D">
            <w:pPr>
              <w:pStyle w:val="TAL"/>
              <w:rPr>
                <w:sz w:val="16"/>
              </w:rPr>
            </w:pPr>
            <w:r w:rsidRPr="00844B4D">
              <w:rPr>
                <w:sz w:val="16"/>
              </w:rPr>
              <w:t>Data semantics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DA0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C3D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CB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774C" w14:textId="77777777" w:rsidR="00554B08" w:rsidRPr="00844B4D" w:rsidRDefault="00554B08" w:rsidP="00844B4D">
            <w:pPr>
              <w:pStyle w:val="TAL"/>
              <w:rPr>
                <w:sz w:val="16"/>
              </w:rPr>
            </w:pPr>
          </w:p>
        </w:tc>
      </w:tr>
      <w:tr w:rsidR="00844B4D" w:rsidRPr="00844B4D" w14:paraId="68733D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8043" w14:textId="77777777" w:rsidR="00554B08" w:rsidRPr="00844B4D" w:rsidRDefault="00554B08" w:rsidP="00844B4D">
            <w:pPr>
              <w:pStyle w:val="TAL"/>
              <w:rPr>
                <w:sz w:val="16"/>
              </w:rPr>
            </w:pPr>
            <w:r w:rsidRPr="00844B4D">
              <w:rPr>
                <w:sz w:val="16"/>
              </w:rPr>
              <w:t>C1-215895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51AB" w14:textId="77777777" w:rsidR="00554B08" w:rsidRPr="00844B4D" w:rsidRDefault="00554B08" w:rsidP="00844B4D">
            <w:pPr>
              <w:pStyle w:val="TAL"/>
              <w:rPr>
                <w:sz w:val="16"/>
              </w:rPr>
            </w:pPr>
            <w:r w:rsidRPr="00844B4D">
              <w:rPr>
                <w:sz w:val="16"/>
              </w:rPr>
              <w:t>XML schema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D0A5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001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9E4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3800" w14:textId="77777777" w:rsidR="00554B08" w:rsidRPr="00844B4D" w:rsidRDefault="00554B08" w:rsidP="00844B4D">
            <w:pPr>
              <w:pStyle w:val="TAL"/>
              <w:rPr>
                <w:sz w:val="16"/>
              </w:rPr>
            </w:pPr>
          </w:p>
        </w:tc>
      </w:tr>
      <w:tr w:rsidR="00844B4D" w:rsidRPr="00844B4D" w14:paraId="07205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A1F5"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0215"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9D7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F2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10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6F1D" w14:textId="77777777" w:rsidR="00554B08" w:rsidRPr="00844B4D" w:rsidRDefault="00554B08" w:rsidP="00844B4D">
            <w:pPr>
              <w:pStyle w:val="TAL"/>
              <w:rPr>
                <w:sz w:val="16"/>
              </w:rPr>
            </w:pPr>
            <w:r w:rsidRPr="00844B4D">
              <w:rPr>
                <w:sz w:val="16"/>
              </w:rPr>
              <w:t>C1-216173</w:t>
            </w:r>
          </w:p>
        </w:tc>
      </w:tr>
      <w:tr w:rsidR="00844B4D" w:rsidRPr="00844B4D" w14:paraId="057D68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0A16" w14:textId="77777777" w:rsidR="00554B08" w:rsidRPr="00844B4D" w:rsidRDefault="00554B08" w:rsidP="00844B4D">
            <w:pPr>
              <w:pStyle w:val="TAL"/>
              <w:rPr>
                <w:sz w:val="16"/>
              </w:rPr>
            </w:pPr>
            <w:r w:rsidRPr="00844B4D">
              <w:rPr>
                <w:sz w:val="16"/>
              </w:rPr>
              <w:t>C1-215897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EB34" w14:textId="77777777" w:rsidR="00554B08" w:rsidRPr="00844B4D" w:rsidRDefault="00554B08" w:rsidP="00844B4D">
            <w:pPr>
              <w:pStyle w:val="TAL"/>
              <w:rPr>
                <w:sz w:val="16"/>
              </w:rPr>
            </w:pPr>
            <w:r w:rsidRPr="00844B4D">
              <w:rPr>
                <w:sz w:val="16"/>
              </w:rPr>
              <w:t>Structure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CB1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D0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D4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4CB4" w14:textId="77777777" w:rsidR="00554B08" w:rsidRPr="00844B4D" w:rsidRDefault="00554B08" w:rsidP="00844B4D">
            <w:pPr>
              <w:pStyle w:val="TAL"/>
              <w:rPr>
                <w:sz w:val="16"/>
              </w:rPr>
            </w:pPr>
          </w:p>
        </w:tc>
      </w:tr>
      <w:tr w:rsidR="00844B4D" w:rsidRPr="00844B4D" w14:paraId="034C03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C843" w14:textId="77777777" w:rsidR="00554B08" w:rsidRPr="00844B4D" w:rsidRDefault="00554B08" w:rsidP="00844B4D">
            <w:pPr>
              <w:pStyle w:val="TAL"/>
              <w:rPr>
                <w:sz w:val="16"/>
              </w:rPr>
            </w:pPr>
            <w:r w:rsidRPr="00844B4D">
              <w:rPr>
                <w:sz w:val="16"/>
              </w:rPr>
              <w:t>C1-215898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8F79" w14:textId="77777777" w:rsidR="00554B08" w:rsidRPr="00844B4D" w:rsidRDefault="00554B08" w:rsidP="00844B4D">
            <w:pPr>
              <w:pStyle w:val="TAL"/>
              <w:rPr>
                <w:sz w:val="16"/>
              </w:rPr>
            </w:pPr>
            <w:r w:rsidRPr="00844B4D">
              <w:rPr>
                <w:sz w:val="16"/>
              </w:rPr>
              <w:t>Data semantics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20CB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C62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B16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467D" w14:textId="77777777" w:rsidR="00554B08" w:rsidRPr="00844B4D" w:rsidRDefault="00554B08" w:rsidP="00844B4D">
            <w:pPr>
              <w:pStyle w:val="TAL"/>
              <w:rPr>
                <w:sz w:val="16"/>
              </w:rPr>
            </w:pPr>
          </w:p>
        </w:tc>
      </w:tr>
      <w:tr w:rsidR="00844B4D" w:rsidRPr="00844B4D" w14:paraId="7E1206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1F89" w14:textId="77777777" w:rsidR="00554B08" w:rsidRPr="00844B4D" w:rsidRDefault="00554B08" w:rsidP="00844B4D">
            <w:pPr>
              <w:pStyle w:val="TAL"/>
              <w:rPr>
                <w:sz w:val="16"/>
              </w:rPr>
            </w:pPr>
            <w:r w:rsidRPr="00844B4D">
              <w:rPr>
                <w:sz w:val="16"/>
              </w:rPr>
              <w:t>C1-215899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97CD" w14:textId="77777777" w:rsidR="00554B08" w:rsidRPr="00844B4D" w:rsidRDefault="00554B08" w:rsidP="00844B4D">
            <w:pPr>
              <w:pStyle w:val="TAL"/>
              <w:rPr>
                <w:sz w:val="16"/>
              </w:rPr>
            </w:pPr>
            <w:r w:rsidRPr="00844B4D">
              <w:rPr>
                <w:sz w:val="16"/>
              </w:rPr>
              <w:t>XML schema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53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B45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D36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0704" w14:textId="77777777" w:rsidR="00554B08" w:rsidRPr="00844B4D" w:rsidRDefault="00554B08" w:rsidP="00844B4D">
            <w:pPr>
              <w:pStyle w:val="TAL"/>
              <w:rPr>
                <w:sz w:val="16"/>
              </w:rPr>
            </w:pPr>
          </w:p>
        </w:tc>
      </w:tr>
      <w:tr w:rsidR="00844B4D" w:rsidRPr="00844B4D" w14:paraId="22CCA8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C6F4"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411A"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60B4"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C6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4EB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8CFC" w14:textId="77777777" w:rsidR="00554B08" w:rsidRPr="00844B4D" w:rsidRDefault="00554B08" w:rsidP="00844B4D">
            <w:pPr>
              <w:pStyle w:val="TAL"/>
              <w:rPr>
                <w:sz w:val="16"/>
              </w:rPr>
            </w:pPr>
            <w:r w:rsidRPr="00844B4D">
              <w:rPr>
                <w:sz w:val="16"/>
              </w:rPr>
              <w:t>C1-216141</w:t>
            </w:r>
          </w:p>
        </w:tc>
      </w:tr>
      <w:tr w:rsidR="00844B4D" w:rsidRPr="00844B4D" w14:paraId="7F4753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6C38"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643A"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F4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FC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6AF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E2D8" w14:textId="77777777" w:rsidR="00554B08" w:rsidRPr="00844B4D" w:rsidRDefault="00554B08" w:rsidP="00844B4D">
            <w:pPr>
              <w:pStyle w:val="TAL"/>
              <w:rPr>
                <w:sz w:val="16"/>
              </w:rPr>
            </w:pPr>
            <w:r w:rsidRPr="00844B4D">
              <w:rPr>
                <w:sz w:val="16"/>
              </w:rPr>
              <w:t>C1-216178</w:t>
            </w:r>
          </w:p>
        </w:tc>
      </w:tr>
      <w:tr w:rsidR="00844B4D" w:rsidRPr="00844B4D" w14:paraId="2463D7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10F2" w14:textId="77777777" w:rsidR="00554B08" w:rsidRPr="00844B4D" w:rsidRDefault="00554B08" w:rsidP="00844B4D">
            <w:pPr>
              <w:pStyle w:val="TAL"/>
              <w:rPr>
                <w:sz w:val="16"/>
              </w:rPr>
            </w:pPr>
            <w:r w:rsidRPr="00844B4D">
              <w:rPr>
                <w:sz w:val="16"/>
              </w:rPr>
              <w:t>C1-215902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0CC7" w14:textId="77777777" w:rsidR="00554B08" w:rsidRPr="00844B4D" w:rsidRDefault="00554B08" w:rsidP="00844B4D">
            <w:pPr>
              <w:pStyle w:val="TAL"/>
              <w:rPr>
                <w:sz w:val="16"/>
              </w:rPr>
            </w:pPr>
            <w:r w:rsidRPr="00844B4D">
              <w:rPr>
                <w:sz w:val="16"/>
              </w:rPr>
              <w:t>NAS Paging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15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D504"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C6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AB3C" w14:textId="77777777" w:rsidR="00554B08" w:rsidRPr="00844B4D" w:rsidRDefault="00554B08" w:rsidP="00844B4D">
            <w:pPr>
              <w:pStyle w:val="TAL"/>
              <w:rPr>
                <w:sz w:val="16"/>
              </w:rPr>
            </w:pPr>
          </w:p>
        </w:tc>
      </w:tr>
      <w:tr w:rsidR="00844B4D" w:rsidRPr="00844B4D" w14:paraId="0C275B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12F2"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A38E"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7007"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968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BF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CD9B" w14:textId="77777777" w:rsidR="00554B08" w:rsidRPr="00844B4D" w:rsidRDefault="00554B08" w:rsidP="00844B4D">
            <w:pPr>
              <w:pStyle w:val="TAL"/>
              <w:rPr>
                <w:sz w:val="16"/>
              </w:rPr>
            </w:pPr>
            <w:r w:rsidRPr="00844B4D">
              <w:rPr>
                <w:sz w:val="16"/>
              </w:rPr>
              <w:t>C1-216119</w:t>
            </w:r>
          </w:p>
        </w:tc>
      </w:tr>
      <w:tr w:rsidR="00844B4D" w:rsidRPr="00844B4D" w14:paraId="798363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3171" w14:textId="77777777" w:rsidR="00554B08" w:rsidRPr="00844B4D" w:rsidRDefault="00554B08" w:rsidP="00844B4D">
            <w:pPr>
              <w:pStyle w:val="TAL"/>
              <w:rPr>
                <w:sz w:val="16"/>
              </w:rPr>
            </w:pPr>
            <w:r w:rsidRPr="00844B4D">
              <w:rPr>
                <w:sz w:val="16"/>
              </w:rPr>
              <w:t>C1-215904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B70C" w14:textId="77777777" w:rsidR="00554B08" w:rsidRPr="00844B4D" w:rsidRDefault="00554B08" w:rsidP="00844B4D">
            <w:pPr>
              <w:pStyle w:val="TAL"/>
              <w:rPr>
                <w:sz w:val="16"/>
              </w:rPr>
            </w:pPr>
            <w:r w:rsidRPr="00844B4D">
              <w:rPr>
                <w:sz w:val="16"/>
              </w:rPr>
              <w:t>Only Paging for voice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143D"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299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B5D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8684" w14:textId="77777777" w:rsidR="00554B08" w:rsidRPr="00844B4D" w:rsidRDefault="00554B08" w:rsidP="00844B4D">
            <w:pPr>
              <w:pStyle w:val="TAL"/>
              <w:rPr>
                <w:sz w:val="16"/>
              </w:rPr>
            </w:pPr>
          </w:p>
        </w:tc>
      </w:tr>
      <w:tr w:rsidR="00844B4D" w:rsidRPr="00844B4D" w14:paraId="6B7AB4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CE5A"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2557"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61D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F3E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0E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0620" w14:textId="77777777" w:rsidR="00554B08" w:rsidRPr="00844B4D" w:rsidRDefault="00554B08" w:rsidP="00844B4D">
            <w:pPr>
              <w:pStyle w:val="TAL"/>
              <w:rPr>
                <w:sz w:val="16"/>
              </w:rPr>
            </w:pPr>
            <w:r w:rsidRPr="00844B4D">
              <w:rPr>
                <w:sz w:val="16"/>
              </w:rPr>
              <w:t>C1-216232</w:t>
            </w:r>
          </w:p>
        </w:tc>
      </w:tr>
      <w:tr w:rsidR="00844B4D" w:rsidRPr="00844B4D" w14:paraId="276986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A2CC" w14:textId="77777777" w:rsidR="00554B08" w:rsidRPr="00844B4D" w:rsidRDefault="00554B08" w:rsidP="00844B4D">
            <w:pPr>
              <w:pStyle w:val="TAL"/>
              <w:rPr>
                <w:sz w:val="16"/>
              </w:rPr>
            </w:pPr>
            <w:r w:rsidRPr="00844B4D">
              <w:rPr>
                <w:sz w:val="16"/>
              </w:rPr>
              <w:t>C1-215906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431A" w14:textId="77777777" w:rsidR="00554B08" w:rsidRPr="00844B4D" w:rsidRDefault="00554B08" w:rsidP="00844B4D">
            <w:pPr>
              <w:pStyle w:val="TAL"/>
              <w:rPr>
                <w:sz w:val="16"/>
              </w:rPr>
            </w:pPr>
            <w:r w:rsidRPr="00844B4D">
              <w:rPr>
                <w:sz w:val="16"/>
              </w:rPr>
              <w:t>The MBS service area received in PDU SESSION ESTABLISHMENT ACCEPT message can include both of MBS TAI list and NR CGI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11DC"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27D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89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1703" w14:textId="77777777" w:rsidR="00554B08" w:rsidRPr="00844B4D" w:rsidRDefault="00554B08" w:rsidP="00844B4D">
            <w:pPr>
              <w:pStyle w:val="TAL"/>
              <w:rPr>
                <w:sz w:val="16"/>
              </w:rPr>
            </w:pPr>
          </w:p>
        </w:tc>
      </w:tr>
      <w:tr w:rsidR="00844B4D" w:rsidRPr="00844B4D" w14:paraId="7B7ECF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8134"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63D5"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0C83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6D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DB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88F3" w14:textId="77777777" w:rsidR="00554B08" w:rsidRPr="00844B4D" w:rsidRDefault="00554B08" w:rsidP="00844B4D">
            <w:pPr>
              <w:pStyle w:val="TAL"/>
              <w:rPr>
                <w:sz w:val="16"/>
              </w:rPr>
            </w:pPr>
            <w:r w:rsidRPr="00844B4D">
              <w:rPr>
                <w:sz w:val="16"/>
              </w:rPr>
              <w:t>C1-216237</w:t>
            </w:r>
          </w:p>
        </w:tc>
      </w:tr>
      <w:tr w:rsidR="00844B4D" w:rsidRPr="00844B4D" w14:paraId="13B6AD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02D"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0171"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36B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306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B2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768D" w14:textId="77777777" w:rsidR="00554B08" w:rsidRPr="00844B4D" w:rsidRDefault="00554B08" w:rsidP="00844B4D">
            <w:pPr>
              <w:pStyle w:val="TAL"/>
              <w:rPr>
                <w:sz w:val="16"/>
              </w:rPr>
            </w:pPr>
            <w:r w:rsidRPr="00844B4D">
              <w:rPr>
                <w:sz w:val="16"/>
              </w:rPr>
              <w:t>C1-216239</w:t>
            </w:r>
          </w:p>
        </w:tc>
      </w:tr>
      <w:tr w:rsidR="00844B4D" w:rsidRPr="00844B4D" w14:paraId="03877E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973C"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B5A3"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E3B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B17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98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6188" w14:textId="77777777" w:rsidR="00554B08" w:rsidRPr="00844B4D" w:rsidRDefault="00554B08" w:rsidP="00844B4D">
            <w:pPr>
              <w:pStyle w:val="TAL"/>
              <w:rPr>
                <w:sz w:val="16"/>
              </w:rPr>
            </w:pPr>
            <w:r w:rsidRPr="00844B4D">
              <w:rPr>
                <w:sz w:val="16"/>
              </w:rPr>
              <w:t>C1-216243</w:t>
            </w:r>
          </w:p>
        </w:tc>
      </w:tr>
      <w:tr w:rsidR="00844B4D" w:rsidRPr="00844B4D" w14:paraId="527ED8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F057" w14:textId="77777777" w:rsidR="00554B08" w:rsidRPr="00844B4D" w:rsidRDefault="00554B08" w:rsidP="00844B4D">
            <w:pPr>
              <w:pStyle w:val="TAL"/>
              <w:rPr>
                <w:sz w:val="16"/>
              </w:rPr>
            </w:pPr>
            <w:r w:rsidRPr="00844B4D">
              <w:rPr>
                <w:sz w:val="16"/>
              </w:rPr>
              <w:t>C1-215910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26B4" w14:textId="77777777" w:rsidR="00554B08" w:rsidRPr="00844B4D" w:rsidRDefault="00554B08" w:rsidP="00844B4D">
            <w:pPr>
              <w:pStyle w:val="TAL"/>
              <w:rPr>
                <w:sz w:val="16"/>
              </w:rPr>
            </w:pPr>
            <w:r w:rsidRPr="00844B4D">
              <w:rPr>
                <w:sz w:val="16"/>
              </w:rPr>
              <w:t>Reply 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CD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494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30F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429A" w14:textId="77777777" w:rsidR="00554B08" w:rsidRPr="00844B4D" w:rsidRDefault="00554B08" w:rsidP="00844B4D">
            <w:pPr>
              <w:pStyle w:val="TAL"/>
              <w:rPr>
                <w:sz w:val="16"/>
              </w:rPr>
            </w:pPr>
          </w:p>
        </w:tc>
      </w:tr>
      <w:tr w:rsidR="00844B4D" w:rsidRPr="00844B4D" w14:paraId="7B2BB5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7612" w14:textId="77777777" w:rsidR="00554B08" w:rsidRPr="00844B4D" w:rsidRDefault="00554B08" w:rsidP="00844B4D">
            <w:pPr>
              <w:pStyle w:val="TAL"/>
              <w:rPr>
                <w:sz w:val="16"/>
              </w:rPr>
            </w:pPr>
            <w:r w:rsidRPr="00844B4D">
              <w:rPr>
                <w:sz w:val="16"/>
              </w:rPr>
              <w:t>C1-215911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CFF" w14:textId="77777777" w:rsidR="00554B08" w:rsidRPr="00844B4D" w:rsidRDefault="00554B08" w:rsidP="00844B4D">
            <w:pPr>
              <w:pStyle w:val="TAL"/>
              <w:rPr>
                <w:sz w:val="16"/>
              </w:rPr>
            </w:pPr>
            <w:r w:rsidRPr="00844B4D">
              <w:rPr>
                <w:sz w:val="16"/>
              </w:rPr>
              <w:t>5GS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E129"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C9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D5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BB4F" w14:textId="77777777" w:rsidR="00554B08" w:rsidRPr="00844B4D" w:rsidRDefault="00554B08" w:rsidP="00844B4D">
            <w:pPr>
              <w:pStyle w:val="TAL"/>
              <w:rPr>
                <w:sz w:val="16"/>
              </w:rPr>
            </w:pPr>
          </w:p>
        </w:tc>
      </w:tr>
      <w:tr w:rsidR="00844B4D" w:rsidRPr="00844B4D" w14:paraId="64F7AD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BD2B" w14:textId="77777777" w:rsidR="00554B08" w:rsidRPr="00844B4D" w:rsidRDefault="00554B08" w:rsidP="00844B4D">
            <w:pPr>
              <w:pStyle w:val="TAL"/>
              <w:rPr>
                <w:sz w:val="16"/>
              </w:rPr>
            </w:pPr>
            <w:r w:rsidRPr="00844B4D">
              <w:rPr>
                <w:sz w:val="16"/>
              </w:rPr>
              <w:t>C1-215912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107B" w14:textId="77777777" w:rsidR="00554B08" w:rsidRPr="00844B4D" w:rsidRDefault="00554B08" w:rsidP="00844B4D">
            <w:pPr>
              <w:pStyle w:val="TAL"/>
              <w:rPr>
                <w:sz w:val="16"/>
              </w:rPr>
            </w:pPr>
            <w:r w:rsidRPr="00844B4D">
              <w:rPr>
                <w:sz w:val="16"/>
              </w:rPr>
              <w:t>EPS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342D"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4EA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5D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0109" w14:textId="77777777" w:rsidR="00554B08" w:rsidRPr="00844B4D" w:rsidRDefault="00554B08" w:rsidP="00844B4D">
            <w:pPr>
              <w:pStyle w:val="TAL"/>
              <w:rPr>
                <w:sz w:val="16"/>
              </w:rPr>
            </w:pPr>
          </w:p>
        </w:tc>
      </w:tr>
      <w:tr w:rsidR="00844B4D" w:rsidRPr="00844B4D" w14:paraId="208C46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818A" w14:textId="77777777" w:rsidR="00554B08" w:rsidRPr="00844B4D" w:rsidRDefault="00554B08" w:rsidP="00844B4D">
            <w:pPr>
              <w:pStyle w:val="TAL"/>
              <w:rPr>
                <w:sz w:val="16"/>
              </w:rPr>
            </w:pPr>
            <w:r w:rsidRPr="00844B4D">
              <w:rPr>
                <w:sz w:val="16"/>
              </w:rPr>
              <w:t>C1-215913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4655" w14:textId="77777777" w:rsidR="00554B08" w:rsidRPr="00844B4D" w:rsidRDefault="00554B08" w:rsidP="00844B4D">
            <w:pPr>
              <w:pStyle w:val="TAL"/>
              <w:rPr>
                <w:sz w:val="16"/>
              </w:rPr>
            </w:pPr>
            <w:r w:rsidRPr="00844B4D">
              <w:rPr>
                <w:sz w:val="16"/>
              </w:rPr>
              <w:t>5GS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B06"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7C1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C998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D723" w14:textId="77777777" w:rsidR="00554B08" w:rsidRPr="00844B4D" w:rsidRDefault="00554B08" w:rsidP="00844B4D">
            <w:pPr>
              <w:pStyle w:val="TAL"/>
              <w:rPr>
                <w:sz w:val="16"/>
              </w:rPr>
            </w:pPr>
          </w:p>
        </w:tc>
      </w:tr>
      <w:tr w:rsidR="00844B4D" w:rsidRPr="00844B4D" w14:paraId="048933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9F48" w14:textId="77777777" w:rsidR="00554B08" w:rsidRPr="00844B4D" w:rsidRDefault="00554B08" w:rsidP="00844B4D">
            <w:pPr>
              <w:pStyle w:val="TAL"/>
              <w:rPr>
                <w:sz w:val="16"/>
              </w:rPr>
            </w:pPr>
            <w:r w:rsidRPr="00844B4D">
              <w:rPr>
                <w:sz w:val="16"/>
              </w:rPr>
              <w:t>C1-215914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577B" w14:textId="77777777" w:rsidR="00554B08" w:rsidRPr="00844B4D" w:rsidRDefault="00554B08" w:rsidP="00844B4D">
            <w:pPr>
              <w:pStyle w:val="TAL"/>
              <w:rPr>
                <w:sz w:val="16"/>
              </w:rPr>
            </w:pPr>
            <w:r w:rsidRPr="00844B4D">
              <w:rPr>
                <w:sz w:val="16"/>
              </w:rPr>
              <w:t>EPS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1114"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0EC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7C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2243" w14:textId="77777777" w:rsidR="00554B08" w:rsidRPr="00844B4D" w:rsidRDefault="00554B08" w:rsidP="00844B4D">
            <w:pPr>
              <w:pStyle w:val="TAL"/>
              <w:rPr>
                <w:sz w:val="16"/>
              </w:rPr>
            </w:pPr>
          </w:p>
        </w:tc>
      </w:tr>
      <w:tr w:rsidR="00844B4D" w:rsidRPr="00844B4D" w14:paraId="65B08E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B0EC0"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9884"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E5B5"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1D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30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E4CE" w14:textId="77777777" w:rsidR="00554B08" w:rsidRPr="00844B4D" w:rsidRDefault="00554B08" w:rsidP="00844B4D">
            <w:pPr>
              <w:pStyle w:val="TAL"/>
              <w:rPr>
                <w:sz w:val="16"/>
              </w:rPr>
            </w:pPr>
            <w:r w:rsidRPr="00844B4D">
              <w:rPr>
                <w:sz w:val="16"/>
              </w:rPr>
              <w:t>C1-216118</w:t>
            </w:r>
          </w:p>
        </w:tc>
      </w:tr>
      <w:tr w:rsidR="00844B4D" w:rsidRPr="00844B4D" w14:paraId="4A7EF0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3810"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95A2"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16D6"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EF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346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9814" w14:textId="77777777" w:rsidR="00554B08" w:rsidRPr="00844B4D" w:rsidRDefault="00554B08" w:rsidP="00844B4D">
            <w:pPr>
              <w:pStyle w:val="TAL"/>
              <w:rPr>
                <w:sz w:val="16"/>
              </w:rPr>
            </w:pPr>
            <w:r w:rsidRPr="00844B4D">
              <w:rPr>
                <w:sz w:val="16"/>
              </w:rPr>
              <w:t>C1-216120</w:t>
            </w:r>
          </w:p>
        </w:tc>
      </w:tr>
      <w:tr w:rsidR="00844B4D" w:rsidRPr="00844B4D" w14:paraId="7EB6E1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4363" w14:textId="77777777" w:rsidR="00554B08" w:rsidRPr="00844B4D" w:rsidRDefault="00554B08" w:rsidP="00844B4D">
            <w:pPr>
              <w:pStyle w:val="TAL"/>
              <w:rPr>
                <w:sz w:val="16"/>
              </w:rPr>
            </w:pPr>
            <w:r w:rsidRPr="00844B4D">
              <w:rPr>
                <w:sz w:val="16"/>
              </w:rPr>
              <w:t>C1-215917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EA2E" w14:textId="77777777" w:rsidR="00554B08" w:rsidRPr="00844B4D" w:rsidRDefault="00554B08" w:rsidP="00844B4D">
            <w:pPr>
              <w:pStyle w:val="TAL"/>
              <w:rPr>
                <w:sz w:val="16"/>
              </w:rPr>
            </w:pPr>
            <w:r w:rsidRPr="00844B4D">
              <w:rPr>
                <w:sz w:val="16"/>
              </w:rPr>
              <w:t>5GS MUSIM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CCFEA"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0F6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187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5C5B" w14:textId="77777777" w:rsidR="00554B08" w:rsidRPr="00844B4D" w:rsidRDefault="00554B08" w:rsidP="00844B4D">
            <w:pPr>
              <w:pStyle w:val="TAL"/>
              <w:rPr>
                <w:sz w:val="16"/>
              </w:rPr>
            </w:pPr>
          </w:p>
        </w:tc>
      </w:tr>
      <w:tr w:rsidR="00844B4D" w:rsidRPr="00844B4D" w14:paraId="64BBEF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9DA4" w14:textId="77777777" w:rsidR="00554B08" w:rsidRPr="00844B4D" w:rsidRDefault="00554B08" w:rsidP="00844B4D">
            <w:pPr>
              <w:pStyle w:val="TAL"/>
              <w:rPr>
                <w:sz w:val="16"/>
              </w:rPr>
            </w:pPr>
            <w:r w:rsidRPr="00844B4D">
              <w:rPr>
                <w:sz w:val="16"/>
              </w:rPr>
              <w:t>C1-215918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821B" w14:textId="77777777" w:rsidR="00554B08" w:rsidRPr="00844B4D" w:rsidRDefault="00554B08" w:rsidP="00844B4D">
            <w:pPr>
              <w:pStyle w:val="TAL"/>
              <w:rPr>
                <w:sz w:val="16"/>
              </w:rPr>
            </w:pPr>
            <w:r w:rsidRPr="00844B4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245E"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0C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0353" w14:textId="77777777" w:rsidR="00554B08" w:rsidRPr="00844B4D" w:rsidRDefault="00554B08" w:rsidP="00844B4D">
            <w:pPr>
              <w:pStyle w:val="TAL"/>
              <w:rPr>
                <w:sz w:val="16"/>
              </w:rPr>
            </w:pPr>
            <w:r w:rsidRPr="00844B4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469E" w14:textId="77777777" w:rsidR="00554B08" w:rsidRPr="00844B4D" w:rsidRDefault="00554B08" w:rsidP="00844B4D">
            <w:pPr>
              <w:pStyle w:val="TAL"/>
              <w:rPr>
                <w:sz w:val="16"/>
              </w:rPr>
            </w:pPr>
          </w:p>
        </w:tc>
      </w:tr>
      <w:tr w:rsidR="00844B4D" w:rsidRPr="00844B4D" w14:paraId="6DD4FB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A0CB"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4930"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8E2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49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AAA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BF63" w14:textId="77777777" w:rsidR="00554B08" w:rsidRPr="00844B4D" w:rsidRDefault="00554B08" w:rsidP="00844B4D">
            <w:pPr>
              <w:pStyle w:val="TAL"/>
              <w:rPr>
                <w:sz w:val="16"/>
              </w:rPr>
            </w:pPr>
            <w:r w:rsidRPr="00844B4D">
              <w:rPr>
                <w:sz w:val="16"/>
              </w:rPr>
              <w:t>C1-216258</w:t>
            </w:r>
          </w:p>
        </w:tc>
      </w:tr>
      <w:tr w:rsidR="00844B4D" w:rsidRPr="00844B4D" w14:paraId="6E54C6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C33F"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1B22"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B9A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F3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9A26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A515" w14:textId="77777777" w:rsidR="00554B08" w:rsidRPr="00844B4D" w:rsidRDefault="00554B08" w:rsidP="00844B4D">
            <w:pPr>
              <w:pStyle w:val="TAL"/>
              <w:rPr>
                <w:sz w:val="16"/>
              </w:rPr>
            </w:pPr>
            <w:r w:rsidRPr="00844B4D">
              <w:rPr>
                <w:sz w:val="16"/>
              </w:rPr>
              <w:t>C1-216262</w:t>
            </w:r>
          </w:p>
        </w:tc>
      </w:tr>
      <w:tr w:rsidR="00844B4D" w:rsidRPr="00844B4D" w14:paraId="4A6FAA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65D1" w14:textId="77777777" w:rsidR="00554B08" w:rsidRPr="00844B4D" w:rsidRDefault="00554B08" w:rsidP="00844B4D">
            <w:pPr>
              <w:pStyle w:val="TAL"/>
              <w:rPr>
                <w:sz w:val="16"/>
              </w:rPr>
            </w:pPr>
            <w:r w:rsidRPr="00844B4D">
              <w:rPr>
                <w:sz w:val="16"/>
              </w:rPr>
              <w:t>C1-215921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E681" w14:textId="77777777" w:rsidR="00554B08" w:rsidRPr="00844B4D" w:rsidRDefault="00554B08" w:rsidP="00844B4D">
            <w:pPr>
              <w:pStyle w:val="TAL"/>
              <w:rPr>
                <w:sz w:val="16"/>
              </w:rPr>
            </w:pPr>
            <w:r w:rsidRPr="00844B4D">
              <w:rPr>
                <w:sz w:val="16"/>
              </w:rPr>
              <w:t>DRX parameters for unicast mode in V2X PC5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CC0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5C8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65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A48E" w14:textId="77777777" w:rsidR="00554B08" w:rsidRPr="00844B4D" w:rsidRDefault="00554B08" w:rsidP="00844B4D">
            <w:pPr>
              <w:pStyle w:val="TAL"/>
              <w:rPr>
                <w:sz w:val="16"/>
              </w:rPr>
            </w:pPr>
          </w:p>
        </w:tc>
      </w:tr>
      <w:tr w:rsidR="00844B4D" w:rsidRPr="00844B4D" w14:paraId="1E675F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BBAB" w14:textId="77777777" w:rsidR="00554B08" w:rsidRPr="00844B4D" w:rsidRDefault="00554B08" w:rsidP="00844B4D">
            <w:pPr>
              <w:pStyle w:val="TAL"/>
              <w:rPr>
                <w:sz w:val="16"/>
              </w:rPr>
            </w:pPr>
            <w:r w:rsidRPr="00844B4D">
              <w:rPr>
                <w:sz w:val="16"/>
              </w:rPr>
              <w:t>C1-215922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6CDC" w14:textId="77777777" w:rsidR="00554B08" w:rsidRPr="00844B4D" w:rsidRDefault="00554B08" w:rsidP="00844B4D">
            <w:pPr>
              <w:pStyle w:val="TAL"/>
              <w:rPr>
                <w:sz w:val="16"/>
              </w:rPr>
            </w:pPr>
            <w:r w:rsidRPr="00844B4D">
              <w:rPr>
                <w:sz w:val="16"/>
              </w:rPr>
              <w:t>Clarification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F050"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165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C2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8B9" w14:textId="77777777" w:rsidR="00554B08" w:rsidRPr="00844B4D" w:rsidRDefault="00554B08" w:rsidP="00844B4D">
            <w:pPr>
              <w:pStyle w:val="TAL"/>
              <w:rPr>
                <w:sz w:val="16"/>
              </w:rPr>
            </w:pPr>
            <w:r w:rsidRPr="00844B4D">
              <w:rPr>
                <w:sz w:val="16"/>
              </w:rPr>
              <w:t>C1-216228</w:t>
            </w:r>
          </w:p>
        </w:tc>
      </w:tr>
      <w:tr w:rsidR="00844B4D" w:rsidRPr="00844B4D" w14:paraId="07A154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304C" w14:textId="77777777" w:rsidR="00554B08" w:rsidRPr="00844B4D" w:rsidRDefault="00554B08" w:rsidP="00844B4D">
            <w:pPr>
              <w:pStyle w:val="TAL"/>
              <w:rPr>
                <w:sz w:val="16"/>
              </w:rPr>
            </w:pPr>
            <w:r w:rsidRPr="00844B4D">
              <w:rPr>
                <w:sz w:val="16"/>
              </w:rPr>
              <w:t>C1-215923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D395" w14:textId="77777777" w:rsidR="00554B08" w:rsidRPr="00844B4D" w:rsidRDefault="00554B08" w:rsidP="00844B4D">
            <w:pPr>
              <w:pStyle w:val="TAL"/>
              <w:rPr>
                <w:sz w:val="16"/>
              </w:rPr>
            </w:pPr>
            <w:r w:rsidRPr="00844B4D">
              <w:rPr>
                <w:sz w:val="16"/>
              </w:rPr>
              <w:t>Handling of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04A0" w14:textId="77777777" w:rsidR="00554B08" w:rsidRPr="00844B4D" w:rsidRDefault="00554B08" w:rsidP="00844B4D">
            <w:pPr>
              <w:pStyle w:val="TAL"/>
              <w:rPr>
                <w:sz w:val="16"/>
              </w:rPr>
            </w:pPr>
            <w:r w:rsidRPr="00844B4D">
              <w:rPr>
                <w:sz w:val="16"/>
              </w:rPr>
              <w:t xml:space="preserve">China Telecommunications, Deutsche Telekom, Huawei, </w:t>
            </w:r>
            <w:proofErr w:type="spellStart"/>
            <w:r w:rsidRPr="00844B4D">
              <w:rPr>
                <w:sz w:val="16"/>
              </w:rPr>
              <w:t>HiSilicon</w:t>
            </w:r>
            <w:proofErr w:type="spellEnd"/>
            <w:r w:rsidRPr="00844B4D">
              <w:rPr>
                <w:sz w:val="16"/>
              </w:rPr>
              <w:t>,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2D9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CD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CF4C" w14:textId="77777777" w:rsidR="00554B08" w:rsidRPr="00844B4D" w:rsidRDefault="00554B08" w:rsidP="00844B4D">
            <w:pPr>
              <w:pStyle w:val="TAL"/>
              <w:rPr>
                <w:sz w:val="16"/>
              </w:rPr>
            </w:pPr>
          </w:p>
        </w:tc>
      </w:tr>
      <w:tr w:rsidR="00844B4D" w:rsidRPr="00844B4D" w14:paraId="502CE2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4E76" w14:textId="77777777" w:rsidR="00554B08" w:rsidRPr="00844B4D" w:rsidRDefault="00554B08" w:rsidP="00844B4D">
            <w:pPr>
              <w:pStyle w:val="TAL"/>
              <w:rPr>
                <w:sz w:val="16"/>
              </w:rPr>
            </w:pPr>
            <w:r w:rsidRPr="00844B4D">
              <w:rPr>
                <w:sz w:val="16"/>
              </w:rPr>
              <w:t>C1-215924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F99A" w14:textId="77777777" w:rsidR="00554B08" w:rsidRPr="00844B4D" w:rsidRDefault="00554B08" w:rsidP="00844B4D">
            <w:pPr>
              <w:pStyle w:val="TAL"/>
              <w:rPr>
                <w:sz w:val="16"/>
              </w:rPr>
            </w:pPr>
            <w:r w:rsidRPr="00844B4D">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88FF"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88B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75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F8EF" w14:textId="77777777" w:rsidR="00554B08" w:rsidRPr="00844B4D" w:rsidRDefault="00554B08" w:rsidP="00844B4D">
            <w:pPr>
              <w:pStyle w:val="TAL"/>
              <w:rPr>
                <w:sz w:val="16"/>
              </w:rPr>
            </w:pPr>
          </w:p>
        </w:tc>
      </w:tr>
      <w:tr w:rsidR="00844B4D" w:rsidRPr="00844B4D" w14:paraId="6D7B0F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0F30" w14:textId="77777777" w:rsidR="00554B08" w:rsidRPr="00844B4D" w:rsidRDefault="00554B08" w:rsidP="00844B4D">
            <w:pPr>
              <w:pStyle w:val="TAL"/>
              <w:rPr>
                <w:sz w:val="16"/>
              </w:rPr>
            </w:pPr>
            <w:r w:rsidRPr="00844B4D">
              <w:rPr>
                <w:sz w:val="16"/>
              </w:rPr>
              <w:t>C1-215925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804D" w14:textId="77777777" w:rsidR="00554B08" w:rsidRPr="00844B4D" w:rsidRDefault="00554B08" w:rsidP="00844B4D">
            <w:pPr>
              <w:pStyle w:val="TAL"/>
              <w:rPr>
                <w:sz w:val="16"/>
              </w:rPr>
            </w:pPr>
            <w:r w:rsidRPr="00844B4D">
              <w:rPr>
                <w:sz w:val="16"/>
              </w:rPr>
              <w:t>Update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7F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48A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A0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AEA0" w14:textId="77777777" w:rsidR="00554B08" w:rsidRPr="00844B4D" w:rsidRDefault="00554B08" w:rsidP="00844B4D">
            <w:pPr>
              <w:pStyle w:val="TAL"/>
              <w:rPr>
                <w:sz w:val="16"/>
              </w:rPr>
            </w:pPr>
          </w:p>
        </w:tc>
      </w:tr>
      <w:tr w:rsidR="00844B4D" w:rsidRPr="00844B4D" w14:paraId="5DE480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515A" w14:textId="77777777" w:rsidR="00554B08" w:rsidRPr="00844B4D" w:rsidRDefault="00554B08" w:rsidP="00844B4D">
            <w:pPr>
              <w:pStyle w:val="TAL"/>
              <w:rPr>
                <w:sz w:val="16"/>
              </w:rPr>
            </w:pPr>
            <w:r w:rsidRPr="00844B4D">
              <w:rPr>
                <w:sz w:val="16"/>
              </w:rPr>
              <w:t>C1-215926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AF28" w14:textId="77777777" w:rsidR="00554B08" w:rsidRPr="00844B4D" w:rsidRDefault="00554B08" w:rsidP="00844B4D">
            <w:pPr>
              <w:pStyle w:val="TAL"/>
              <w:rPr>
                <w:sz w:val="16"/>
              </w:rPr>
            </w:pPr>
            <w:r w:rsidRPr="00844B4D">
              <w:rPr>
                <w:sz w:val="16"/>
              </w:rPr>
              <w:t>Discussion on home network determining 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539E"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B62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DE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3C2D" w14:textId="77777777" w:rsidR="00554B08" w:rsidRPr="00844B4D" w:rsidRDefault="00554B08" w:rsidP="00844B4D">
            <w:pPr>
              <w:pStyle w:val="TAL"/>
              <w:rPr>
                <w:sz w:val="16"/>
              </w:rPr>
            </w:pPr>
          </w:p>
        </w:tc>
      </w:tr>
      <w:tr w:rsidR="00844B4D" w:rsidRPr="00844B4D" w14:paraId="3AB703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46C4" w14:textId="77777777" w:rsidR="00554B08" w:rsidRPr="00844B4D" w:rsidRDefault="00554B08" w:rsidP="00844B4D">
            <w:pPr>
              <w:pStyle w:val="TAL"/>
              <w:rPr>
                <w:sz w:val="16"/>
              </w:rPr>
            </w:pPr>
            <w:r w:rsidRPr="00844B4D">
              <w:rPr>
                <w:sz w:val="16"/>
              </w:rPr>
              <w:t>C1-215927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34D" w14:textId="77777777" w:rsidR="00554B08" w:rsidRPr="00844B4D" w:rsidRDefault="00554B08" w:rsidP="00844B4D">
            <w:pPr>
              <w:pStyle w:val="TAL"/>
              <w:rPr>
                <w:sz w:val="16"/>
              </w:rPr>
            </w:pPr>
            <w:r w:rsidRPr="00844B4D">
              <w:rPr>
                <w:sz w:val="16"/>
              </w:rPr>
              <w:t>Group configuration for interconnect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005C"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85A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A6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D0AC" w14:textId="77777777" w:rsidR="00554B08" w:rsidRPr="00844B4D" w:rsidRDefault="00554B08" w:rsidP="00844B4D">
            <w:pPr>
              <w:pStyle w:val="TAL"/>
              <w:rPr>
                <w:sz w:val="16"/>
              </w:rPr>
            </w:pPr>
          </w:p>
        </w:tc>
      </w:tr>
      <w:tr w:rsidR="00844B4D" w:rsidRPr="00844B4D" w14:paraId="039A25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EA5"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11FC"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ECC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6E6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272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2863" w14:textId="77777777" w:rsidR="00554B08" w:rsidRPr="00844B4D" w:rsidRDefault="00554B08" w:rsidP="00844B4D">
            <w:pPr>
              <w:pStyle w:val="TAL"/>
              <w:rPr>
                <w:sz w:val="16"/>
              </w:rPr>
            </w:pPr>
            <w:r w:rsidRPr="00844B4D">
              <w:rPr>
                <w:sz w:val="16"/>
              </w:rPr>
              <w:t>C1-216062</w:t>
            </w:r>
          </w:p>
        </w:tc>
      </w:tr>
      <w:tr w:rsidR="00844B4D" w:rsidRPr="00844B4D" w14:paraId="35AF7B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AB73" w14:textId="77777777" w:rsidR="00554B08" w:rsidRPr="00844B4D" w:rsidRDefault="00554B08" w:rsidP="00844B4D">
            <w:pPr>
              <w:pStyle w:val="TAL"/>
              <w:rPr>
                <w:sz w:val="16"/>
              </w:rPr>
            </w:pPr>
            <w:r w:rsidRPr="00844B4D">
              <w:rPr>
                <w:sz w:val="16"/>
              </w:rPr>
              <w:lastRenderedPageBreak/>
              <w:t>C1-215929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489F" w14:textId="77777777" w:rsidR="00554B08" w:rsidRPr="00844B4D" w:rsidRDefault="00554B08" w:rsidP="00844B4D">
            <w:pPr>
              <w:pStyle w:val="TAL"/>
              <w:rPr>
                <w:sz w:val="16"/>
              </w:rPr>
            </w:pPr>
            <w:r w:rsidRPr="00844B4D">
              <w:rPr>
                <w:sz w:val="16"/>
              </w:rPr>
              <w:t>Clarification for storage of Operator Controlled PLMN list and SOR-CMCI along with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E08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F3B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58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7536" w14:textId="77777777" w:rsidR="00554B08" w:rsidRPr="00844B4D" w:rsidRDefault="00554B08" w:rsidP="00844B4D">
            <w:pPr>
              <w:pStyle w:val="TAL"/>
              <w:rPr>
                <w:sz w:val="16"/>
              </w:rPr>
            </w:pPr>
          </w:p>
        </w:tc>
      </w:tr>
      <w:tr w:rsidR="00844B4D" w:rsidRPr="00844B4D" w14:paraId="766060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F4EB" w14:textId="77777777" w:rsidR="00554B08" w:rsidRPr="00844B4D" w:rsidRDefault="00554B08" w:rsidP="00844B4D">
            <w:pPr>
              <w:pStyle w:val="TAL"/>
              <w:rPr>
                <w:sz w:val="16"/>
              </w:rPr>
            </w:pPr>
            <w:r w:rsidRPr="00844B4D">
              <w:rPr>
                <w:sz w:val="16"/>
              </w:rPr>
              <w:t>C1-215930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9AD7" w14:textId="77777777" w:rsidR="00554B08" w:rsidRPr="00844B4D" w:rsidRDefault="00554B08" w:rsidP="00844B4D">
            <w:pPr>
              <w:pStyle w:val="TAL"/>
              <w:rPr>
                <w:sz w:val="16"/>
              </w:rPr>
            </w:pPr>
            <w:r w:rsidRPr="00844B4D">
              <w:rPr>
                <w:sz w:val="16"/>
              </w:rPr>
              <w:t xml:space="preserve">Storage of user </w:t>
            </w:r>
            <w:proofErr w:type="spellStart"/>
            <w:r w:rsidRPr="00844B4D">
              <w:rPr>
                <w:sz w:val="16"/>
              </w:rPr>
              <w:t>controled</w:t>
            </w:r>
            <w:proofErr w:type="spellEnd"/>
            <w:r w:rsidRPr="00844B4D">
              <w:rPr>
                <w:sz w:val="16"/>
              </w:rPr>
              <w:t xml:space="preserve"> list for service </w:t>
            </w:r>
            <w:proofErr w:type="spellStart"/>
            <w:r w:rsidRPr="00844B4D">
              <w:rPr>
                <w:sz w:val="16"/>
              </w:rPr>
              <w:t>excemption</w:t>
            </w:r>
            <w:proofErr w:type="spellEnd"/>
            <w:r w:rsidRPr="00844B4D">
              <w:rPr>
                <w:sz w:val="16"/>
              </w:rPr>
              <w:t xml:space="preserve"> for SOR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D7D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18C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AE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D7E5" w14:textId="77777777" w:rsidR="00554B08" w:rsidRPr="00844B4D" w:rsidRDefault="00554B08" w:rsidP="00844B4D">
            <w:pPr>
              <w:pStyle w:val="TAL"/>
              <w:rPr>
                <w:sz w:val="16"/>
              </w:rPr>
            </w:pPr>
          </w:p>
        </w:tc>
      </w:tr>
      <w:tr w:rsidR="00844B4D" w:rsidRPr="00844B4D" w14:paraId="1CD426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6426" w14:textId="77777777" w:rsidR="00554B08" w:rsidRPr="00844B4D" w:rsidRDefault="00554B08" w:rsidP="00844B4D">
            <w:pPr>
              <w:pStyle w:val="TAL"/>
              <w:rPr>
                <w:sz w:val="16"/>
              </w:rPr>
            </w:pPr>
            <w:r w:rsidRPr="00844B4D">
              <w:rPr>
                <w:sz w:val="16"/>
              </w:rPr>
              <w:t>C1-215931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EFFA" w14:textId="77777777" w:rsidR="00554B08" w:rsidRPr="00844B4D" w:rsidRDefault="00554B08" w:rsidP="00844B4D">
            <w:pPr>
              <w:pStyle w:val="TAL"/>
              <w:rPr>
                <w:sz w:val="16"/>
              </w:rPr>
            </w:pPr>
            <w:r w:rsidRPr="00844B4D">
              <w:rPr>
                <w:sz w:val="16"/>
              </w:rPr>
              <w:t>Clarification on 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32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229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CE0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ADD8" w14:textId="77777777" w:rsidR="00554B08" w:rsidRPr="00844B4D" w:rsidRDefault="00554B08" w:rsidP="00844B4D">
            <w:pPr>
              <w:pStyle w:val="TAL"/>
              <w:rPr>
                <w:sz w:val="16"/>
              </w:rPr>
            </w:pPr>
          </w:p>
        </w:tc>
      </w:tr>
      <w:tr w:rsidR="00844B4D" w:rsidRPr="00844B4D" w14:paraId="5B64A9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9109"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B22E"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531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9FE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6FD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470" w14:textId="77777777" w:rsidR="00554B08" w:rsidRPr="00844B4D" w:rsidRDefault="00554B08" w:rsidP="00844B4D">
            <w:pPr>
              <w:pStyle w:val="TAL"/>
              <w:rPr>
                <w:sz w:val="16"/>
              </w:rPr>
            </w:pPr>
            <w:r w:rsidRPr="00844B4D">
              <w:rPr>
                <w:sz w:val="16"/>
              </w:rPr>
              <w:t>C1-216153</w:t>
            </w:r>
          </w:p>
        </w:tc>
      </w:tr>
      <w:tr w:rsidR="00844B4D" w:rsidRPr="00844B4D" w14:paraId="0E3A23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F630" w14:textId="77777777" w:rsidR="00554B08" w:rsidRPr="00844B4D" w:rsidRDefault="00554B08" w:rsidP="00844B4D">
            <w:pPr>
              <w:pStyle w:val="TAL"/>
              <w:rPr>
                <w:sz w:val="16"/>
              </w:rPr>
            </w:pPr>
            <w:r w:rsidRPr="00844B4D">
              <w:rPr>
                <w:sz w:val="16"/>
              </w:rPr>
              <w:t>C1-215933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720B" w14:textId="77777777" w:rsidR="00554B08" w:rsidRPr="00844B4D" w:rsidRDefault="00554B08" w:rsidP="00844B4D">
            <w:pPr>
              <w:pStyle w:val="TAL"/>
              <w:rPr>
                <w:sz w:val="16"/>
              </w:rPr>
            </w:pPr>
            <w:r w:rsidRPr="00844B4D">
              <w:rPr>
                <w:sz w:val="16"/>
              </w:rPr>
              <w:t>AT command for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EB5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05D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69B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40D6" w14:textId="77777777" w:rsidR="00554B08" w:rsidRPr="00844B4D" w:rsidRDefault="00554B08" w:rsidP="00844B4D">
            <w:pPr>
              <w:pStyle w:val="TAL"/>
              <w:rPr>
                <w:sz w:val="16"/>
              </w:rPr>
            </w:pPr>
          </w:p>
        </w:tc>
      </w:tr>
      <w:tr w:rsidR="00844B4D" w:rsidRPr="00844B4D" w14:paraId="214A7B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D240" w14:textId="77777777" w:rsidR="00554B08" w:rsidRPr="00844B4D" w:rsidRDefault="00554B08" w:rsidP="00844B4D">
            <w:pPr>
              <w:pStyle w:val="TAL"/>
              <w:rPr>
                <w:sz w:val="16"/>
              </w:rPr>
            </w:pPr>
            <w:r w:rsidRPr="00844B4D">
              <w:rPr>
                <w:sz w:val="16"/>
              </w:rPr>
              <w:t>C1-215934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C13C" w14:textId="77777777" w:rsidR="00554B08" w:rsidRPr="00844B4D" w:rsidRDefault="00554B08" w:rsidP="00844B4D">
            <w:pPr>
              <w:pStyle w:val="TAL"/>
              <w:rPr>
                <w:sz w:val="16"/>
              </w:rPr>
            </w:pPr>
            <w:r w:rsidRPr="00844B4D">
              <w:rPr>
                <w:sz w:val="16"/>
              </w:rPr>
              <w:t xml:space="preserve">Clarification on UE </w:t>
            </w:r>
            <w:proofErr w:type="spellStart"/>
            <w:r w:rsidRPr="00844B4D">
              <w:rPr>
                <w:sz w:val="16"/>
              </w:rPr>
              <w:t>behavior</w:t>
            </w:r>
            <w:proofErr w:type="spellEnd"/>
            <w:r w:rsidRPr="00844B4D">
              <w:rPr>
                <w:sz w:val="16"/>
              </w:rPr>
              <w:t xml:space="preserve"> upon an update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E86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57F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8B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49BC" w14:textId="77777777" w:rsidR="00554B08" w:rsidRPr="00844B4D" w:rsidRDefault="00554B08" w:rsidP="00844B4D">
            <w:pPr>
              <w:pStyle w:val="TAL"/>
              <w:rPr>
                <w:sz w:val="16"/>
              </w:rPr>
            </w:pPr>
          </w:p>
        </w:tc>
      </w:tr>
      <w:tr w:rsidR="00844B4D" w:rsidRPr="00844B4D" w14:paraId="10D091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8A28"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02FC"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714F"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5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5EC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AEB1" w14:textId="77777777" w:rsidR="00554B08" w:rsidRPr="00844B4D" w:rsidRDefault="00554B08" w:rsidP="00844B4D">
            <w:pPr>
              <w:pStyle w:val="TAL"/>
              <w:rPr>
                <w:sz w:val="16"/>
              </w:rPr>
            </w:pPr>
            <w:r w:rsidRPr="00844B4D">
              <w:rPr>
                <w:sz w:val="16"/>
              </w:rPr>
              <w:t>C1-216090</w:t>
            </w:r>
          </w:p>
        </w:tc>
      </w:tr>
      <w:tr w:rsidR="00844B4D" w:rsidRPr="00844B4D" w14:paraId="155705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FD49"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B65B"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9CEC"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D7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248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6791" w14:textId="77777777" w:rsidR="00554B08" w:rsidRPr="00844B4D" w:rsidRDefault="00554B08" w:rsidP="00844B4D">
            <w:pPr>
              <w:pStyle w:val="TAL"/>
              <w:rPr>
                <w:sz w:val="16"/>
              </w:rPr>
            </w:pPr>
            <w:r w:rsidRPr="00844B4D">
              <w:rPr>
                <w:sz w:val="16"/>
              </w:rPr>
              <w:t>C1-216091</w:t>
            </w:r>
          </w:p>
        </w:tc>
      </w:tr>
      <w:tr w:rsidR="00844B4D" w:rsidRPr="00844B4D" w14:paraId="02C33C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5268" w14:textId="77777777" w:rsidR="00554B08" w:rsidRPr="00844B4D" w:rsidRDefault="00554B08" w:rsidP="00844B4D">
            <w:pPr>
              <w:pStyle w:val="TAL"/>
              <w:rPr>
                <w:sz w:val="16"/>
              </w:rPr>
            </w:pPr>
            <w:r w:rsidRPr="00844B4D">
              <w:rPr>
                <w:sz w:val="16"/>
              </w:rPr>
              <w:t>C1-215937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4CE1" w14:textId="77777777" w:rsidR="00554B08" w:rsidRPr="00844B4D" w:rsidRDefault="00554B08" w:rsidP="00844B4D">
            <w:pPr>
              <w:pStyle w:val="TAL"/>
              <w:rPr>
                <w:sz w:val="16"/>
              </w:rPr>
            </w:pPr>
            <w:r w:rsidRPr="00844B4D">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1933"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7B9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7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8856" w14:textId="77777777" w:rsidR="00554B08" w:rsidRPr="00844B4D" w:rsidRDefault="00554B08" w:rsidP="00844B4D">
            <w:pPr>
              <w:pStyle w:val="TAL"/>
              <w:rPr>
                <w:sz w:val="16"/>
              </w:rPr>
            </w:pPr>
          </w:p>
        </w:tc>
      </w:tr>
      <w:tr w:rsidR="00844B4D" w:rsidRPr="00844B4D" w14:paraId="75A205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C079" w14:textId="77777777" w:rsidR="00554B08" w:rsidRPr="00844B4D" w:rsidRDefault="00554B08" w:rsidP="00844B4D">
            <w:pPr>
              <w:pStyle w:val="TAL"/>
              <w:rPr>
                <w:sz w:val="16"/>
              </w:rPr>
            </w:pPr>
            <w:r w:rsidRPr="00844B4D">
              <w:rPr>
                <w:sz w:val="16"/>
              </w:rPr>
              <w:t>C1-215938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91B0" w14:textId="77777777" w:rsidR="00554B08" w:rsidRPr="00844B4D" w:rsidRDefault="00554B08" w:rsidP="00844B4D">
            <w:pPr>
              <w:pStyle w:val="TAL"/>
              <w:rPr>
                <w:sz w:val="16"/>
              </w:rPr>
            </w:pPr>
            <w:r w:rsidRPr="00844B4D">
              <w:rPr>
                <w:sz w:val="16"/>
              </w:rPr>
              <w:t>Call pull and call push for car industry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F277"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9DC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311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151F" w14:textId="77777777" w:rsidR="00554B08" w:rsidRPr="00844B4D" w:rsidRDefault="00554B08" w:rsidP="00844B4D">
            <w:pPr>
              <w:pStyle w:val="TAL"/>
              <w:rPr>
                <w:sz w:val="16"/>
              </w:rPr>
            </w:pPr>
          </w:p>
        </w:tc>
      </w:tr>
      <w:tr w:rsidR="00844B4D" w:rsidRPr="00844B4D" w14:paraId="08AA00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84A3" w14:textId="77777777" w:rsidR="00554B08" w:rsidRPr="00844B4D" w:rsidRDefault="00554B08" w:rsidP="00844B4D">
            <w:pPr>
              <w:pStyle w:val="TAL"/>
              <w:rPr>
                <w:sz w:val="16"/>
              </w:rPr>
            </w:pPr>
            <w:r w:rsidRPr="00844B4D">
              <w:rPr>
                <w:sz w:val="16"/>
              </w:rPr>
              <w:t>C1-215939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59ED"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A47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ABD2"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6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A307" w14:textId="77777777" w:rsidR="00554B08" w:rsidRPr="00844B4D" w:rsidRDefault="00554B08" w:rsidP="00844B4D">
            <w:pPr>
              <w:pStyle w:val="TAL"/>
              <w:rPr>
                <w:sz w:val="16"/>
              </w:rPr>
            </w:pPr>
          </w:p>
        </w:tc>
      </w:tr>
      <w:tr w:rsidR="00844B4D" w:rsidRPr="00844B4D" w14:paraId="3820E5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BC73" w14:textId="77777777" w:rsidR="00554B08" w:rsidRPr="00844B4D" w:rsidRDefault="00554B08" w:rsidP="00844B4D">
            <w:pPr>
              <w:pStyle w:val="TAL"/>
              <w:rPr>
                <w:sz w:val="16"/>
              </w:rPr>
            </w:pPr>
            <w:r w:rsidRPr="00844B4D">
              <w:rPr>
                <w:sz w:val="16"/>
              </w:rPr>
              <w:t>C1-215940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7B3D" w14:textId="77777777" w:rsidR="00554B08" w:rsidRPr="00844B4D" w:rsidRDefault="00554B08" w:rsidP="00844B4D">
            <w:pPr>
              <w:pStyle w:val="TAL"/>
              <w:rPr>
                <w:sz w:val="16"/>
              </w:rPr>
            </w:pPr>
            <w:r w:rsidRPr="00844B4D">
              <w:rPr>
                <w:sz w:val="16"/>
              </w:rPr>
              <w:t>Dialog event package extension for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CFEB"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E7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02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04FA" w14:textId="77777777" w:rsidR="00554B08" w:rsidRPr="00844B4D" w:rsidRDefault="00554B08" w:rsidP="00844B4D">
            <w:pPr>
              <w:pStyle w:val="TAL"/>
              <w:rPr>
                <w:sz w:val="16"/>
              </w:rPr>
            </w:pPr>
          </w:p>
        </w:tc>
      </w:tr>
      <w:tr w:rsidR="00844B4D" w:rsidRPr="00844B4D" w14:paraId="546683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BFEC" w14:textId="77777777" w:rsidR="00554B08" w:rsidRPr="00844B4D" w:rsidRDefault="00554B08" w:rsidP="00844B4D">
            <w:pPr>
              <w:pStyle w:val="TAL"/>
              <w:rPr>
                <w:sz w:val="16"/>
              </w:rPr>
            </w:pPr>
            <w:r w:rsidRPr="00844B4D">
              <w:rPr>
                <w:sz w:val="16"/>
              </w:rPr>
              <w:t>C1-215941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B7DE" w14:textId="77777777" w:rsidR="00554B08" w:rsidRPr="00844B4D" w:rsidRDefault="00554B08" w:rsidP="00844B4D">
            <w:pPr>
              <w:pStyle w:val="TAL"/>
              <w:rPr>
                <w:sz w:val="16"/>
              </w:rPr>
            </w:pPr>
            <w:r w:rsidRPr="00844B4D">
              <w:rPr>
                <w:sz w:val="16"/>
              </w:rPr>
              <w:t>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88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2C9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779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00E1" w14:textId="77777777" w:rsidR="00554B08" w:rsidRPr="00844B4D" w:rsidRDefault="00554B08" w:rsidP="00844B4D">
            <w:pPr>
              <w:pStyle w:val="TAL"/>
              <w:rPr>
                <w:sz w:val="16"/>
              </w:rPr>
            </w:pPr>
          </w:p>
        </w:tc>
      </w:tr>
      <w:tr w:rsidR="00844B4D" w:rsidRPr="00844B4D" w14:paraId="2CF2D3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E45C" w14:textId="77777777" w:rsidR="00554B08" w:rsidRPr="00844B4D" w:rsidRDefault="00554B08" w:rsidP="00844B4D">
            <w:pPr>
              <w:pStyle w:val="TAL"/>
              <w:rPr>
                <w:sz w:val="16"/>
              </w:rPr>
            </w:pPr>
            <w:r w:rsidRPr="00844B4D">
              <w:rPr>
                <w:sz w:val="16"/>
              </w:rPr>
              <w:t>C1-215942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984E" w14:textId="77777777" w:rsidR="00554B08" w:rsidRPr="00844B4D" w:rsidRDefault="00554B08" w:rsidP="00844B4D">
            <w:pPr>
              <w:pStyle w:val="TAL"/>
              <w:rPr>
                <w:sz w:val="16"/>
              </w:rPr>
            </w:pPr>
            <w:r w:rsidRPr="00844B4D">
              <w:rPr>
                <w:sz w:val="16"/>
              </w:rPr>
              <w:t>Transfer between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BDFB"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8114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11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A31F" w14:textId="77777777" w:rsidR="00554B08" w:rsidRPr="00844B4D" w:rsidRDefault="00554B08" w:rsidP="00844B4D">
            <w:pPr>
              <w:pStyle w:val="TAL"/>
              <w:rPr>
                <w:sz w:val="16"/>
              </w:rPr>
            </w:pPr>
          </w:p>
        </w:tc>
      </w:tr>
      <w:tr w:rsidR="00844B4D" w:rsidRPr="00844B4D" w14:paraId="49EE58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1E7" w14:textId="77777777" w:rsidR="00554B08" w:rsidRPr="00844B4D" w:rsidRDefault="00554B08" w:rsidP="00844B4D">
            <w:pPr>
              <w:pStyle w:val="TAL"/>
              <w:rPr>
                <w:sz w:val="16"/>
              </w:rPr>
            </w:pPr>
            <w:r w:rsidRPr="00844B4D">
              <w:rPr>
                <w:sz w:val="16"/>
              </w:rPr>
              <w:t>C1-215943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85FE"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2A7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75E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8BE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7E39" w14:textId="77777777" w:rsidR="00554B08" w:rsidRPr="00844B4D" w:rsidRDefault="00554B08" w:rsidP="00844B4D">
            <w:pPr>
              <w:pStyle w:val="TAL"/>
              <w:rPr>
                <w:sz w:val="16"/>
              </w:rPr>
            </w:pPr>
          </w:p>
        </w:tc>
      </w:tr>
      <w:tr w:rsidR="00844B4D" w:rsidRPr="00844B4D" w14:paraId="382E17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5FA9" w14:textId="77777777" w:rsidR="00554B08" w:rsidRPr="00844B4D" w:rsidRDefault="00554B08" w:rsidP="00844B4D">
            <w:pPr>
              <w:pStyle w:val="TAL"/>
              <w:rPr>
                <w:sz w:val="16"/>
              </w:rPr>
            </w:pPr>
            <w:r w:rsidRPr="00844B4D">
              <w:rPr>
                <w:sz w:val="16"/>
              </w:rPr>
              <w:t>C1-215944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BBB"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B00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5D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873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141A" w14:textId="77777777" w:rsidR="00554B08" w:rsidRPr="00844B4D" w:rsidRDefault="00554B08" w:rsidP="00844B4D">
            <w:pPr>
              <w:pStyle w:val="TAL"/>
              <w:rPr>
                <w:sz w:val="16"/>
              </w:rPr>
            </w:pPr>
          </w:p>
        </w:tc>
      </w:tr>
      <w:tr w:rsidR="00844B4D" w:rsidRPr="00844B4D" w14:paraId="6ACA10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76CA" w14:textId="77777777" w:rsidR="00554B08" w:rsidRPr="00844B4D" w:rsidRDefault="00554B08" w:rsidP="00844B4D">
            <w:pPr>
              <w:pStyle w:val="TAL"/>
              <w:rPr>
                <w:sz w:val="16"/>
              </w:rPr>
            </w:pPr>
            <w:r w:rsidRPr="00844B4D">
              <w:rPr>
                <w:sz w:val="16"/>
              </w:rPr>
              <w:t>C1-215945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0D1B"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A9F6"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2473"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E20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3355" w14:textId="77777777" w:rsidR="00554B08" w:rsidRPr="00844B4D" w:rsidRDefault="00554B08" w:rsidP="00844B4D">
            <w:pPr>
              <w:pStyle w:val="TAL"/>
              <w:rPr>
                <w:sz w:val="16"/>
              </w:rPr>
            </w:pPr>
          </w:p>
        </w:tc>
      </w:tr>
      <w:tr w:rsidR="00844B4D" w:rsidRPr="00844B4D" w14:paraId="71F4BC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83C2" w14:textId="77777777" w:rsidR="00554B08" w:rsidRPr="00844B4D" w:rsidRDefault="00554B08" w:rsidP="00844B4D">
            <w:pPr>
              <w:pStyle w:val="TAL"/>
              <w:rPr>
                <w:sz w:val="16"/>
              </w:rPr>
            </w:pPr>
            <w:r w:rsidRPr="00844B4D">
              <w:rPr>
                <w:sz w:val="16"/>
              </w:rPr>
              <w:t>C1-215946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954D"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6D0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BA3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44D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0363" w14:textId="77777777" w:rsidR="00554B08" w:rsidRPr="00844B4D" w:rsidRDefault="00554B08" w:rsidP="00844B4D">
            <w:pPr>
              <w:pStyle w:val="TAL"/>
              <w:rPr>
                <w:sz w:val="16"/>
              </w:rPr>
            </w:pPr>
          </w:p>
        </w:tc>
      </w:tr>
      <w:tr w:rsidR="00844B4D" w:rsidRPr="00844B4D" w14:paraId="51D6B6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B018" w14:textId="77777777" w:rsidR="00554B08" w:rsidRPr="00844B4D" w:rsidRDefault="00554B08" w:rsidP="00844B4D">
            <w:pPr>
              <w:pStyle w:val="TAL"/>
              <w:rPr>
                <w:sz w:val="16"/>
              </w:rPr>
            </w:pPr>
            <w:r w:rsidRPr="00844B4D">
              <w:rPr>
                <w:sz w:val="16"/>
              </w:rPr>
              <w:t>C1-215947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79A3"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31C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87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5E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6C18" w14:textId="77777777" w:rsidR="00554B08" w:rsidRPr="00844B4D" w:rsidRDefault="00554B08" w:rsidP="00844B4D">
            <w:pPr>
              <w:pStyle w:val="TAL"/>
              <w:rPr>
                <w:sz w:val="16"/>
              </w:rPr>
            </w:pPr>
          </w:p>
        </w:tc>
      </w:tr>
      <w:tr w:rsidR="00844B4D" w:rsidRPr="00844B4D" w14:paraId="5E77E6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07C9" w14:textId="77777777" w:rsidR="00554B08" w:rsidRPr="00844B4D" w:rsidRDefault="00554B08" w:rsidP="00844B4D">
            <w:pPr>
              <w:pStyle w:val="TAL"/>
              <w:rPr>
                <w:sz w:val="16"/>
              </w:rPr>
            </w:pPr>
            <w:r w:rsidRPr="00844B4D">
              <w:rPr>
                <w:sz w:val="16"/>
              </w:rPr>
              <w:t>C1-215948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7074"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E217"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5EEE"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8A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94BD" w14:textId="77777777" w:rsidR="00554B08" w:rsidRPr="00844B4D" w:rsidRDefault="00554B08" w:rsidP="00844B4D">
            <w:pPr>
              <w:pStyle w:val="TAL"/>
              <w:rPr>
                <w:sz w:val="16"/>
              </w:rPr>
            </w:pPr>
          </w:p>
        </w:tc>
      </w:tr>
      <w:tr w:rsidR="00844B4D" w:rsidRPr="00844B4D" w14:paraId="24BDCF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4F1D" w14:textId="77777777" w:rsidR="00554B08" w:rsidRPr="00844B4D" w:rsidRDefault="00554B08" w:rsidP="00844B4D">
            <w:pPr>
              <w:pStyle w:val="TAL"/>
              <w:rPr>
                <w:sz w:val="16"/>
              </w:rPr>
            </w:pPr>
            <w:r w:rsidRPr="00844B4D">
              <w:rPr>
                <w:sz w:val="16"/>
              </w:rPr>
              <w:t>C1-215949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D689"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3F2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9EE5"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E5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9F2A" w14:textId="77777777" w:rsidR="00554B08" w:rsidRPr="00844B4D" w:rsidRDefault="00554B08" w:rsidP="00844B4D">
            <w:pPr>
              <w:pStyle w:val="TAL"/>
              <w:rPr>
                <w:sz w:val="16"/>
              </w:rPr>
            </w:pPr>
          </w:p>
        </w:tc>
      </w:tr>
      <w:tr w:rsidR="00844B4D" w:rsidRPr="00844B4D" w14:paraId="623FFF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A3D2"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7FEA"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F89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B43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284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0F40" w14:textId="77777777" w:rsidR="00554B08" w:rsidRPr="00844B4D" w:rsidRDefault="00554B08" w:rsidP="00844B4D">
            <w:pPr>
              <w:pStyle w:val="TAL"/>
              <w:rPr>
                <w:sz w:val="16"/>
              </w:rPr>
            </w:pPr>
            <w:r w:rsidRPr="00844B4D">
              <w:rPr>
                <w:sz w:val="16"/>
              </w:rPr>
              <w:t>C1-216072</w:t>
            </w:r>
          </w:p>
        </w:tc>
      </w:tr>
      <w:tr w:rsidR="00844B4D" w:rsidRPr="00844B4D" w14:paraId="6430E8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E98B"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6671"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DAE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F3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EFF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7900" w14:textId="77777777" w:rsidR="00554B08" w:rsidRPr="00844B4D" w:rsidRDefault="00554B08" w:rsidP="00844B4D">
            <w:pPr>
              <w:pStyle w:val="TAL"/>
              <w:rPr>
                <w:sz w:val="16"/>
              </w:rPr>
            </w:pPr>
            <w:r w:rsidRPr="00844B4D">
              <w:rPr>
                <w:sz w:val="16"/>
              </w:rPr>
              <w:t>C1-216073</w:t>
            </w:r>
          </w:p>
        </w:tc>
      </w:tr>
      <w:tr w:rsidR="00844B4D" w:rsidRPr="00844B4D" w14:paraId="73DB04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32C6"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0A1"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445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71A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49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00DE" w14:textId="77777777" w:rsidR="00554B08" w:rsidRPr="00844B4D" w:rsidRDefault="00554B08" w:rsidP="00844B4D">
            <w:pPr>
              <w:pStyle w:val="TAL"/>
              <w:rPr>
                <w:sz w:val="16"/>
              </w:rPr>
            </w:pPr>
            <w:r w:rsidRPr="00844B4D">
              <w:rPr>
                <w:sz w:val="16"/>
              </w:rPr>
              <w:t>C1-216074</w:t>
            </w:r>
          </w:p>
        </w:tc>
      </w:tr>
      <w:tr w:rsidR="00844B4D" w:rsidRPr="00844B4D" w14:paraId="37C46C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2FAC"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B69E"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C32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D33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5D2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1EB1" w14:textId="77777777" w:rsidR="00554B08" w:rsidRPr="00844B4D" w:rsidRDefault="00554B08" w:rsidP="00844B4D">
            <w:pPr>
              <w:pStyle w:val="TAL"/>
              <w:rPr>
                <w:sz w:val="16"/>
              </w:rPr>
            </w:pPr>
            <w:r w:rsidRPr="00844B4D">
              <w:rPr>
                <w:sz w:val="16"/>
              </w:rPr>
              <w:t>C1-216075</w:t>
            </w:r>
          </w:p>
        </w:tc>
      </w:tr>
      <w:tr w:rsidR="00844B4D" w:rsidRPr="00844B4D" w14:paraId="4B616A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024D"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F892"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E68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F1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9B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371E" w14:textId="77777777" w:rsidR="00554B08" w:rsidRPr="00844B4D" w:rsidRDefault="00554B08" w:rsidP="00844B4D">
            <w:pPr>
              <w:pStyle w:val="TAL"/>
              <w:rPr>
                <w:sz w:val="16"/>
              </w:rPr>
            </w:pPr>
            <w:r w:rsidRPr="00844B4D">
              <w:rPr>
                <w:sz w:val="16"/>
              </w:rPr>
              <w:t>C1-216076</w:t>
            </w:r>
          </w:p>
        </w:tc>
      </w:tr>
      <w:tr w:rsidR="00844B4D" w:rsidRPr="00844B4D" w14:paraId="1C2381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E4CA"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18AF"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E2C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4A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92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C3F0" w14:textId="77777777" w:rsidR="00554B08" w:rsidRPr="00844B4D" w:rsidRDefault="00554B08" w:rsidP="00844B4D">
            <w:pPr>
              <w:pStyle w:val="TAL"/>
              <w:rPr>
                <w:sz w:val="16"/>
              </w:rPr>
            </w:pPr>
            <w:r w:rsidRPr="00844B4D">
              <w:rPr>
                <w:sz w:val="16"/>
              </w:rPr>
              <w:t>C1-216077</w:t>
            </w:r>
          </w:p>
        </w:tc>
      </w:tr>
      <w:tr w:rsidR="00844B4D" w:rsidRPr="00844B4D" w14:paraId="44D394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A8F4"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4CCA"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CB67"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2F8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D9F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6147" w14:textId="77777777" w:rsidR="00554B08" w:rsidRPr="00844B4D" w:rsidRDefault="00554B08" w:rsidP="00844B4D">
            <w:pPr>
              <w:pStyle w:val="TAL"/>
              <w:rPr>
                <w:sz w:val="16"/>
              </w:rPr>
            </w:pPr>
            <w:r w:rsidRPr="00844B4D">
              <w:rPr>
                <w:sz w:val="16"/>
              </w:rPr>
              <w:t>C1-216078</w:t>
            </w:r>
          </w:p>
        </w:tc>
      </w:tr>
      <w:tr w:rsidR="00844B4D" w:rsidRPr="00844B4D" w14:paraId="1C133D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FC4A" w14:textId="77777777" w:rsidR="00554B08" w:rsidRPr="00844B4D" w:rsidRDefault="00554B08" w:rsidP="00844B4D">
            <w:pPr>
              <w:pStyle w:val="TAL"/>
              <w:rPr>
                <w:sz w:val="16"/>
              </w:rPr>
            </w:pPr>
            <w:r w:rsidRPr="00844B4D">
              <w:rPr>
                <w:sz w:val="16"/>
              </w:rPr>
              <w:t>C1-215957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5AA2"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on-demand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B1B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DAE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A6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C7E9" w14:textId="77777777" w:rsidR="00554B08" w:rsidRPr="00844B4D" w:rsidRDefault="00554B08" w:rsidP="00844B4D">
            <w:pPr>
              <w:pStyle w:val="TAL"/>
              <w:rPr>
                <w:sz w:val="16"/>
              </w:rPr>
            </w:pPr>
          </w:p>
        </w:tc>
      </w:tr>
      <w:tr w:rsidR="00844B4D" w:rsidRPr="00844B4D" w14:paraId="5233E9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49DF"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C18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703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112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B65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6DB8" w14:textId="77777777" w:rsidR="00554B08" w:rsidRPr="00844B4D" w:rsidRDefault="00554B08" w:rsidP="00844B4D">
            <w:pPr>
              <w:pStyle w:val="TAL"/>
              <w:rPr>
                <w:sz w:val="16"/>
              </w:rPr>
            </w:pPr>
            <w:r w:rsidRPr="00844B4D">
              <w:rPr>
                <w:sz w:val="16"/>
              </w:rPr>
              <w:t>C1-216079</w:t>
            </w:r>
          </w:p>
        </w:tc>
      </w:tr>
      <w:tr w:rsidR="00844B4D" w:rsidRPr="00844B4D" w14:paraId="1930F7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8D64" w14:textId="77777777" w:rsidR="00554B08" w:rsidRPr="00844B4D" w:rsidRDefault="00554B08" w:rsidP="00844B4D">
            <w:pPr>
              <w:pStyle w:val="TAL"/>
              <w:rPr>
                <w:sz w:val="16"/>
              </w:rPr>
            </w:pPr>
            <w:r w:rsidRPr="00844B4D">
              <w:rPr>
                <w:sz w:val="16"/>
              </w:rPr>
              <w:t>C1-215959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07D3" w14:textId="77777777" w:rsidR="00554B08" w:rsidRPr="00844B4D" w:rsidRDefault="00554B08" w:rsidP="00844B4D">
            <w:pPr>
              <w:pStyle w:val="TAL"/>
              <w:rPr>
                <w:sz w:val="16"/>
              </w:rPr>
            </w:pPr>
            <w:r w:rsidRPr="00844B4D">
              <w:rPr>
                <w:sz w:val="16"/>
              </w:rPr>
              <w:t>Discussion on SA2 LS S2-2106697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02F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AB5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6B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8BA5" w14:textId="77777777" w:rsidR="00554B08" w:rsidRPr="00844B4D" w:rsidRDefault="00554B08" w:rsidP="00844B4D">
            <w:pPr>
              <w:pStyle w:val="TAL"/>
              <w:rPr>
                <w:sz w:val="16"/>
              </w:rPr>
            </w:pPr>
          </w:p>
        </w:tc>
      </w:tr>
      <w:tr w:rsidR="00844B4D" w:rsidRPr="00844B4D" w14:paraId="7F1A82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C42F" w14:textId="77777777" w:rsidR="00554B08" w:rsidRPr="00844B4D" w:rsidRDefault="00554B08" w:rsidP="00844B4D">
            <w:pPr>
              <w:pStyle w:val="TAL"/>
              <w:rPr>
                <w:sz w:val="16"/>
              </w:rPr>
            </w:pPr>
            <w:r w:rsidRPr="00844B4D">
              <w:rPr>
                <w:sz w:val="16"/>
              </w:rPr>
              <w:t>C1-215960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E85C" w14:textId="77777777" w:rsidR="00554B08" w:rsidRPr="00844B4D" w:rsidRDefault="00554B08" w:rsidP="00844B4D">
            <w:pPr>
              <w:pStyle w:val="TAL"/>
              <w:rPr>
                <w:sz w:val="16"/>
              </w:rPr>
            </w:pPr>
            <w:proofErr w:type="spellStart"/>
            <w:r w:rsidRPr="00844B4D">
              <w:rPr>
                <w:sz w:val="16"/>
              </w:rPr>
              <w:t>Eees_EASDiscovery_Subscribe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EE7C"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D5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84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A4A1" w14:textId="77777777" w:rsidR="00554B08" w:rsidRPr="00844B4D" w:rsidRDefault="00554B08" w:rsidP="00844B4D">
            <w:pPr>
              <w:pStyle w:val="TAL"/>
              <w:rPr>
                <w:sz w:val="16"/>
              </w:rPr>
            </w:pPr>
            <w:r w:rsidRPr="00844B4D">
              <w:rPr>
                <w:sz w:val="16"/>
              </w:rPr>
              <w:t>C1-216209</w:t>
            </w:r>
          </w:p>
        </w:tc>
      </w:tr>
      <w:tr w:rsidR="00844B4D" w:rsidRPr="00844B4D" w14:paraId="2A9448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3303" w14:textId="77777777" w:rsidR="00554B08" w:rsidRPr="00844B4D" w:rsidRDefault="00554B08" w:rsidP="00844B4D">
            <w:pPr>
              <w:pStyle w:val="TAL"/>
              <w:rPr>
                <w:sz w:val="16"/>
              </w:rPr>
            </w:pPr>
            <w:r w:rsidRPr="00844B4D">
              <w:rPr>
                <w:sz w:val="16"/>
              </w:rPr>
              <w:t>C1-215961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882" w14:textId="77777777" w:rsidR="00554B08" w:rsidRPr="00844B4D" w:rsidRDefault="00554B08" w:rsidP="00844B4D">
            <w:pPr>
              <w:pStyle w:val="TAL"/>
              <w:rPr>
                <w:sz w:val="16"/>
              </w:rPr>
            </w:pPr>
            <w:proofErr w:type="spellStart"/>
            <w:r w:rsidRPr="00844B4D">
              <w:rPr>
                <w:sz w:val="16"/>
              </w:rPr>
              <w:t>Eees_EASDiscovery_Notify</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1277"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44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A50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2CF4" w14:textId="77777777" w:rsidR="00554B08" w:rsidRPr="00844B4D" w:rsidRDefault="00554B08" w:rsidP="00844B4D">
            <w:pPr>
              <w:pStyle w:val="TAL"/>
              <w:rPr>
                <w:sz w:val="16"/>
              </w:rPr>
            </w:pPr>
            <w:r w:rsidRPr="00844B4D">
              <w:rPr>
                <w:sz w:val="16"/>
              </w:rPr>
              <w:t>C1-216210</w:t>
            </w:r>
          </w:p>
        </w:tc>
      </w:tr>
      <w:tr w:rsidR="00844B4D" w:rsidRPr="00844B4D" w14:paraId="16CE0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61F6" w14:textId="77777777" w:rsidR="00554B08" w:rsidRPr="00844B4D" w:rsidRDefault="00554B08" w:rsidP="00844B4D">
            <w:pPr>
              <w:pStyle w:val="TAL"/>
              <w:rPr>
                <w:sz w:val="16"/>
              </w:rPr>
            </w:pPr>
            <w:r w:rsidRPr="00844B4D">
              <w:rPr>
                <w:sz w:val="16"/>
              </w:rPr>
              <w:t>C1-215962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C813" w14:textId="77777777" w:rsidR="00554B08" w:rsidRPr="00844B4D" w:rsidRDefault="00554B08" w:rsidP="00844B4D">
            <w:pPr>
              <w:pStyle w:val="TAL"/>
              <w:rPr>
                <w:sz w:val="16"/>
              </w:rPr>
            </w:pPr>
            <w:proofErr w:type="spellStart"/>
            <w:r w:rsidRPr="00844B4D">
              <w:rPr>
                <w:sz w:val="16"/>
              </w:rPr>
              <w:t>Eees_EASDiscovery_UpdateSubscription</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531A"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C9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E1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7CA1" w14:textId="77777777" w:rsidR="00554B08" w:rsidRPr="00844B4D" w:rsidRDefault="00554B08" w:rsidP="00844B4D">
            <w:pPr>
              <w:pStyle w:val="TAL"/>
              <w:rPr>
                <w:sz w:val="16"/>
              </w:rPr>
            </w:pPr>
            <w:r w:rsidRPr="00844B4D">
              <w:rPr>
                <w:sz w:val="16"/>
              </w:rPr>
              <w:t>C1-216212</w:t>
            </w:r>
          </w:p>
        </w:tc>
      </w:tr>
      <w:tr w:rsidR="00844B4D" w:rsidRPr="00844B4D" w14:paraId="5B4C1B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D671" w14:textId="77777777" w:rsidR="00554B08" w:rsidRPr="00844B4D" w:rsidRDefault="00554B08" w:rsidP="00844B4D">
            <w:pPr>
              <w:pStyle w:val="TAL"/>
              <w:rPr>
                <w:sz w:val="16"/>
              </w:rPr>
            </w:pPr>
            <w:r w:rsidRPr="00844B4D">
              <w:rPr>
                <w:sz w:val="16"/>
              </w:rPr>
              <w:t>C1-215963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B50B" w14:textId="77777777" w:rsidR="00554B08" w:rsidRPr="00844B4D" w:rsidRDefault="00554B08" w:rsidP="00844B4D">
            <w:pPr>
              <w:pStyle w:val="TAL"/>
              <w:rPr>
                <w:sz w:val="16"/>
              </w:rPr>
            </w:pPr>
            <w:proofErr w:type="spellStart"/>
            <w:r w:rsidRPr="00844B4D">
              <w:rPr>
                <w:sz w:val="16"/>
              </w:rPr>
              <w:t>Eees_EASDiscovery_Unsubscribe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5AE9"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76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64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B658" w14:textId="77777777" w:rsidR="00554B08" w:rsidRPr="00844B4D" w:rsidRDefault="00554B08" w:rsidP="00844B4D">
            <w:pPr>
              <w:pStyle w:val="TAL"/>
              <w:rPr>
                <w:sz w:val="16"/>
              </w:rPr>
            </w:pPr>
            <w:r w:rsidRPr="00844B4D">
              <w:rPr>
                <w:sz w:val="16"/>
              </w:rPr>
              <w:t>C1-216213</w:t>
            </w:r>
          </w:p>
        </w:tc>
      </w:tr>
      <w:tr w:rsidR="00844B4D" w:rsidRPr="00844B4D" w14:paraId="7C31FE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1691"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72E6"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9A3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7CA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029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02E6" w14:textId="77777777" w:rsidR="00554B08" w:rsidRPr="00844B4D" w:rsidRDefault="00554B08" w:rsidP="00844B4D">
            <w:pPr>
              <w:pStyle w:val="TAL"/>
              <w:rPr>
                <w:sz w:val="16"/>
              </w:rPr>
            </w:pPr>
            <w:r w:rsidRPr="00844B4D">
              <w:rPr>
                <w:sz w:val="16"/>
              </w:rPr>
              <w:t>C1-216179</w:t>
            </w:r>
          </w:p>
        </w:tc>
      </w:tr>
      <w:tr w:rsidR="00844B4D" w:rsidRPr="00844B4D" w14:paraId="69DDA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A9BD"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812A"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095D"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1E3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C6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31C2" w14:textId="77777777" w:rsidR="00554B08" w:rsidRPr="00844B4D" w:rsidRDefault="00554B08" w:rsidP="00844B4D">
            <w:pPr>
              <w:pStyle w:val="TAL"/>
              <w:rPr>
                <w:sz w:val="16"/>
              </w:rPr>
            </w:pPr>
            <w:r w:rsidRPr="00844B4D">
              <w:rPr>
                <w:sz w:val="16"/>
              </w:rPr>
              <w:t>C1-216255</w:t>
            </w:r>
          </w:p>
        </w:tc>
      </w:tr>
      <w:tr w:rsidR="00844B4D" w:rsidRPr="00844B4D" w14:paraId="628F2A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9C12" w14:textId="77777777" w:rsidR="00554B08" w:rsidRPr="00844B4D" w:rsidRDefault="00554B08" w:rsidP="00844B4D">
            <w:pPr>
              <w:pStyle w:val="TAL"/>
              <w:rPr>
                <w:sz w:val="16"/>
              </w:rPr>
            </w:pPr>
            <w:r w:rsidRPr="00844B4D">
              <w:rPr>
                <w:sz w:val="16"/>
              </w:rPr>
              <w:t>C1-215966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5BAC" w14:textId="77777777" w:rsidR="00554B08" w:rsidRPr="00844B4D" w:rsidRDefault="00554B08" w:rsidP="00844B4D">
            <w:pPr>
              <w:pStyle w:val="TAL"/>
              <w:rPr>
                <w:sz w:val="16"/>
              </w:rPr>
            </w:pPr>
            <w:r w:rsidRPr="00844B4D">
              <w:rPr>
                <w:sz w:val="16"/>
              </w:rPr>
              <w:t>T3510 expiry for the UE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9625"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004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80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3C18" w14:textId="77777777" w:rsidR="00554B08" w:rsidRPr="00844B4D" w:rsidRDefault="00554B08" w:rsidP="00844B4D">
            <w:pPr>
              <w:pStyle w:val="TAL"/>
              <w:rPr>
                <w:sz w:val="16"/>
              </w:rPr>
            </w:pPr>
          </w:p>
        </w:tc>
      </w:tr>
      <w:tr w:rsidR="00844B4D" w:rsidRPr="00844B4D" w14:paraId="2C5BD2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6848" w14:textId="77777777" w:rsidR="00554B08" w:rsidRPr="00844B4D" w:rsidRDefault="00554B08" w:rsidP="00844B4D">
            <w:pPr>
              <w:pStyle w:val="TAL"/>
              <w:rPr>
                <w:sz w:val="16"/>
              </w:rPr>
            </w:pPr>
            <w:r w:rsidRPr="00844B4D">
              <w:rPr>
                <w:sz w:val="16"/>
              </w:rPr>
              <w:t>C1-215967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6373" w14:textId="77777777" w:rsidR="00554B08" w:rsidRPr="00844B4D" w:rsidRDefault="00554B08" w:rsidP="00844B4D">
            <w:pPr>
              <w:pStyle w:val="TAL"/>
              <w:rPr>
                <w:sz w:val="16"/>
              </w:rPr>
            </w:pPr>
            <w:r w:rsidRPr="00844B4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360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CATT, China Telecom, China </w:t>
            </w:r>
            <w:r w:rsidRPr="00844B4D">
              <w:rPr>
                <w:sz w:val="16"/>
              </w:rPr>
              <w:lastRenderedPageBreak/>
              <w:t>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738E" w14:textId="77777777" w:rsidR="00554B08" w:rsidRPr="00844B4D" w:rsidRDefault="00554B08" w:rsidP="00844B4D">
            <w:pPr>
              <w:pStyle w:val="TAL"/>
              <w:rPr>
                <w:sz w:val="16"/>
              </w:rPr>
            </w:pPr>
            <w:r w:rsidRPr="00844B4D">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D88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0AB0" w14:textId="77777777" w:rsidR="00554B08" w:rsidRPr="00844B4D" w:rsidRDefault="00554B08" w:rsidP="00844B4D">
            <w:pPr>
              <w:pStyle w:val="TAL"/>
              <w:rPr>
                <w:sz w:val="16"/>
              </w:rPr>
            </w:pPr>
          </w:p>
        </w:tc>
      </w:tr>
      <w:tr w:rsidR="00844B4D" w:rsidRPr="00844B4D" w14:paraId="535335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82BE"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9075"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C5B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2A2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ADA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9BD6" w14:textId="77777777" w:rsidR="00554B08" w:rsidRPr="00844B4D" w:rsidRDefault="00554B08" w:rsidP="00844B4D">
            <w:pPr>
              <w:pStyle w:val="TAL"/>
              <w:rPr>
                <w:sz w:val="16"/>
              </w:rPr>
            </w:pPr>
            <w:r w:rsidRPr="00844B4D">
              <w:rPr>
                <w:sz w:val="16"/>
              </w:rPr>
              <w:t>C1-216086</w:t>
            </w:r>
          </w:p>
        </w:tc>
      </w:tr>
      <w:tr w:rsidR="00844B4D" w:rsidRPr="00844B4D" w14:paraId="1EDFA7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613E"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5AD8"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E9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AB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88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0586" w14:textId="77777777" w:rsidR="00554B08" w:rsidRPr="00844B4D" w:rsidRDefault="00554B08" w:rsidP="00844B4D">
            <w:pPr>
              <w:pStyle w:val="TAL"/>
              <w:rPr>
                <w:sz w:val="16"/>
              </w:rPr>
            </w:pPr>
            <w:r w:rsidRPr="00844B4D">
              <w:rPr>
                <w:sz w:val="16"/>
              </w:rPr>
              <w:t>C1-216083</w:t>
            </w:r>
          </w:p>
        </w:tc>
      </w:tr>
      <w:tr w:rsidR="00844B4D" w:rsidRPr="00844B4D" w14:paraId="675DC1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CCE5" w14:textId="77777777" w:rsidR="00554B08" w:rsidRPr="00844B4D" w:rsidRDefault="00554B08" w:rsidP="00844B4D">
            <w:pPr>
              <w:pStyle w:val="TAL"/>
              <w:rPr>
                <w:sz w:val="16"/>
              </w:rPr>
            </w:pPr>
            <w:r w:rsidRPr="00844B4D">
              <w:rPr>
                <w:sz w:val="16"/>
              </w:rPr>
              <w:t>C1-215970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243A" w14:textId="77777777" w:rsidR="00554B08" w:rsidRPr="00844B4D" w:rsidRDefault="00554B08" w:rsidP="00844B4D">
            <w:pPr>
              <w:pStyle w:val="TAL"/>
              <w:rPr>
                <w:sz w:val="16"/>
              </w:rPr>
            </w:pPr>
            <w:r w:rsidRPr="00844B4D">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9BA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17F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589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BD4B" w14:textId="77777777" w:rsidR="00554B08" w:rsidRPr="00844B4D" w:rsidRDefault="00554B08" w:rsidP="00844B4D">
            <w:pPr>
              <w:pStyle w:val="TAL"/>
              <w:rPr>
                <w:sz w:val="16"/>
              </w:rPr>
            </w:pPr>
          </w:p>
        </w:tc>
      </w:tr>
      <w:tr w:rsidR="00844B4D" w:rsidRPr="00844B4D" w14:paraId="1B01E1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9B57" w14:textId="77777777" w:rsidR="00554B08" w:rsidRPr="00844B4D" w:rsidRDefault="00554B08" w:rsidP="00844B4D">
            <w:pPr>
              <w:pStyle w:val="TAL"/>
              <w:rPr>
                <w:sz w:val="16"/>
              </w:rPr>
            </w:pPr>
            <w:r w:rsidRPr="00844B4D">
              <w:rPr>
                <w:sz w:val="16"/>
              </w:rPr>
              <w:t>C1-215971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0E2E"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CFA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1F4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A5B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2D2C" w14:textId="77777777" w:rsidR="00554B08" w:rsidRPr="00844B4D" w:rsidRDefault="00554B08" w:rsidP="00844B4D">
            <w:pPr>
              <w:pStyle w:val="TAL"/>
              <w:rPr>
                <w:sz w:val="16"/>
              </w:rPr>
            </w:pPr>
          </w:p>
        </w:tc>
      </w:tr>
      <w:tr w:rsidR="00844B4D" w:rsidRPr="00844B4D" w14:paraId="4D22CD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4AC6" w14:textId="77777777" w:rsidR="00554B08" w:rsidRPr="00844B4D" w:rsidRDefault="00554B08" w:rsidP="00844B4D">
            <w:pPr>
              <w:pStyle w:val="TAL"/>
              <w:rPr>
                <w:sz w:val="16"/>
              </w:rPr>
            </w:pPr>
            <w:r w:rsidRPr="00844B4D">
              <w:rPr>
                <w:sz w:val="16"/>
              </w:rPr>
              <w:t>C1-215972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4FB8" w14:textId="77777777" w:rsidR="00554B08" w:rsidRPr="00844B4D" w:rsidRDefault="00554B08" w:rsidP="00844B4D">
            <w:pPr>
              <w:pStyle w:val="TAL"/>
              <w:rPr>
                <w:sz w:val="16"/>
              </w:rPr>
            </w:pPr>
            <w:r w:rsidRPr="00844B4D">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50BC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B0A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995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3C14" w14:textId="77777777" w:rsidR="00554B08" w:rsidRPr="00844B4D" w:rsidRDefault="00554B08" w:rsidP="00844B4D">
            <w:pPr>
              <w:pStyle w:val="TAL"/>
              <w:rPr>
                <w:sz w:val="16"/>
              </w:rPr>
            </w:pPr>
          </w:p>
        </w:tc>
      </w:tr>
      <w:tr w:rsidR="00844B4D" w:rsidRPr="00844B4D" w14:paraId="0F6090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08B8" w14:textId="77777777" w:rsidR="00554B08" w:rsidRPr="00844B4D" w:rsidRDefault="00554B08" w:rsidP="00844B4D">
            <w:pPr>
              <w:pStyle w:val="TAL"/>
              <w:rPr>
                <w:sz w:val="16"/>
              </w:rPr>
            </w:pPr>
            <w:r w:rsidRPr="00844B4D">
              <w:rPr>
                <w:sz w:val="16"/>
              </w:rPr>
              <w:t>C1-215973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5AE7" w14:textId="77777777" w:rsidR="00554B08" w:rsidRPr="00844B4D" w:rsidRDefault="00554B08" w:rsidP="00844B4D">
            <w:pPr>
              <w:pStyle w:val="TAL"/>
              <w:rPr>
                <w:sz w:val="16"/>
              </w:rPr>
            </w:pPr>
            <w:r w:rsidRPr="00844B4D">
              <w:rPr>
                <w:sz w:val="16"/>
              </w:rPr>
              <w:t>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248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923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9B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AE33" w14:textId="77777777" w:rsidR="00554B08" w:rsidRPr="00844B4D" w:rsidRDefault="00554B08" w:rsidP="00844B4D">
            <w:pPr>
              <w:pStyle w:val="TAL"/>
              <w:rPr>
                <w:sz w:val="16"/>
              </w:rPr>
            </w:pPr>
          </w:p>
        </w:tc>
      </w:tr>
      <w:tr w:rsidR="00844B4D" w:rsidRPr="00844B4D" w14:paraId="5E046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CA29" w14:textId="77777777" w:rsidR="00554B08" w:rsidRPr="00844B4D" w:rsidRDefault="00554B08" w:rsidP="00844B4D">
            <w:pPr>
              <w:pStyle w:val="TAL"/>
              <w:rPr>
                <w:sz w:val="16"/>
              </w:rPr>
            </w:pPr>
            <w:r w:rsidRPr="00844B4D">
              <w:rPr>
                <w:sz w:val="16"/>
              </w:rPr>
              <w:t>C1-215974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3162" w14:textId="77777777" w:rsidR="00554B08" w:rsidRPr="00844B4D" w:rsidRDefault="00554B08" w:rsidP="00844B4D">
            <w:pPr>
              <w:pStyle w:val="TAL"/>
              <w:rPr>
                <w:sz w:val="16"/>
              </w:rPr>
            </w:pPr>
            <w:r w:rsidRPr="00844B4D">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2F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E19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FF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3AFB" w14:textId="77777777" w:rsidR="00554B08" w:rsidRPr="00844B4D" w:rsidRDefault="00554B08" w:rsidP="00844B4D">
            <w:pPr>
              <w:pStyle w:val="TAL"/>
              <w:rPr>
                <w:sz w:val="16"/>
              </w:rPr>
            </w:pPr>
          </w:p>
        </w:tc>
      </w:tr>
      <w:tr w:rsidR="00844B4D" w:rsidRPr="00844B4D" w14:paraId="74ABFF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D8FC" w14:textId="77777777" w:rsidR="00554B08" w:rsidRPr="00844B4D" w:rsidRDefault="00554B08" w:rsidP="00844B4D">
            <w:pPr>
              <w:pStyle w:val="TAL"/>
              <w:rPr>
                <w:sz w:val="16"/>
              </w:rPr>
            </w:pPr>
            <w:r w:rsidRPr="00844B4D">
              <w:rPr>
                <w:sz w:val="16"/>
              </w:rPr>
              <w:t>C1-215975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396E"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EA6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640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0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01BF" w14:textId="77777777" w:rsidR="00554B08" w:rsidRPr="00844B4D" w:rsidRDefault="00554B08" w:rsidP="00844B4D">
            <w:pPr>
              <w:pStyle w:val="TAL"/>
              <w:rPr>
                <w:sz w:val="16"/>
              </w:rPr>
            </w:pPr>
          </w:p>
        </w:tc>
      </w:tr>
      <w:tr w:rsidR="00844B4D" w:rsidRPr="00844B4D" w14:paraId="614D2D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39B1" w14:textId="77777777" w:rsidR="00554B08" w:rsidRPr="00844B4D" w:rsidRDefault="00554B08" w:rsidP="00844B4D">
            <w:pPr>
              <w:pStyle w:val="TAL"/>
              <w:rPr>
                <w:sz w:val="16"/>
              </w:rPr>
            </w:pPr>
            <w:r w:rsidRPr="00844B4D">
              <w:rPr>
                <w:sz w:val="16"/>
              </w:rPr>
              <w:t>C1-215976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F239" w14:textId="77777777" w:rsidR="00554B08" w:rsidRPr="00844B4D" w:rsidRDefault="00554B08" w:rsidP="00844B4D">
            <w:pPr>
              <w:pStyle w:val="TAL"/>
              <w:rPr>
                <w:sz w:val="16"/>
              </w:rPr>
            </w:pPr>
            <w:r w:rsidRPr="00844B4D">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540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F91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C6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0322" w14:textId="77777777" w:rsidR="00554B08" w:rsidRPr="00844B4D" w:rsidRDefault="00554B08" w:rsidP="00844B4D">
            <w:pPr>
              <w:pStyle w:val="TAL"/>
              <w:rPr>
                <w:sz w:val="16"/>
              </w:rPr>
            </w:pPr>
          </w:p>
        </w:tc>
      </w:tr>
      <w:tr w:rsidR="00844B4D" w:rsidRPr="00844B4D" w14:paraId="2EF1AE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70BA" w14:textId="77777777" w:rsidR="00554B08" w:rsidRPr="00844B4D" w:rsidRDefault="00554B08" w:rsidP="00844B4D">
            <w:pPr>
              <w:pStyle w:val="TAL"/>
              <w:rPr>
                <w:sz w:val="16"/>
              </w:rPr>
            </w:pPr>
            <w:r w:rsidRPr="00844B4D">
              <w:rPr>
                <w:sz w:val="16"/>
              </w:rPr>
              <w:t>C1-215977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88F4" w14:textId="77777777" w:rsidR="00554B08" w:rsidRPr="00844B4D" w:rsidRDefault="00554B08" w:rsidP="00844B4D">
            <w:pPr>
              <w:pStyle w:val="TAL"/>
              <w:rPr>
                <w:sz w:val="16"/>
              </w:rPr>
            </w:pPr>
            <w:r w:rsidRPr="00844B4D">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DC5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F94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380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CAC5" w14:textId="77777777" w:rsidR="00554B08" w:rsidRPr="00844B4D" w:rsidRDefault="00554B08" w:rsidP="00844B4D">
            <w:pPr>
              <w:pStyle w:val="TAL"/>
              <w:rPr>
                <w:sz w:val="16"/>
              </w:rPr>
            </w:pPr>
          </w:p>
        </w:tc>
      </w:tr>
      <w:tr w:rsidR="00844B4D" w:rsidRPr="00844B4D" w14:paraId="734A5DB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A488" w14:textId="77777777" w:rsidR="00554B08" w:rsidRPr="00844B4D" w:rsidRDefault="00554B08" w:rsidP="00844B4D">
            <w:pPr>
              <w:pStyle w:val="TAL"/>
              <w:rPr>
                <w:sz w:val="16"/>
              </w:rPr>
            </w:pPr>
            <w:r w:rsidRPr="00844B4D">
              <w:rPr>
                <w:sz w:val="16"/>
              </w:rPr>
              <w:t>C1-215978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9AA6" w14:textId="77777777" w:rsidR="00554B08" w:rsidRPr="00844B4D" w:rsidRDefault="00554B08" w:rsidP="00844B4D">
            <w:pPr>
              <w:pStyle w:val="TAL"/>
              <w:rPr>
                <w:sz w:val="16"/>
              </w:rPr>
            </w:pPr>
            <w:r w:rsidRPr="00844B4D">
              <w:rPr>
                <w:sz w:val="16"/>
              </w:rPr>
              <w:t xml:space="preserve">Handling of </w:t>
            </w:r>
            <w:proofErr w:type="spellStart"/>
            <w:r w:rsidRPr="00844B4D">
              <w:rPr>
                <w:sz w:val="16"/>
              </w:rPr>
              <w:t>yaml</w:t>
            </w:r>
            <w:proofErr w:type="spellEnd"/>
            <w:r w:rsidRPr="00844B4D">
              <w:rPr>
                <w:sz w:val="16"/>
              </w:rPr>
              <w:t xml:space="preserve"> files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905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691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917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453F" w14:textId="77777777" w:rsidR="00554B08" w:rsidRPr="00844B4D" w:rsidRDefault="00554B08" w:rsidP="00844B4D">
            <w:pPr>
              <w:pStyle w:val="TAL"/>
              <w:rPr>
                <w:sz w:val="16"/>
              </w:rPr>
            </w:pPr>
          </w:p>
        </w:tc>
      </w:tr>
      <w:tr w:rsidR="00844B4D" w:rsidRPr="00844B4D" w14:paraId="1B6599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5CC1"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0F08"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AB9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28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D6E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38F3" w14:textId="77777777" w:rsidR="00554B08" w:rsidRPr="00844B4D" w:rsidRDefault="00554B08" w:rsidP="00844B4D">
            <w:pPr>
              <w:pStyle w:val="TAL"/>
              <w:rPr>
                <w:sz w:val="16"/>
              </w:rPr>
            </w:pPr>
            <w:r w:rsidRPr="00844B4D">
              <w:rPr>
                <w:sz w:val="16"/>
              </w:rPr>
              <w:t>C1-216244</w:t>
            </w:r>
          </w:p>
        </w:tc>
      </w:tr>
      <w:tr w:rsidR="00844B4D" w:rsidRPr="00844B4D" w14:paraId="595E46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40F8" w14:textId="77777777" w:rsidR="00554B08" w:rsidRPr="00844B4D" w:rsidRDefault="00554B08" w:rsidP="00844B4D">
            <w:pPr>
              <w:pStyle w:val="TAL"/>
              <w:rPr>
                <w:sz w:val="16"/>
              </w:rPr>
            </w:pPr>
            <w:r w:rsidRPr="00844B4D">
              <w:rPr>
                <w:sz w:val="16"/>
              </w:rPr>
              <w:t>C1-215980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3625" w14:textId="77777777" w:rsidR="00554B08" w:rsidRPr="00844B4D" w:rsidRDefault="00554B08" w:rsidP="00844B4D">
            <w:pPr>
              <w:pStyle w:val="TAL"/>
              <w:rPr>
                <w:sz w:val="16"/>
              </w:rPr>
            </w:pPr>
            <w:r w:rsidRPr="00844B4D">
              <w:rPr>
                <w:sz w:val="16"/>
              </w:rPr>
              <w:t>Application Context Relocation (ACR) issue; multiple unused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11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China Mobile, China Telecom,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3AA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A1F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21ED" w14:textId="77777777" w:rsidR="00554B08" w:rsidRPr="00844B4D" w:rsidRDefault="00554B08" w:rsidP="00844B4D">
            <w:pPr>
              <w:pStyle w:val="TAL"/>
              <w:rPr>
                <w:sz w:val="16"/>
              </w:rPr>
            </w:pPr>
          </w:p>
        </w:tc>
      </w:tr>
      <w:tr w:rsidR="00844B4D" w:rsidRPr="00844B4D" w14:paraId="625C61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9E0A" w14:textId="77777777" w:rsidR="00554B08" w:rsidRPr="00844B4D" w:rsidRDefault="00554B08" w:rsidP="00844B4D">
            <w:pPr>
              <w:pStyle w:val="TAL"/>
              <w:rPr>
                <w:sz w:val="16"/>
              </w:rPr>
            </w:pPr>
            <w:r w:rsidRPr="00844B4D">
              <w:rPr>
                <w:sz w:val="16"/>
              </w:rPr>
              <w:t>C1-215981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A10E" w14:textId="77777777" w:rsidR="00554B08" w:rsidRPr="00844B4D" w:rsidRDefault="00554B08" w:rsidP="00844B4D">
            <w:pPr>
              <w:pStyle w:val="TAL"/>
              <w:rPr>
                <w:sz w:val="16"/>
              </w:rPr>
            </w:pPr>
            <w:r w:rsidRPr="00844B4D">
              <w:rPr>
                <w:sz w:val="16"/>
              </w:rPr>
              <w:t>Identification of an 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4B2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484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4E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9F8B" w14:textId="77777777" w:rsidR="00554B08" w:rsidRPr="00844B4D" w:rsidRDefault="00554B08" w:rsidP="00844B4D">
            <w:pPr>
              <w:pStyle w:val="TAL"/>
              <w:rPr>
                <w:sz w:val="16"/>
              </w:rPr>
            </w:pPr>
          </w:p>
        </w:tc>
      </w:tr>
      <w:tr w:rsidR="00844B4D" w:rsidRPr="00844B4D" w14:paraId="7CE1D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9C8F" w14:textId="77777777" w:rsidR="00554B08" w:rsidRPr="00844B4D" w:rsidRDefault="00554B08" w:rsidP="00844B4D">
            <w:pPr>
              <w:pStyle w:val="TAL"/>
              <w:rPr>
                <w:sz w:val="16"/>
              </w:rPr>
            </w:pPr>
            <w:r w:rsidRPr="00844B4D">
              <w:rPr>
                <w:sz w:val="16"/>
              </w:rPr>
              <w:t>C1-215982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D1EC" w14:textId="77777777" w:rsidR="00554B08" w:rsidRPr="00844B4D" w:rsidRDefault="00554B08" w:rsidP="00844B4D">
            <w:pPr>
              <w:pStyle w:val="TAL"/>
              <w:rPr>
                <w:sz w:val="16"/>
              </w:rPr>
            </w:pPr>
            <w:r w:rsidRPr="00844B4D">
              <w:rPr>
                <w:sz w:val="16"/>
              </w:rPr>
              <w:t>ACR launching procedure and Selected T-EAS declaration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188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21E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32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59D3" w14:textId="77777777" w:rsidR="00554B08" w:rsidRPr="00844B4D" w:rsidRDefault="00554B08" w:rsidP="00844B4D">
            <w:pPr>
              <w:pStyle w:val="TAL"/>
              <w:rPr>
                <w:sz w:val="16"/>
              </w:rPr>
            </w:pPr>
          </w:p>
        </w:tc>
      </w:tr>
      <w:tr w:rsidR="00844B4D" w:rsidRPr="00844B4D" w14:paraId="74487B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9106"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9BC6"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D9D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D2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2D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993C" w14:textId="77777777" w:rsidR="00554B08" w:rsidRPr="00844B4D" w:rsidRDefault="00554B08" w:rsidP="00844B4D">
            <w:pPr>
              <w:pStyle w:val="TAL"/>
              <w:rPr>
                <w:sz w:val="16"/>
              </w:rPr>
            </w:pPr>
            <w:r w:rsidRPr="00844B4D">
              <w:rPr>
                <w:sz w:val="16"/>
              </w:rPr>
              <w:t>C1-216112</w:t>
            </w:r>
          </w:p>
        </w:tc>
      </w:tr>
      <w:tr w:rsidR="00844B4D" w:rsidRPr="00844B4D" w14:paraId="183A2E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6119" w14:textId="77777777" w:rsidR="00554B08" w:rsidRPr="00844B4D" w:rsidRDefault="00554B08" w:rsidP="00844B4D">
            <w:pPr>
              <w:pStyle w:val="TAL"/>
              <w:rPr>
                <w:sz w:val="16"/>
              </w:rPr>
            </w:pPr>
            <w:r w:rsidRPr="00844B4D">
              <w:rPr>
                <w:sz w:val="16"/>
              </w:rPr>
              <w:t>C1-215984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C9EE" w14:textId="77777777" w:rsidR="00554B08" w:rsidRPr="00844B4D" w:rsidRDefault="00554B08" w:rsidP="00844B4D">
            <w:pPr>
              <w:pStyle w:val="TAL"/>
              <w:rPr>
                <w:sz w:val="16"/>
              </w:rPr>
            </w:pPr>
            <w:r w:rsidRPr="00844B4D">
              <w:rPr>
                <w:sz w:val="16"/>
              </w:rPr>
              <w:t>Obtain the emergency service in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A519"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r w:rsidRPr="00844B4D">
              <w:rPr>
                <w:sz w:val="16"/>
              </w:rPr>
              <w:t xml:space="preserve">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90D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688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211E" w14:textId="77777777" w:rsidR="00554B08" w:rsidRPr="00844B4D" w:rsidRDefault="00554B08" w:rsidP="00844B4D">
            <w:pPr>
              <w:pStyle w:val="TAL"/>
              <w:rPr>
                <w:sz w:val="16"/>
              </w:rPr>
            </w:pPr>
          </w:p>
        </w:tc>
      </w:tr>
      <w:tr w:rsidR="00844B4D" w:rsidRPr="00844B4D" w14:paraId="251461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CD82"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9DAA"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476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AF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26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E935" w14:textId="77777777" w:rsidR="00554B08" w:rsidRPr="00844B4D" w:rsidRDefault="00554B08" w:rsidP="00844B4D">
            <w:pPr>
              <w:pStyle w:val="TAL"/>
              <w:rPr>
                <w:sz w:val="16"/>
              </w:rPr>
            </w:pPr>
            <w:r w:rsidRPr="00844B4D">
              <w:rPr>
                <w:sz w:val="16"/>
              </w:rPr>
              <w:t>C1-216236</w:t>
            </w:r>
          </w:p>
        </w:tc>
      </w:tr>
      <w:tr w:rsidR="00844B4D" w:rsidRPr="00844B4D" w14:paraId="57E7CB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2B22" w14:textId="77777777" w:rsidR="00554B08" w:rsidRPr="00844B4D" w:rsidRDefault="00554B08" w:rsidP="00844B4D">
            <w:pPr>
              <w:pStyle w:val="TAL"/>
              <w:rPr>
                <w:sz w:val="16"/>
              </w:rPr>
            </w:pPr>
            <w:r w:rsidRPr="00844B4D">
              <w:rPr>
                <w:sz w:val="16"/>
              </w:rPr>
              <w:t>C1-215986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6FC5" w14:textId="77777777" w:rsidR="00554B08" w:rsidRPr="00844B4D" w:rsidRDefault="00554B08" w:rsidP="00844B4D">
            <w:pPr>
              <w:pStyle w:val="TAL"/>
              <w:rPr>
                <w:sz w:val="16"/>
              </w:rPr>
            </w:pPr>
            <w:r w:rsidRPr="00844B4D">
              <w:rPr>
                <w:sz w:val="16"/>
              </w:rPr>
              <w:t>URSP from HPLMN or 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D02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3E1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9F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5821" w14:textId="77777777" w:rsidR="00554B08" w:rsidRPr="00844B4D" w:rsidRDefault="00554B08" w:rsidP="00844B4D">
            <w:pPr>
              <w:pStyle w:val="TAL"/>
              <w:rPr>
                <w:sz w:val="16"/>
              </w:rPr>
            </w:pPr>
          </w:p>
        </w:tc>
      </w:tr>
      <w:tr w:rsidR="00844B4D" w:rsidRPr="00844B4D" w14:paraId="74E5EE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4124" w14:textId="77777777" w:rsidR="00554B08" w:rsidRPr="00844B4D" w:rsidRDefault="00554B08" w:rsidP="00844B4D">
            <w:pPr>
              <w:pStyle w:val="TAL"/>
              <w:rPr>
                <w:sz w:val="16"/>
              </w:rPr>
            </w:pPr>
            <w:r w:rsidRPr="00844B4D">
              <w:rPr>
                <w:sz w:val="16"/>
              </w:rPr>
              <w:t>C1-215987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F1B8" w14:textId="77777777" w:rsidR="00554B08" w:rsidRPr="00844B4D" w:rsidRDefault="00554B08" w:rsidP="00844B4D">
            <w:pPr>
              <w:pStyle w:val="TAL"/>
              <w:rPr>
                <w:sz w:val="16"/>
              </w:rPr>
            </w:pPr>
            <w:r w:rsidRPr="00844B4D">
              <w:rPr>
                <w:sz w:val="16"/>
              </w:rPr>
              <w:t>UE policy sections delivered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128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D5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FD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4160" w14:textId="77777777" w:rsidR="00554B08" w:rsidRPr="00844B4D" w:rsidRDefault="00554B08" w:rsidP="00844B4D">
            <w:pPr>
              <w:pStyle w:val="TAL"/>
              <w:rPr>
                <w:sz w:val="16"/>
              </w:rPr>
            </w:pPr>
          </w:p>
        </w:tc>
      </w:tr>
      <w:tr w:rsidR="00844B4D" w:rsidRPr="00844B4D" w14:paraId="4778D3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101B" w14:textId="77777777" w:rsidR="00554B08" w:rsidRPr="00844B4D" w:rsidRDefault="00554B08" w:rsidP="00844B4D">
            <w:pPr>
              <w:pStyle w:val="TAL"/>
              <w:rPr>
                <w:sz w:val="16"/>
              </w:rPr>
            </w:pPr>
            <w:r w:rsidRPr="00844B4D">
              <w:rPr>
                <w:sz w:val="16"/>
              </w:rPr>
              <w:t>C1-215988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B101"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3AF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14F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0B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3C59" w14:textId="77777777" w:rsidR="00554B08" w:rsidRPr="00844B4D" w:rsidRDefault="00554B08" w:rsidP="00844B4D">
            <w:pPr>
              <w:pStyle w:val="TAL"/>
              <w:rPr>
                <w:sz w:val="16"/>
              </w:rPr>
            </w:pPr>
            <w:r w:rsidRPr="00844B4D">
              <w:rPr>
                <w:sz w:val="16"/>
              </w:rPr>
              <w:t>C1-216242</w:t>
            </w:r>
          </w:p>
        </w:tc>
      </w:tr>
      <w:tr w:rsidR="00844B4D" w:rsidRPr="00844B4D" w14:paraId="3C1A43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FBC1" w14:textId="77777777" w:rsidR="00554B08" w:rsidRPr="00844B4D" w:rsidRDefault="00554B08" w:rsidP="00844B4D">
            <w:pPr>
              <w:pStyle w:val="TAL"/>
              <w:rPr>
                <w:sz w:val="16"/>
              </w:rPr>
            </w:pPr>
            <w:r w:rsidRPr="00844B4D">
              <w:rPr>
                <w:sz w:val="16"/>
              </w:rPr>
              <w:t>C1-215989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6AE" w14:textId="77777777" w:rsidR="00554B08" w:rsidRPr="00844B4D" w:rsidRDefault="00554B08" w:rsidP="00844B4D">
            <w:pPr>
              <w:pStyle w:val="TAL"/>
              <w:rPr>
                <w:sz w:val="16"/>
              </w:rPr>
            </w:pPr>
            <w:r w:rsidRPr="00844B4D">
              <w:rPr>
                <w:sz w:val="16"/>
              </w:rPr>
              <w:t>New solution on Scenario 1 of Key Issue 1: Association between PDU session attributes and IMS networks based on the existing mechanism in 3GPP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BA9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F4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DE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DE19" w14:textId="77777777" w:rsidR="00554B08" w:rsidRPr="00844B4D" w:rsidRDefault="00554B08" w:rsidP="00844B4D">
            <w:pPr>
              <w:pStyle w:val="TAL"/>
              <w:rPr>
                <w:sz w:val="16"/>
              </w:rPr>
            </w:pPr>
            <w:r w:rsidRPr="00844B4D">
              <w:rPr>
                <w:sz w:val="16"/>
              </w:rPr>
              <w:t>C1-216259</w:t>
            </w:r>
          </w:p>
        </w:tc>
      </w:tr>
      <w:tr w:rsidR="00844B4D" w:rsidRPr="00844B4D" w14:paraId="676D65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AD21" w14:textId="77777777" w:rsidR="00554B08" w:rsidRPr="00844B4D" w:rsidRDefault="00554B08" w:rsidP="00844B4D">
            <w:pPr>
              <w:pStyle w:val="TAL"/>
              <w:rPr>
                <w:sz w:val="16"/>
              </w:rPr>
            </w:pPr>
            <w:r w:rsidRPr="00844B4D">
              <w:rPr>
                <w:sz w:val="16"/>
              </w:rPr>
              <w:t>C1-215990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A92D" w14:textId="77777777" w:rsidR="00554B08" w:rsidRPr="00844B4D" w:rsidRDefault="00554B08" w:rsidP="00844B4D">
            <w:pPr>
              <w:pStyle w:val="TAL"/>
              <w:rPr>
                <w:sz w:val="16"/>
              </w:rPr>
            </w:pPr>
            <w:r w:rsidRPr="00844B4D">
              <w:rPr>
                <w:sz w:val="16"/>
              </w:rPr>
              <w:t>New solution on Scenarios 1 and 3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E33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78F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3F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F72D" w14:textId="77777777" w:rsidR="00554B08" w:rsidRPr="00844B4D" w:rsidRDefault="00554B08" w:rsidP="00844B4D">
            <w:pPr>
              <w:pStyle w:val="TAL"/>
              <w:rPr>
                <w:sz w:val="16"/>
              </w:rPr>
            </w:pPr>
            <w:r w:rsidRPr="00844B4D">
              <w:rPr>
                <w:sz w:val="16"/>
              </w:rPr>
              <w:t>C1-216264</w:t>
            </w:r>
          </w:p>
        </w:tc>
      </w:tr>
      <w:tr w:rsidR="00844B4D" w:rsidRPr="00844B4D" w14:paraId="6A1790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E9E8" w14:textId="77777777" w:rsidR="00554B08" w:rsidRPr="00844B4D" w:rsidRDefault="00554B08" w:rsidP="00844B4D">
            <w:pPr>
              <w:pStyle w:val="TAL"/>
              <w:rPr>
                <w:sz w:val="16"/>
              </w:rPr>
            </w:pPr>
            <w:r w:rsidRPr="00844B4D">
              <w:rPr>
                <w:sz w:val="16"/>
              </w:rPr>
              <w:t>C1-215991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C57" w14:textId="77777777" w:rsidR="00554B08" w:rsidRPr="00844B4D" w:rsidRDefault="00554B08" w:rsidP="00844B4D">
            <w:pPr>
              <w:pStyle w:val="TAL"/>
              <w:rPr>
                <w:sz w:val="16"/>
              </w:rPr>
            </w:pPr>
            <w:r w:rsidRPr="00844B4D">
              <w:rPr>
                <w:sz w:val="16"/>
              </w:rPr>
              <w:t>Evaluation and conclusion on Scenario 1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5E2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C38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1F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AEDF" w14:textId="77777777" w:rsidR="00554B08" w:rsidRPr="00844B4D" w:rsidRDefault="00554B08" w:rsidP="00844B4D">
            <w:pPr>
              <w:pStyle w:val="TAL"/>
              <w:rPr>
                <w:sz w:val="16"/>
              </w:rPr>
            </w:pPr>
          </w:p>
        </w:tc>
      </w:tr>
      <w:tr w:rsidR="00844B4D" w:rsidRPr="00844B4D" w14:paraId="0E74FD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08FA" w14:textId="77777777" w:rsidR="00554B08" w:rsidRPr="00844B4D" w:rsidRDefault="00554B08" w:rsidP="00844B4D">
            <w:pPr>
              <w:pStyle w:val="TAL"/>
              <w:rPr>
                <w:sz w:val="16"/>
              </w:rPr>
            </w:pPr>
            <w:r w:rsidRPr="00844B4D">
              <w:rPr>
                <w:sz w:val="16"/>
              </w:rPr>
              <w:t>C1-215992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2601" w14:textId="77777777" w:rsidR="00554B08" w:rsidRPr="00844B4D" w:rsidRDefault="00554B08" w:rsidP="00844B4D">
            <w:pPr>
              <w:pStyle w:val="TAL"/>
              <w:rPr>
                <w:sz w:val="16"/>
              </w:rPr>
            </w:pPr>
            <w:r w:rsidRPr="00844B4D">
              <w:rPr>
                <w:sz w:val="16"/>
              </w:rPr>
              <w:t>Evaluation and conclusion on Scenario 2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BD4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CFC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5C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2069" w14:textId="77777777" w:rsidR="00554B08" w:rsidRPr="00844B4D" w:rsidRDefault="00554B08" w:rsidP="00844B4D">
            <w:pPr>
              <w:pStyle w:val="TAL"/>
              <w:rPr>
                <w:sz w:val="16"/>
              </w:rPr>
            </w:pPr>
          </w:p>
        </w:tc>
      </w:tr>
      <w:tr w:rsidR="00844B4D" w:rsidRPr="00844B4D" w14:paraId="5F867D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1758" w14:textId="77777777" w:rsidR="00554B08" w:rsidRPr="00844B4D" w:rsidRDefault="00554B08" w:rsidP="00844B4D">
            <w:pPr>
              <w:pStyle w:val="TAL"/>
              <w:rPr>
                <w:sz w:val="16"/>
              </w:rPr>
            </w:pPr>
            <w:r w:rsidRPr="00844B4D">
              <w:rPr>
                <w:sz w:val="16"/>
              </w:rPr>
              <w:t>C1-215993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57D8" w14:textId="77777777" w:rsidR="00554B08" w:rsidRPr="00844B4D" w:rsidRDefault="00554B08" w:rsidP="00844B4D">
            <w:pPr>
              <w:pStyle w:val="TAL"/>
              <w:rPr>
                <w:sz w:val="16"/>
              </w:rPr>
            </w:pPr>
            <w:r w:rsidRPr="00844B4D">
              <w:rPr>
                <w:sz w:val="16"/>
              </w:rPr>
              <w:t>Evaluation and conclusion on Scenario 3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E13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F76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98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C3C1" w14:textId="77777777" w:rsidR="00554B08" w:rsidRPr="00844B4D" w:rsidRDefault="00554B08" w:rsidP="00844B4D">
            <w:pPr>
              <w:pStyle w:val="TAL"/>
              <w:rPr>
                <w:sz w:val="16"/>
              </w:rPr>
            </w:pPr>
          </w:p>
        </w:tc>
      </w:tr>
      <w:tr w:rsidR="00844B4D" w:rsidRPr="00844B4D" w14:paraId="605498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8568" w14:textId="77777777" w:rsidR="00554B08" w:rsidRPr="00844B4D" w:rsidRDefault="00554B08" w:rsidP="00844B4D">
            <w:pPr>
              <w:pStyle w:val="TAL"/>
              <w:rPr>
                <w:sz w:val="16"/>
              </w:rPr>
            </w:pPr>
            <w:r w:rsidRPr="00844B4D">
              <w:rPr>
                <w:sz w:val="16"/>
              </w:rPr>
              <w:t>C1-215994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B708"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75F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3AB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1C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DA47" w14:textId="77777777" w:rsidR="00554B08" w:rsidRPr="00844B4D" w:rsidRDefault="00554B08" w:rsidP="00844B4D">
            <w:pPr>
              <w:pStyle w:val="TAL"/>
              <w:rPr>
                <w:sz w:val="16"/>
              </w:rPr>
            </w:pPr>
            <w:r w:rsidRPr="00844B4D">
              <w:rPr>
                <w:sz w:val="16"/>
              </w:rPr>
              <w:t>C1-216250</w:t>
            </w:r>
          </w:p>
        </w:tc>
      </w:tr>
      <w:tr w:rsidR="00844B4D" w:rsidRPr="00844B4D" w14:paraId="5FEB26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F401" w14:textId="77777777" w:rsidR="00554B08" w:rsidRPr="00844B4D" w:rsidRDefault="00554B08" w:rsidP="00844B4D">
            <w:pPr>
              <w:pStyle w:val="TAL"/>
              <w:rPr>
                <w:sz w:val="16"/>
              </w:rPr>
            </w:pPr>
            <w:r w:rsidRPr="00844B4D">
              <w:rPr>
                <w:sz w:val="16"/>
              </w:rPr>
              <w:t>C1-215995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54A" w14:textId="77777777" w:rsidR="00554B08" w:rsidRPr="00844B4D" w:rsidRDefault="00554B08" w:rsidP="00844B4D">
            <w:pPr>
              <w:pStyle w:val="TAL"/>
              <w:rPr>
                <w:sz w:val="16"/>
              </w:rPr>
            </w:pPr>
            <w:r w:rsidRPr="00844B4D">
              <w:rPr>
                <w:sz w:val="16"/>
              </w:rPr>
              <w:t>“Indication whether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2A4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8D7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B8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DEB9" w14:textId="77777777" w:rsidR="00554B08" w:rsidRPr="00844B4D" w:rsidRDefault="00554B08" w:rsidP="00844B4D">
            <w:pPr>
              <w:pStyle w:val="TAL"/>
              <w:rPr>
                <w:sz w:val="16"/>
              </w:rPr>
            </w:pPr>
          </w:p>
        </w:tc>
      </w:tr>
      <w:tr w:rsidR="00844B4D" w:rsidRPr="00844B4D" w14:paraId="35E5BE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F296" w14:textId="77777777" w:rsidR="00554B08" w:rsidRPr="00844B4D" w:rsidRDefault="00554B08" w:rsidP="00844B4D">
            <w:pPr>
              <w:pStyle w:val="TAL"/>
              <w:rPr>
                <w:sz w:val="16"/>
              </w:rPr>
            </w:pPr>
            <w:r w:rsidRPr="00844B4D">
              <w:rPr>
                <w:sz w:val="16"/>
              </w:rPr>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45F8"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475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6F7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CFF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34BC" w14:textId="77777777" w:rsidR="00554B08" w:rsidRPr="00844B4D" w:rsidRDefault="00554B08" w:rsidP="00844B4D">
            <w:pPr>
              <w:pStyle w:val="TAL"/>
              <w:rPr>
                <w:sz w:val="16"/>
              </w:rPr>
            </w:pPr>
            <w:r w:rsidRPr="00844B4D">
              <w:rPr>
                <w:sz w:val="16"/>
              </w:rPr>
              <w:t>C1-216110</w:t>
            </w:r>
          </w:p>
        </w:tc>
      </w:tr>
      <w:tr w:rsidR="00844B4D" w:rsidRPr="00844B4D" w14:paraId="489BAD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BE4D"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6B88"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3F4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B4A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015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BB00" w14:textId="77777777" w:rsidR="00554B08" w:rsidRPr="00844B4D" w:rsidRDefault="00554B08" w:rsidP="00844B4D">
            <w:pPr>
              <w:pStyle w:val="TAL"/>
              <w:rPr>
                <w:sz w:val="16"/>
              </w:rPr>
            </w:pPr>
            <w:r w:rsidRPr="00844B4D">
              <w:rPr>
                <w:sz w:val="16"/>
              </w:rPr>
              <w:t>C1-216111</w:t>
            </w:r>
          </w:p>
        </w:tc>
      </w:tr>
      <w:tr w:rsidR="00844B4D" w:rsidRPr="00844B4D" w14:paraId="6BC8C6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A11D" w14:textId="77777777" w:rsidR="00554B08" w:rsidRPr="00844B4D" w:rsidRDefault="00554B08" w:rsidP="00844B4D">
            <w:pPr>
              <w:pStyle w:val="TAL"/>
              <w:rPr>
                <w:sz w:val="16"/>
              </w:rPr>
            </w:pPr>
            <w:r w:rsidRPr="00844B4D">
              <w:rPr>
                <w:sz w:val="16"/>
              </w:rPr>
              <w:t>C1-215998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94B3" w14:textId="77777777" w:rsidR="00554B08" w:rsidRPr="00844B4D" w:rsidRDefault="00554B08" w:rsidP="00844B4D">
            <w:pPr>
              <w:pStyle w:val="TAL"/>
              <w:rPr>
                <w:sz w:val="16"/>
              </w:rPr>
            </w:pPr>
            <w:r w:rsidRPr="00844B4D">
              <w:rPr>
                <w:sz w:val="16"/>
              </w:rPr>
              <w:t>For the case of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7596"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DE2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204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9CB7" w14:textId="77777777" w:rsidR="00554B08" w:rsidRPr="00844B4D" w:rsidRDefault="00554B08" w:rsidP="00844B4D">
            <w:pPr>
              <w:pStyle w:val="TAL"/>
              <w:rPr>
                <w:sz w:val="16"/>
              </w:rPr>
            </w:pPr>
          </w:p>
        </w:tc>
      </w:tr>
      <w:tr w:rsidR="00844B4D" w:rsidRPr="00844B4D" w14:paraId="1488C3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F1A3"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B7BA"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5FA4"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073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E3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0EA7" w14:textId="77777777" w:rsidR="00554B08" w:rsidRPr="00844B4D" w:rsidRDefault="00554B08" w:rsidP="00844B4D">
            <w:pPr>
              <w:pStyle w:val="TAL"/>
              <w:rPr>
                <w:sz w:val="16"/>
              </w:rPr>
            </w:pPr>
            <w:r w:rsidRPr="00844B4D">
              <w:rPr>
                <w:sz w:val="16"/>
              </w:rPr>
              <w:t>C1-216196</w:t>
            </w:r>
          </w:p>
        </w:tc>
      </w:tr>
      <w:tr w:rsidR="00844B4D" w:rsidRPr="00844B4D" w14:paraId="1D6C29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633A" w14:textId="77777777" w:rsidR="00554B08" w:rsidRPr="00844B4D" w:rsidRDefault="00554B08" w:rsidP="00844B4D">
            <w:pPr>
              <w:pStyle w:val="TAL"/>
              <w:rPr>
                <w:sz w:val="16"/>
              </w:rPr>
            </w:pPr>
            <w:r w:rsidRPr="00844B4D">
              <w:rPr>
                <w:sz w:val="16"/>
              </w:rPr>
              <w:t>C1-216000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8F9F" w14:textId="77777777" w:rsidR="00554B08" w:rsidRPr="00844B4D" w:rsidRDefault="00554B08" w:rsidP="00844B4D">
            <w:pPr>
              <w:pStyle w:val="TAL"/>
              <w:rPr>
                <w:sz w:val="16"/>
              </w:rPr>
            </w:pPr>
            <w:r w:rsidRPr="00844B4D">
              <w:rPr>
                <w:sz w:val="16"/>
              </w:rPr>
              <w:t xml:space="preserve">UE initiated </w:t>
            </w:r>
            <w:proofErr w:type="spellStart"/>
            <w:r w:rsidRPr="00844B4D">
              <w:rPr>
                <w:sz w:val="16"/>
              </w:rPr>
              <w:t>deregistraition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A1A7"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43C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224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1172" w14:textId="77777777" w:rsidR="00554B08" w:rsidRPr="00844B4D" w:rsidRDefault="00554B08" w:rsidP="00844B4D">
            <w:pPr>
              <w:pStyle w:val="TAL"/>
              <w:rPr>
                <w:sz w:val="16"/>
              </w:rPr>
            </w:pPr>
          </w:p>
        </w:tc>
      </w:tr>
      <w:tr w:rsidR="00844B4D" w:rsidRPr="00844B4D" w14:paraId="49333F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6444"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5972"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54F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46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5E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15F5" w14:textId="77777777" w:rsidR="00554B08" w:rsidRPr="00844B4D" w:rsidRDefault="00554B08" w:rsidP="00844B4D">
            <w:pPr>
              <w:pStyle w:val="TAL"/>
              <w:rPr>
                <w:sz w:val="16"/>
              </w:rPr>
            </w:pPr>
            <w:r w:rsidRPr="00844B4D">
              <w:rPr>
                <w:sz w:val="16"/>
              </w:rPr>
              <w:t>C1-216276</w:t>
            </w:r>
          </w:p>
        </w:tc>
      </w:tr>
      <w:tr w:rsidR="00844B4D" w:rsidRPr="00844B4D" w14:paraId="5BC12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B5C8"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8A6E"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707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11D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6C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06BC" w14:textId="77777777" w:rsidR="00554B08" w:rsidRPr="00844B4D" w:rsidRDefault="00554B08" w:rsidP="00844B4D">
            <w:pPr>
              <w:pStyle w:val="TAL"/>
              <w:rPr>
                <w:sz w:val="16"/>
              </w:rPr>
            </w:pPr>
            <w:r w:rsidRPr="00844B4D">
              <w:rPr>
                <w:sz w:val="16"/>
              </w:rPr>
              <w:t>C1-216277</w:t>
            </w:r>
          </w:p>
        </w:tc>
      </w:tr>
      <w:tr w:rsidR="00844B4D" w:rsidRPr="00844B4D" w14:paraId="76BDE9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CCF6"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BC21"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11C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1C2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452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F251" w14:textId="77777777" w:rsidR="00554B08" w:rsidRPr="00844B4D" w:rsidRDefault="00554B08" w:rsidP="00844B4D">
            <w:pPr>
              <w:pStyle w:val="TAL"/>
              <w:rPr>
                <w:sz w:val="16"/>
              </w:rPr>
            </w:pPr>
            <w:r w:rsidRPr="00844B4D">
              <w:rPr>
                <w:sz w:val="16"/>
              </w:rPr>
              <w:t>C1-216278</w:t>
            </w:r>
          </w:p>
        </w:tc>
      </w:tr>
      <w:tr w:rsidR="00844B4D" w:rsidRPr="00844B4D" w14:paraId="4A0DE0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88D9"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CF83"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B6F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34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DE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4ADD" w14:textId="77777777" w:rsidR="00554B08" w:rsidRPr="00844B4D" w:rsidRDefault="00554B08" w:rsidP="00844B4D">
            <w:pPr>
              <w:pStyle w:val="TAL"/>
              <w:rPr>
                <w:sz w:val="16"/>
              </w:rPr>
            </w:pPr>
            <w:r w:rsidRPr="00844B4D">
              <w:rPr>
                <w:sz w:val="16"/>
              </w:rPr>
              <w:t>C1-216279</w:t>
            </w:r>
          </w:p>
        </w:tc>
      </w:tr>
      <w:tr w:rsidR="00844B4D" w:rsidRPr="00844B4D" w14:paraId="08ED73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042E"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0299"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6FA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9C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DEA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C286" w14:textId="77777777" w:rsidR="00554B08" w:rsidRPr="00844B4D" w:rsidRDefault="00554B08" w:rsidP="00844B4D">
            <w:pPr>
              <w:pStyle w:val="TAL"/>
              <w:rPr>
                <w:sz w:val="16"/>
              </w:rPr>
            </w:pPr>
            <w:r w:rsidRPr="00844B4D">
              <w:rPr>
                <w:sz w:val="16"/>
              </w:rPr>
              <w:t>C1-216280</w:t>
            </w:r>
          </w:p>
        </w:tc>
      </w:tr>
      <w:tr w:rsidR="00844B4D" w:rsidRPr="00844B4D" w14:paraId="2101CF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755E"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5E8E" w14:textId="77777777" w:rsidR="00554B08" w:rsidRPr="00844B4D" w:rsidRDefault="00554B08" w:rsidP="00844B4D">
            <w:pPr>
              <w:pStyle w:val="TAL"/>
              <w:rPr>
                <w:sz w:val="16"/>
              </w:rPr>
            </w:pPr>
            <w:r w:rsidRPr="00844B4D">
              <w:rPr>
                <w:sz w:val="16"/>
              </w:rPr>
              <w:t>EASDF address provisioning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4B6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B6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06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639F" w14:textId="77777777" w:rsidR="00554B08" w:rsidRPr="00844B4D" w:rsidRDefault="00554B08" w:rsidP="00844B4D">
            <w:pPr>
              <w:pStyle w:val="TAL"/>
              <w:rPr>
                <w:sz w:val="16"/>
              </w:rPr>
            </w:pPr>
            <w:r w:rsidRPr="00844B4D">
              <w:rPr>
                <w:sz w:val="16"/>
              </w:rPr>
              <w:t>C1-216281</w:t>
            </w:r>
          </w:p>
        </w:tc>
      </w:tr>
      <w:tr w:rsidR="00844B4D" w:rsidRPr="00844B4D" w14:paraId="614995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5D0"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52A7"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8E5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3F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E00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53E6" w14:textId="77777777" w:rsidR="00554B08" w:rsidRPr="00844B4D" w:rsidRDefault="00554B08" w:rsidP="00844B4D">
            <w:pPr>
              <w:pStyle w:val="TAL"/>
              <w:rPr>
                <w:sz w:val="16"/>
              </w:rPr>
            </w:pPr>
            <w:r w:rsidRPr="00844B4D">
              <w:rPr>
                <w:sz w:val="16"/>
              </w:rPr>
              <w:t>C1-216282</w:t>
            </w:r>
          </w:p>
        </w:tc>
      </w:tr>
      <w:tr w:rsidR="00844B4D" w:rsidRPr="00844B4D" w14:paraId="233B6E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7AFB"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D10A"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4F0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12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5E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DB15" w14:textId="77777777" w:rsidR="00554B08" w:rsidRPr="00844B4D" w:rsidRDefault="00554B08" w:rsidP="00844B4D">
            <w:pPr>
              <w:pStyle w:val="TAL"/>
              <w:rPr>
                <w:sz w:val="16"/>
              </w:rPr>
            </w:pPr>
            <w:r w:rsidRPr="00844B4D">
              <w:rPr>
                <w:sz w:val="16"/>
              </w:rPr>
              <w:t>C1-216283</w:t>
            </w:r>
          </w:p>
        </w:tc>
      </w:tr>
      <w:tr w:rsidR="00844B4D" w:rsidRPr="00844B4D" w14:paraId="2AB424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DA5C"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CBAC"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D9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837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A3F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B02A" w14:textId="77777777" w:rsidR="00554B08" w:rsidRPr="00844B4D" w:rsidRDefault="00554B08" w:rsidP="00844B4D">
            <w:pPr>
              <w:pStyle w:val="TAL"/>
              <w:rPr>
                <w:sz w:val="16"/>
              </w:rPr>
            </w:pPr>
            <w:r w:rsidRPr="00844B4D">
              <w:rPr>
                <w:sz w:val="16"/>
              </w:rPr>
              <w:t>C1-216284</w:t>
            </w:r>
          </w:p>
        </w:tc>
      </w:tr>
      <w:tr w:rsidR="00844B4D" w:rsidRPr="00844B4D" w14:paraId="3074DE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3804" w14:textId="77777777" w:rsidR="00554B08" w:rsidRPr="00844B4D" w:rsidRDefault="00554B08" w:rsidP="00844B4D">
            <w:pPr>
              <w:pStyle w:val="TAL"/>
              <w:rPr>
                <w:sz w:val="16"/>
              </w:rPr>
            </w:pPr>
            <w:r w:rsidRPr="00844B4D">
              <w:rPr>
                <w:sz w:val="16"/>
              </w:rPr>
              <w:t>C1-216010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2BF" w14:textId="77777777" w:rsidR="00554B08" w:rsidRPr="00844B4D" w:rsidRDefault="00554B08" w:rsidP="00844B4D">
            <w:pPr>
              <w:pStyle w:val="TAL"/>
              <w:rPr>
                <w:sz w:val="16"/>
              </w:rPr>
            </w:pPr>
            <w:r w:rsidRPr="00844B4D">
              <w:rPr>
                <w:sz w:val="16"/>
              </w:rPr>
              <w:t>5GS MO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857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018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DBA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862B" w14:textId="77777777" w:rsidR="00554B08" w:rsidRPr="00844B4D" w:rsidRDefault="00554B08" w:rsidP="00844B4D">
            <w:pPr>
              <w:pStyle w:val="TAL"/>
              <w:rPr>
                <w:sz w:val="16"/>
              </w:rPr>
            </w:pPr>
          </w:p>
        </w:tc>
      </w:tr>
      <w:tr w:rsidR="00844B4D" w:rsidRPr="00844B4D" w14:paraId="41D6EF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353" w14:textId="77777777" w:rsidR="00554B08" w:rsidRPr="00844B4D" w:rsidRDefault="00554B08" w:rsidP="00844B4D">
            <w:pPr>
              <w:pStyle w:val="TAL"/>
              <w:rPr>
                <w:sz w:val="16"/>
              </w:rPr>
            </w:pPr>
            <w:r w:rsidRPr="00844B4D">
              <w:rPr>
                <w:sz w:val="16"/>
              </w:rPr>
              <w:t>C1-216011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1B3B" w14:textId="77777777" w:rsidR="00554B08" w:rsidRPr="00844B4D" w:rsidRDefault="00554B08" w:rsidP="00844B4D">
            <w:pPr>
              <w:pStyle w:val="TAL"/>
              <w:rPr>
                <w:sz w:val="16"/>
              </w:rPr>
            </w:pPr>
            <w:r w:rsidRPr="00844B4D">
              <w:rPr>
                <w:sz w:val="16"/>
              </w:rPr>
              <w:t>5GS Update of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632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A16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0A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8E17" w14:textId="77777777" w:rsidR="00554B08" w:rsidRPr="00844B4D" w:rsidRDefault="00554B08" w:rsidP="00844B4D">
            <w:pPr>
              <w:pStyle w:val="TAL"/>
              <w:rPr>
                <w:sz w:val="16"/>
              </w:rPr>
            </w:pPr>
          </w:p>
        </w:tc>
      </w:tr>
      <w:tr w:rsidR="00844B4D" w:rsidRPr="00844B4D" w14:paraId="7B183E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7334" w14:textId="77777777" w:rsidR="00554B08" w:rsidRPr="00844B4D" w:rsidRDefault="00554B08" w:rsidP="00844B4D">
            <w:pPr>
              <w:pStyle w:val="TAL"/>
              <w:rPr>
                <w:sz w:val="16"/>
              </w:rPr>
            </w:pPr>
            <w:r w:rsidRPr="00844B4D">
              <w:rPr>
                <w:sz w:val="16"/>
              </w:rPr>
              <w:t>C1-216012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B72FF" w14:textId="77777777" w:rsidR="00554B08" w:rsidRPr="00844B4D" w:rsidRDefault="00554B08" w:rsidP="00844B4D">
            <w:pPr>
              <w:pStyle w:val="TAL"/>
              <w:rPr>
                <w:sz w:val="16"/>
              </w:rPr>
            </w:pPr>
            <w:r w:rsidRPr="00844B4D">
              <w:rPr>
                <w:sz w:val="16"/>
              </w:rPr>
              <w:t>5GS Update of MCPTT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8A1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511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BD1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1A3C" w14:textId="77777777" w:rsidR="00554B08" w:rsidRPr="00844B4D" w:rsidRDefault="00554B08" w:rsidP="00844B4D">
            <w:pPr>
              <w:pStyle w:val="TAL"/>
              <w:rPr>
                <w:sz w:val="16"/>
              </w:rPr>
            </w:pPr>
          </w:p>
        </w:tc>
      </w:tr>
      <w:tr w:rsidR="00844B4D" w:rsidRPr="00844B4D" w14:paraId="42BF16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B661"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8E90" w14:textId="77777777" w:rsidR="00554B08" w:rsidRPr="00844B4D" w:rsidRDefault="00554B08" w:rsidP="00844B4D">
            <w:pPr>
              <w:pStyle w:val="TAL"/>
              <w:rPr>
                <w:sz w:val="16"/>
              </w:rPr>
            </w:pPr>
            <w:r w:rsidRPr="00844B4D">
              <w:rPr>
                <w:sz w:val="16"/>
              </w:rPr>
              <w:t xml:space="preserve">Triggering Service Request procedure due to </w:t>
            </w:r>
            <w:r w:rsidRPr="00844B4D">
              <w:rPr>
                <w:sz w:val="16"/>
              </w:rPr>
              <w:lastRenderedPageBreak/>
              <w:t xml:space="preserve">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916BC" w14:textId="77777777" w:rsidR="00554B08" w:rsidRPr="00844B4D" w:rsidRDefault="00554B08" w:rsidP="00844B4D">
            <w:pPr>
              <w:pStyle w:val="TAL"/>
              <w:rPr>
                <w:sz w:val="16"/>
              </w:rPr>
            </w:pPr>
            <w:r w:rsidRPr="00844B4D">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FDD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0F4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E4B0" w14:textId="77777777" w:rsidR="00554B08" w:rsidRPr="00844B4D" w:rsidRDefault="00554B08" w:rsidP="00844B4D">
            <w:pPr>
              <w:pStyle w:val="TAL"/>
              <w:rPr>
                <w:sz w:val="16"/>
              </w:rPr>
            </w:pPr>
            <w:r w:rsidRPr="00844B4D">
              <w:rPr>
                <w:sz w:val="16"/>
              </w:rPr>
              <w:t>C1-216185</w:t>
            </w:r>
          </w:p>
        </w:tc>
      </w:tr>
      <w:tr w:rsidR="00844B4D" w:rsidRPr="00844B4D" w14:paraId="1F36DD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ED0F" w14:textId="77777777" w:rsidR="00554B08" w:rsidRPr="00844B4D" w:rsidRDefault="00554B08" w:rsidP="00844B4D">
            <w:pPr>
              <w:pStyle w:val="TAL"/>
              <w:rPr>
                <w:sz w:val="16"/>
              </w:rPr>
            </w:pPr>
            <w:r w:rsidRPr="00844B4D">
              <w:rPr>
                <w:sz w:val="16"/>
              </w:rPr>
              <w:t>C1-216014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9AB" w14:textId="77777777" w:rsidR="00554B08" w:rsidRPr="00844B4D" w:rsidRDefault="00554B08" w:rsidP="00844B4D">
            <w:pPr>
              <w:pStyle w:val="TAL"/>
              <w:rPr>
                <w:sz w:val="16"/>
              </w:rPr>
            </w:pPr>
            <w:r w:rsidRPr="00844B4D">
              <w:rPr>
                <w:sz w:val="16"/>
              </w:rPr>
              <w:t>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816E"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199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DF9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ECDB8" w14:textId="77777777" w:rsidR="00554B08" w:rsidRPr="00844B4D" w:rsidRDefault="00554B08" w:rsidP="00844B4D">
            <w:pPr>
              <w:pStyle w:val="TAL"/>
              <w:rPr>
                <w:sz w:val="16"/>
              </w:rPr>
            </w:pPr>
          </w:p>
        </w:tc>
      </w:tr>
      <w:tr w:rsidR="00844B4D" w:rsidRPr="00844B4D" w14:paraId="1A3301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6ADD" w14:textId="77777777" w:rsidR="00554B08" w:rsidRPr="00844B4D" w:rsidRDefault="00554B08" w:rsidP="00844B4D">
            <w:pPr>
              <w:pStyle w:val="TAL"/>
              <w:rPr>
                <w:sz w:val="16"/>
              </w:rPr>
            </w:pPr>
            <w:r w:rsidRPr="00844B4D">
              <w:rPr>
                <w:sz w:val="16"/>
              </w:rPr>
              <w:t>C1-216015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58A1" w14:textId="77777777" w:rsidR="00554B08" w:rsidRPr="00844B4D" w:rsidRDefault="00554B08" w:rsidP="00844B4D">
            <w:pPr>
              <w:pStyle w:val="TAL"/>
              <w:rPr>
                <w:sz w:val="16"/>
              </w:rPr>
            </w:pPr>
            <w:r w:rsidRPr="00844B4D">
              <w:rPr>
                <w:sz w:val="16"/>
              </w:rPr>
              <w:t>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091B"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2AF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73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3EC6" w14:textId="77777777" w:rsidR="00554B08" w:rsidRPr="00844B4D" w:rsidRDefault="00554B08" w:rsidP="00844B4D">
            <w:pPr>
              <w:pStyle w:val="TAL"/>
              <w:rPr>
                <w:sz w:val="16"/>
              </w:rPr>
            </w:pPr>
          </w:p>
        </w:tc>
      </w:tr>
      <w:tr w:rsidR="00844B4D" w:rsidRPr="00844B4D" w14:paraId="1AFDBF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47B3" w14:textId="77777777" w:rsidR="00554B08" w:rsidRPr="00844B4D" w:rsidRDefault="00554B08" w:rsidP="00844B4D">
            <w:pPr>
              <w:pStyle w:val="TAL"/>
              <w:rPr>
                <w:sz w:val="16"/>
              </w:rPr>
            </w:pPr>
            <w:r w:rsidRPr="00844B4D">
              <w:rPr>
                <w:sz w:val="16"/>
              </w:rPr>
              <w:t>C1-216016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6450" w14:textId="77777777" w:rsidR="00554B08" w:rsidRPr="00844B4D" w:rsidRDefault="00554B08" w:rsidP="00844B4D">
            <w:pPr>
              <w:pStyle w:val="TAL"/>
              <w:rPr>
                <w:sz w:val="16"/>
              </w:rPr>
            </w:pPr>
            <w:r w:rsidRPr="00844B4D">
              <w:rPr>
                <w:sz w:val="16"/>
              </w:rPr>
              <w:t xml:space="preserve">The </w:t>
            </w:r>
            <w:proofErr w:type="spellStart"/>
            <w:r w:rsidRPr="00844B4D">
              <w:rPr>
                <w:sz w:val="16"/>
              </w:rPr>
              <w:t>behavior</w:t>
            </w:r>
            <w:proofErr w:type="spellEnd"/>
            <w:r w:rsidRPr="00844B4D">
              <w:rPr>
                <w:sz w:val="16"/>
              </w:rPr>
              <w:t xml:space="preserve"> of the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1312"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9AB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3E0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E9A1" w14:textId="77777777" w:rsidR="00554B08" w:rsidRPr="00844B4D" w:rsidRDefault="00554B08" w:rsidP="00844B4D">
            <w:pPr>
              <w:pStyle w:val="TAL"/>
              <w:rPr>
                <w:sz w:val="16"/>
              </w:rPr>
            </w:pPr>
          </w:p>
        </w:tc>
      </w:tr>
      <w:tr w:rsidR="00844B4D" w:rsidRPr="00844B4D" w14:paraId="44DF92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F45B" w14:textId="77777777" w:rsidR="00554B08" w:rsidRPr="00844B4D" w:rsidRDefault="00554B08" w:rsidP="00844B4D">
            <w:pPr>
              <w:pStyle w:val="TAL"/>
              <w:rPr>
                <w:sz w:val="16"/>
              </w:rPr>
            </w:pPr>
            <w:r w:rsidRPr="00844B4D">
              <w:rPr>
                <w:sz w:val="16"/>
              </w:rPr>
              <w:t>C1-216017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0B77" w14:textId="77777777" w:rsidR="00554B08" w:rsidRPr="00844B4D" w:rsidRDefault="00554B08" w:rsidP="00844B4D">
            <w:pPr>
              <w:pStyle w:val="TAL"/>
              <w:rPr>
                <w:sz w:val="16"/>
              </w:rPr>
            </w:pPr>
            <w:r w:rsidRPr="00844B4D">
              <w:rPr>
                <w:sz w:val="16"/>
              </w:rPr>
              <w:t>The EN for #78 in 5GMM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CE37"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E2B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F61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18F0" w14:textId="77777777" w:rsidR="00554B08" w:rsidRPr="00844B4D" w:rsidRDefault="00554B08" w:rsidP="00844B4D">
            <w:pPr>
              <w:pStyle w:val="TAL"/>
              <w:rPr>
                <w:sz w:val="16"/>
              </w:rPr>
            </w:pPr>
          </w:p>
        </w:tc>
      </w:tr>
      <w:tr w:rsidR="00844B4D" w:rsidRPr="00844B4D" w14:paraId="70F896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7288"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AA44"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CAE5"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850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AB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EDEE" w14:textId="77777777" w:rsidR="00554B08" w:rsidRPr="00844B4D" w:rsidRDefault="00554B08" w:rsidP="00844B4D">
            <w:pPr>
              <w:pStyle w:val="TAL"/>
              <w:rPr>
                <w:sz w:val="16"/>
              </w:rPr>
            </w:pPr>
            <w:r w:rsidRPr="00844B4D">
              <w:rPr>
                <w:sz w:val="16"/>
              </w:rPr>
              <w:t>C1-216104</w:t>
            </w:r>
          </w:p>
        </w:tc>
      </w:tr>
      <w:tr w:rsidR="00844B4D" w:rsidRPr="00844B4D" w14:paraId="1CD81A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0FA4"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BEB3"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B4B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9D1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3A8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DEE0" w14:textId="77777777" w:rsidR="00554B08" w:rsidRPr="00844B4D" w:rsidRDefault="00554B08" w:rsidP="00844B4D">
            <w:pPr>
              <w:pStyle w:val="TAL"/>
              <w:rPr>
                <w:sz w:val="16"/>
              </w:rPr>
            </w:pPr>
            <w:r w:rsidRPr="00844B4D">
              <w:rPr>
                <w:sz w:val="16"/>
              </w:rPr>
              <w:t>C1-216105</w:t>
            </w:r>
          </w:p>
        </w:tc>
      </w:tr>
      <w:tr w:rsidR="00844B4D" w:rsidRPr="00844B4D" w14:paraId="79E75E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2D36" w14:textId="77777777" w:rsidR="00554B08" w:rsidRPr="00844B4D" w:rsidRDefault="00554B08" w:rsidP="00844B4D">
            <w:pPr>
              <w:pStyle w:val="TAL"/>
              <w:rPr>
                <w:sz w:val="16"/>
              </w:rPr>
            </w:pPr>
            <w:r w:rsidRPr="00844B4D">
              <w:rPr>
                <w:sz w:val="16"/>
              </w:rPr>
              <w:t>C1-216020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2ECF" w14:textId="77777777" w:rsidR="00554B08" w:rsidRPr="00844B4D" w:rsidRDefault="00554B08" w:rsidP="00844B4D">
            <w:pPr>
              <w:pStyle w:val="TAL"/>
              <w:rPr>
                <w:sz w:val="16"/>
              </w:rPr>
            </w:pPr>
            <w:r w:rsidRPr="00844B4D">
              <w:rPr>
                <w:sz w:val="16"/>
              </w:rPr>
              <w:t>Discussion paper on the support for the NR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8BE5"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C216"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7D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BC0F" w14:textId="77777777" w:rsidR="00554B08" w:rsidRPr="00844B4D" w:rsidRDefault="00554B08" w:rsidP="00844B4D">
            <w:pPr>
              <w:pStyle w:val="TAL"/>
              <w:rPr>
                <w:sz w:val="16"/>
              </w:rPr>
            </w:pPr>
          </w:p>
        </w:tc>
      </w:tr>
      <w:tr w:rsidR="00844B4D" w:rsidRPr="00844B4D" w14:paraId="09E93B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64AD" w14:textId="77777777" w:rsidR="00554B08" w:rsidRPr="00844B4D" w:rsidRDefault="00554B08" w:rsidP="00844B4D">
            <w:pPr>
              <w:pStyle w:val="TAL"/>
              <w:rPr>
                <w:sz w:val="16"/>
              </w:rPr>
            </w:pPr>
            <w:r w:rsidRPr="00844B4D">
              <w:rPr>
                <w:sz w:val="16"/>
              </w:rPr>
              <w:t>C1-216021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2361" w14:textId="77777777" w:rsidR="00554B08" w:rsidRPr="00844B4D" w:rsidRDefault="00554B08" w:rsidP="00844B4D">
            <w:pPr>
              <w:pStyle w:val="TAL"/>
              <w:rPr>
                <w:sz w:val="16"/>
              </w:rPr>
            </w:pPr>
            <w:r w:rsidRPr="00844B4D">
              <w:rPr>
                <w:sz w:val="16"/>
              </w:rPr>
              <w:t>The evaluation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149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6C61"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98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7F30" w14:textId="77777777" w:rsidR="00554B08" w:rsidRPr="00844B4D" w:rsidRDefault="00554B08" w:rsidP="00844B4D">
            <w:pPr>
              <w:pStyle w:val="TAL"/>
              <w:rPr>
                <w:sz w:val="16"/>
              </w:rPr>
            </w:pPr>
          </w:p>
        </w:tc>
      </w:tr>
      <w:tr w:rsidR="00844B4D" w:rsidRPr="00844B4D" w14:paraId="106111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9538" w14:textId="77777777" w:rsidR="00554B08" w:rsidRPr="00844B4D" w:rsidRDefault="00554B08" w:rsidP="00844B4D">
            <w:pPr>
              <w:pStyle w:val="TAL"/>
              <w:rPr>
                <w:sz w:val="16"/>
              </w:rPr>
            </w:pPr>
            <w:r w:rsidRPr="00844B4D">
              <w:rPr>
                <w:sz w:val="16"/>
              </w:rPr>
              <w:t>C1-216022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72D0" w14:textId="77777777" w:rsidR="00554B08" w:rsidRPr="00844B4D" w:rsidRDefault="00554B08" w:rsidP="00844B4D">
            <w:pPr>
              <w:pStyle w:val="TAL"/>
              <w:rPr>
                <w:sz w:val="16"/>
              </w:rPr>
            </w:pPr>
            <w:r w:rsidRPr="00844B4D">
              <w:rPr>
                <w:sz w:val="16"/>
              </w:rPr>
              <w:t>The conclusion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7DDC"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5B2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E4A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57BE" w14:textId="77777777" w:rsidR="00554B08" w:rsidRPr="00844B4D" w:rsidRDefault="00554B08" w:rsidP="00844B4D">
            <w:pPr>
              <w:pStyle w:val="TAL"/>
              <w:rPr>
                <w:sz w:val="16"/>
              </w:rPr>
            </w:pPr>
          </w:p>
        </w:tc>
      </w:tr>
      <w:tr w:rsidR="00844B4D" w:rsidRPr="00844B4D" w14:paraId="7FC45F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62C4D" w14:textId="77777777" w:rsidR="00554B08" w:rsidRPr="00844B4D" w:rsidRDefault="00554B08" w:rsidP="00844B4D">
            <w:pPr>
              <w:pStyle w:val="TAL"/>
              <w:rPr>
                <w:sz w:val="16"/>
              </w:rPr>
            </w:pPr>
            <w:r w:rsidRPr="00844B4D">
              <w:rPr>
                <w:sz w:val="16"/>
              </w:rPr>
              <w:t>C1-216023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771E" w14:textId="77777777" w:rsidR="00554B08" w:rsidRPr="00844B4D" w:rsidRDefault="00554B08" w:rsidP="00844B4D">
            <w:pPr>
              <w:pStyle w:val="TAL"/>
              <w:rPr>
                <w:sz w:val="16"/>
              </w:rPr>
            </w:pPr>
            <w:r w:rsidRPr="00844B4D">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782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BAE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DD8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B7BAD" w14:textId="77777777" w:rsidR="00554B08" w:rsidRPr="00844B4D" w:rsidRDefault="00554B08" w:rsidP="00844B4D">
            <w:pPr>
              <w:pStyle w:val="TAL"/>
              <w:rPr>
                <w:sz w:val="16"/>
              </w:rPr>
            </w:pPr>
          </w:p>
        </w:tc>
      </w:tr>
      <w:tr w:rsidR="00844B4D" w:rsidRPr="00844B4D" w14:paraId="17CD05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5969" w14:textId="77777777" w:rsidR="00554B08" w:rsidRPr="00844B4D" w:rsidRDefault="00554B08" w:rsidP="00844B4D">
            <w:pPr>
              <w:pStyle w:val="TAL"/>
              <w:rPr>
                <w:sz w:val="16"/>
              </w:rPr>
            </w:pPr>
            <w:r w:rsidRPr="00844B4D">
              <w:rPr>
                <w:sz w:val="16"/>
              </w:rPr>
              <w:t>C1-216024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CD03" w14:textId="77777777" w:rsidR="00554B08" w:rsidRPr="00844B4D" w:rsidRDefault="00554B08" w:rsidP="00844B4D">
            <w:pPr>
              <w:pStyle w:val="TAL"/>
              <w:rPr>
                <w:sz w:val="16"/>
              </w:rPr>
            </w:pPr>
            <w:r w:rsidRPr="00844B4D">
              <w:rPr>
                <w:sz w:val="16"/>
              </w:rPr>
              <w:t>5G Prose layer-2 UE-to-network relay UE to trigger Service Request procedure due to layer-2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AF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A4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61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06D5" w14:textId="77777777" w:rsidR="00554B08" w:rsidRPr="00844B4D" w:rsidRDefault="00554B08" w:rsidP="00844B4D">
            <w:pPr>
              <w:pStyle w:val="TAL"/>
              <w:rPr>
                <w:sz w:val="16"/>
              </w:rPr>
            </w:pPr>
            <w:r w:rsidRPr="00844B4D">
              <w:rPr>
                <w:sz w:val="16"/>
              </w:rPr>
              <w:t>C1-216186</w:t>
            </w:r>
          </w:p>
        </w:tc>
      </w:tr>
      <w:tr w:rsidR="00844B4D" w:rsidRPr="00844B4D" w14:paraId="0317C1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7D39" w14:textId="77777777" w:rsidR="00554B08" w:rsidRPr="00844B4D" w:rsidRDefault="00554B08" w:rsidP="00844B4D">
            <w:pPr>
              <w:pStyle w:val="TAL"/>
              <w:rPr>
                <w:sz w:val="16"/>
              </w:rPr>
            </w:pPr>
            <w:r w:rsidRPr="00844B4D">
              <w:rPr>
                <w:sz w:val="16"/>
              </w:rPr>
              <w:t>C1-216025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C694" w14:textId="77777777" w:rsidR="00554B08" w:rsidRPr="00844B4D" w:rsidRDefault="00554B08" w:rsidP="00844B4D">
            <w:pPr>
              <w:pStyle w:val="TAL"/>
              <w:rPr>
                <w:sz w:val="16"/>
              </w:rPr>
            </w:pPr>
            <w:r w:rsidRPr="00844B4D">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F19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D3F7" w14:textId="77777777" w:rsidR="00554B08" w:rsidRPr="00844B4D" w:rsidRDefault="00554B08" w:rsidP="00844B4D">
            <w:pPr>
              <w:pStyle w:val="TAL"/>
              <w:rPr>
                <w:sz w:val="16"/>
              </w:rPr>
            </w:pPr>
            <w:r w:rsidRPr="00844B4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7C7A" w14:textId="77777777" w:rsidR="00554B08" w:rsidRPr="00844B4D" w:rsidRDefault="00554B08" w:rsidP="00844B4D">
            <w:pPr>
              <w:pStyle w:val="TAL"/>
              <w:rPr>
                <w:sz w:val="16"/>
              </w:rPr>
            </w:pPr>
            <w:r w:rsidRPr="00844B4D">
              <w:rPr>
                <w:sz w:val="16"/>
              </w:rPr>
              <w:t>CP-211197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34AD" w14:textId="77777777" w:rsidR="00554B08" w:rsidRPr="00844B4D" w:rsidRDefault="00554B08" w:rsidP="00844B4D">
            <w:pPr>
              <w:pStyle w:val="TAL"/>
              <w:rPr>
                <w:sz w:val="16"/>
              </w:rPr>
            </w:pPr>
          </w:p>
        </w:tc>
      </w:tr>
      <w:tr w:rsidR="00844B4D" w:rsidRPr="00844B4D" w14:paraId="6FEDC30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0C8E" w14:textId="77777777" w:rsidR="00554B08" w:rsidRPr="00844B4D" w:rsidRDefault="00554B08" w:rsidP="00844B4D">
            <w:pPr>
              <w:pStyle w:val="TAL"/>
              <w:rPr>
                <w:sz w:val="16"/>
              </w:rPr>
            </w:pPr>
            <w:r w:rsidRPr="00844B4D">
              <w:rPr>
                <w:sz w:val="16"/>
              </w:rPr>
              <w:t>C1-216026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6C0C"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C547"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21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241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9054" w14:textId="77777777" w:rsidR="00554B08" w:rsidRPr="00844B4D" w:rsidRDefault="00554B08" w:rsidP="00844B4D">
            <w:pPr>
              <w:pStyle w:val="TAL"/>
              <w:rPr>
                <w:sz w:val="16"/>
              </w:rPr>
            </w:pPr>
          </w:p>
        </w:tc>
      </w:tr>
      <w:tr w:rsidR="00844B4D" w:rsidRPr="00844B4D" w14:paraId="464DE0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B014" w14:textId="77777777" w:rsidR="00554B08" w:rsidRPr="00844B4D" w:rsidRDefault="00554B08" w:rsidP="00844B4D">
            <w:pPr>
              <w:pStyle w:val="TAL"/>
              <w:rPr>
                <w:sz w:val="16"/>
              </w:rPr>
            </w:pPr>
            <w:r w:rsidRPr="00844B4D">
              <w:rPr>
                <w:sz w:val="16"/>
              </w:rPr>
              <w:t>C1-216027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A78A" w14:textId="77777777" w:rsidR="00554B08" w:rsidRPr="00844B4D" w:rsidRDefault="00554B08" w:rsidP="00844B4D">
            <w:pPr>
              <w:pStyle w:val="TAL"/>
              <w:rPr>
                <w:sz w:val="16"/>
              </w:rPr>
            </w:pPr>
            <w:r w:rsidRPr="00844B4D">
              <w:rPr>
                <w:sz w:val="16"/>
              </w:rPr>
              <w:t>LS Response to 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C6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130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E6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756F" w14:textId="77777777" w:rsidR="00554B08" w:rsidRPr="00844B4D" w:rsidRDefault="00554B08" w:rsidP="00844B4D">
            <w:pPr>
              <w:pStyle w:val="TAL"/>
              <w:rPr>
                <w:sz w:val="16"/>
              </w:rPr>
            </w:pPr>
          </w:p>
        </w:tc>
      </w:tr>
      <w:tr w:rsidR="00844B4D" w:rsidRPr="00844B4D" w14:paraId="77AC90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56B0" w14:textId="77777777" w:rsidR="00554B08" w:rsidRPr="00844B4D" w:rsidRDefault="00554B08" w:rsidP="00844B4D">
            <w:pPr>
              <w:pStyle w:val="TAL"/>
              <w:rPr>
                <w:sz w:val="16"/>
              </w:rPr>
            </w:pPr>
            <w:r w:rsidRPr="00844B4D">
              <w:rPr>
                <w:sz w:val="16"/>
              </w:rPr>
              <w:t>C1-216028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6411" w14:textId="77777777" w:rsidR="00554B08" w:rsidRPr="00844B4D" w:rsidRDefault="00554B08" w:rsidP="00844B4D">
            <w:pPr>
              <w:pStyle w:val="TAL"/>
              <w:rPr>
                <w:sz w:val="16"/>
              </w:rPr>
            </w:pPr>
            <w:r w:rsidRPr="00844B4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E0F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B9F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850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5103" w14:textId="77777777" w:rsidR="00554B08" w:rsidRPr="00844B4D" w:rsidRDefault="00554B08" w:rsidP="00844B4D">
            <w:pPr>
              <w:pStyle w:val="TAL"/>
              <w:rPr>
                <w:sz w:val="16"/>
              </w:rPr>
            </w:pPr>
          </w:p>
        </w:tc>
      </w:tr>
      <w:tr w:rsidR="00844B4D" w:rsidRPr="00844B4D" w14:paraId="6EA78A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D96D"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05EF"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8BC6"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FEA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15D8"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D184" w14:textId="77777777" w:rsidR="00554B08" w:rsidRPr="00844B4D" w:rsidRDefault="00554B08" w:rsidP="00844B4D">
            <w:pPr>
              <w:pStyle w:val="TAL"/>
              <w:rPr>
                <w:sz w:val="16"/>
              </w:rPr>
            </w:pPr>
            <w:r w:rsidRPr="00844B4D">
              <w:rPr>
                <w:sz w:val="16"/>
              </w:rPr>
              <w:t>C1-216286</w:t>
            </w:r>
          </w:p>
        </w:tc>
      </w:tr>
      <w:tr w:rsidR="00844B4D" w:rsidRPr="00844B4D" w14:paraId="37AD69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7A46" w14:textId="77777777" w:rsidR="00554B08" w:rsidRPr="00844B4D" w:rsidRDefault="00554B08" w:rsidP="00844B4D">
            <w:pPr>
              <w:pStyle w:val="TAL"/>
              <w:rPr>
                <w:sz w:val="16"/>
              </w:rPr>
            </w:pPr>
            <w:r w:rsidRPr="00844B4D">
              <w:rPr>
                <w:sz w:val="16"/>
              </w:rPr>
              <w:t>C1-216030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9D22"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E2B0"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62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B12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D920" w14:textId="77777777" w:rsidR="00554B08" w:rsidRPr="00844B4D" w:rsidRDefault="00554B08" w:rsidP="00844B4D">
            <w:pPr>
              <w:pStyle w:val="TAL"/>
              <w:rPr>
                <w:sz w:val="16"/>
              </w:rPr>
            </w:pPr>
            <w:r w:rsidRPr="00844B4D">
              <w:rPr>
                <w:sz w:val="16"/>
              </w:rPr>
              <w:t>C1-216220</w:t>
            </w:r>
          </w:p>
        </w:tc>
      </w:tr>
      <w:tr w:rsidR="00844B4D" w:rsidRPr="00844B4D" w14:paraId="2687A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16E9" w14:textId="77777777" w:rsidR="00554B08" w:rsidRPr="00844B4D" w:rsidRDefault="00554B08" w:rsidP="00844B4D">
            <w:pPr>
              <w:pStyle w:val="TAL"/>
              <w:rPr>
                <w:sz w:val="16"/>
              </w:rPr>
            </w:pPr>
            <w:r w:rsidRPr="00844B4D">
              <w:rPr>
                <w:sz w:val="16"/>
              </w:rPr>
              <w:t>C1-216031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98AC"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E8E1"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FD3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16F5"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69E6" w14:textId="77777777" w:rsidR="00554B08" w:rsidRPr="00844B4D" w:rsidRDefault="00554B08" w:rsidP="00844B4D">
            <w:pPr>
              <w:pStyle w:val="TAL"/>
              <w:rPr>
                <w:sz w:val="16"/>
              </w:rPr>
            </w:pPr>
          </w:p>
        </w:tc>
      </w:tr>
      <w:tr w:rsidR="00844B4D" w:rsidRPr="00844B4D" w14:paraId="781819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4072" w14:textId="77777777" w:rsidR="00554B08" w:rsidRPr="00844B4D" w:rsidRDefault="00554B08" w:rsidP="00844B4D">
            <w:pPr>
              <w:pStyle w:val="TAL"/>
              <w:rPr>
                <w:sz w:val="16"/>
              </w:rPr>
            </w:pPr>
            <w:r w:rsidRPr="00844B4D">
              <w:rPr>
                <w:sz w:val="16"/>
              </w:rPr>
              <w:t>C1-216032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31BB"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7E0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4A4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5206"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994F" w14:textId="77777777" w:rsidR="00554B08" w:rsidRPr="00844B4D" w:rsidRDefault="00554B08" w:rsidP="00844B4D">
            <w:pPr>
              <w:pStyle w:val="TAL"/>
              <w:rPr>
                <w:sz w:val="16"/>
              </w:rPr>
            </w:pPr>
          </w:p>
        </w:tc>
      </w:tr>
      <w:tr w:rsidR="00844B4D" w:rsidRPr="00844B4D" w14:paraId="0CF01B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D5D" w14:textId="77777777" w:rsidR="00554B08" w:rsidRPr="00844B4D" w:rsidRDefault="00554B08" w:rsidP="00844B4D">
            <w:pPr>
              <w:pStyle w:val="TAL"/>
              <w:rPr>
                <w:sz w:val="16"/>
              </w:rPr>
            </w:pPr>
            <w:r w:rsidRPr="00844B4D">
              <w:rPr>
                <w:sz w:val="16"/>
              </w:rPr>
              <w:t>C1-216033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291B"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AF00"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63B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958E"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4606" w14:textId="77777777" w:rsidR="00554B08" w:rsidRPr="00844B4D" w:rsidRDefault="00554B08" w:rsidP="00844B4D">
            <w:pPr>
              <w:pStyle w:val="TAL"/>
              <w:rPr>
                <w:sz w:val="16"/>
              </w:rPr>
            </w:pPr>
          </w:p>
        </w:tc>
      </w:tr>
      <w:tr w:rsidR="00844B4D" w:rsidRPr="00844B4D" w14:paraId="28D9A4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0834" w14:textId="77777777" w:rsidR="00554B08" w:rsidRPr="00844B4D" w:rsidRDefault="00554B08" w:rsidP="00844B4D">
            <w:pPr>
              <w:pStyle w:val="TAL"/>
              <w:rPr>
                <w:sz w:val="16"/>
              </w:rPr>
            </w:pPr>
            <w:r w:rsidRPr="00844B4D">
              <w:rPr>
                <w:sz w:val="16"/>
              </w:rPr>
              <w:t>C1-216034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B976" w14:textId="77777777" w:rsidR="00554B08" w:rsidRPr="00844B4D" w:rsidRDefault="00554B08" w:rsidP="00844B4D">
            <w:pPr>
              <w:pStyle w:val="TAL"/>
              <w:rPr>
                <w:sz w:val="16"/>
              </w:rPr>
            </w:pPr>
            <w:r w:rsidRPr="00844B4D">
              <w:rPr>
                <w:sz w:val="16"/>
              </w:rPr>
              <w:t>Coding of PC3a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C66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0B6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1C4E" w14:textId="77777777" w:rsidR="00554B08" w:rsidRPr="00844B4D" w:rsidRDefault="00554B08" w:rsidP="00844B4D">
            <w:pPr>
              <w:pStyle w:val="TAL"/>
              <w:rPr>
                <w:sz w:val="16"/>
              </w:rPr>
            </w:pPr>
            <w:r w:rsidRPr="00844B4D">
              <w:rPr>
                <w:sz w:val="16"/>
              </w:rPr>
              <w:t>C1-215621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AFA8" w14:textId="77777777" w:rsidR="00554B08" w:rsidRPr="00844B4D" w:rsidRDefault="00554B08" w:rsidP="00844B4D">
            <w:pPr>
              <w:pStyle w:val="TAL"/>
              <w:rPr>
                <w:sz w:val="16"/>
              </w:rPr>
            </w:pPr>
          </w:p>
        </w:tc>
      </w:tr>
      <w:tr w:rsidR="00844B4D" w:rsidRPr="00844B4D" w14:paraId="04A68F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9EEE" w14:textId="77777777" w:rsidR="00554B08" w:rsidRPr="00844B4D" w:rsidRDefault="00554B08" w:rsidP="00844B4D">
            <w:pPr>
              <w:pStyle w:val="TAL"/>
              <w:rPr>
                <w:sz w:val="16"/>
              </w:rPr>
            </w:pPr>
            <w:r w:rsidRPr="00844B4D">
              <w:rPr>
                <w:sz w:val="16"/>
              </w:rPr>
              <w:t>C1-216035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FA1C" w14:textId="77777777" w:rsidR="00554B08" w:rsidRPr="00844B4D" w:rsidRDefault="00554B08" w:rsidP="00844B4D">
            <w:pPr>
              <w:pStyle w:val="TAL"/>
              <w:rPr>
                <w:sz w:val="16"/>
              </w:rPr>
            </w:pPr>
            <w:r w:rsidRPr="00844B4D">
              <w:rPr>
                <w:sz w:val="16"/>
              </w:rPr>
              <w:t>Correction on relay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E25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A34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11E4" w14:textId="77777777" w:rsidR="00554B08" w:rsidRPr="00844B4D" w:rsidRDefault="00554B08" w:rsidP="00844B4D">
            <w:pPr>
              <w:pStyle w:val="TAL"/>
              <w:rPr>
                <w:sz w:val="16"/>
              </w:rPr>
            </w:pPr>
            <w:r w:rsidRPr="00844B4D">
              <w:rPr>
                <w:sz w:val="16"/>
              </w:rPr>
              <w:t>C1-215622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156B" w14:textId="77777777" w:rsidR="00554B08" w:rsidRPr="00844B4D" w:rsidRDefault="00554B08" w:rsidP="00844B4D">
            <w:pPr>
              <w:pStyle w:val="TAL"/>
              <w:rPr>
                <w:sz w:val="16"/>
              </w:rPr>
            </w:pPr>
          </w:p>
        </w:tc>
      </w:tr>
      <w:tr w:rsidR="00844B4D" w:rsidRPr="00844B4D" w14:paraId="72EADF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A5C" w14:textId="77777777" w:rsidR="00554B08" w:rsidRPr="00844B4D" w:rsidRDefault="00554B08" w:rsidP="00844B4D">
            <w:pPr>
              <w:pStyle w:val="TAL"/>
              <w:rPr>
                <w:sz w:val="16"/>
              </w:rPr>
            </w:pPr>
            <w:r w:rsidRPr="00844B4D">
              <w:rPr>
                <w:sz w:val="16"/>
              </w:rPr>
              <w:t>C1-216036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F7F" w14:textId="77777777" w:rsidR="00554B08" w:rsidRPr="00844B4D" w:rsidRDefault="00554B08" w:rsidP="00844B4D">
            <w:pPr>
              <w:pStyle w:val="TAL"/>
              <w:rPr>
                <w:sz w:val="16"/>
              </w:rPr>
            </w:pPr>
            <w:r w:rsidRPr="00844B4D">
              <w:rPr>
                <w:sz w:val="16"/>
              </w:rPr>
              <w:t>Correction on QoS handling on L3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7E3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C9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D7B6" w14:textId="77777777" w:rsidR="00554B08" w:rsidRPr="00844B4D" w:rsidRDefault="00554B08" w:rsidP="00844B4D">
            <w:pPr>
              <w:pStyle w:val="TAL"/>
              <w:rPr>
                <w:sz w:val="16"/>
              </w:rPr>
            </w:pPr>
            <w:r w:rsidRPr="00844B4D">
              <w:rPr>
                <w:sz w:val="16"/>
              </w:rPr>
              <w:t>C1-215623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5D6C" w14:textId="77777777" w:rsidR="00554B08" w:rsidRPr="00844B4D" w:rsidRDefault="00554B08" w:rsidP="00844B4D">
            <w:pPr>
              <w:pStyle w:val="TAL"/>
              <w:rPr>
                <w:sz w:val="16"/>
              </w:rPr>
            </w:pPr>
          </w:p>
        </w:tc>
      </w:tr>
      <w:tr w:rsidR="00844B4D" w:rsidRPr="00844B4D" w14:paraId="6AAA7E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FDF1" w14:textId="77777777" w:rsidR="00554B08" w:rsidRPr="00844B4D" w:rsidRDefault="00554B08" w:rsidP="00844B4D">
            <w:pPr>
              <w:pStyle w:val="TAL"/>
              <w:rPr>
                <w:sz w:val="16"/>
              </w:rPr>
            </w:pPr>
            <w:r w:rsidRPr="00844B4D">
              <w:rPr>
                <w:sz w:val="16"/>
              </w:rPr>
              <w:t>C1-216037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E7BB" w14:textId="77777777" w:rsidR="00554B08" w:rsidRPr="00844B4D" w:rsidRDefault="00554B08" w:rsidP="00844B4D">
            <w:pPr>
              <w:pStyle w:val="TAL"/>
              <w:rPr>
                <w:sz w:val="16"/>
              </w:rPr>
            </w:pPr>
            <w:r w:rsidRPr="00844B4D">
              <w:rPr>
                <w:sz w:val="16"/>
              </w:rPr>
              <w:t xml:space="preserve">Add relay related </w:t>
            </w:r>
            <w:proofErr w:type="spellStart"/>
            <w:r w:rsidRPr="00844B4D">
              <w:rPr>
                <w:sz w:val="16"/>
              </w:rPr>
              <w:t>hanlding</w:t>
            </w:r>
            <w:proofErr w:type="spellEnd"/>
            <w:r w:rsidRPr="00844B4D">
              <w:rPr>
                <w:sz w:val="16"/>
              </w:rPr>
              <w:t xml:space="preserve"> to direct link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E153"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18A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716C" w14:textId="77777777" w:rsidR="00554B08" w:rsidRPr="00844B4D" w:rsidRDefault="00554B08" w:rsidP="00844B4D">
            <w:pPr>
              <w:pStyle w:val="TAL"/>
              <w:rPr>
                <w:sz w:val="16"/>
              </w:rPr>
            </w:pPr>
            <w:r w:rsidRPr="00844B4D">
              <w:rPr>
                <w:sz w:val="16"/>
              </w:rPr>
              <w:t>C1-215624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2EA7" w14:textId="77777777" w:rsidR="00554B08" w:rsidRPr="00844B4D" w:rsidRDefault="00554B08" w:rsidP="00844B4D">
            <w:pPr>
              <w:pStyle w:val="TAL"/>
              <w:rPr>
                <w:sz w:val="16"/>
              </w:rPr>
            </w:pPr>
          </w:p>
        </w:tc>
      </w:tr>
      <w:tr w:rsidR="00844B4D" w:rsidRPr="00844B4D" w14:paraId="067A1C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94EE" w14:textId="77777777" w:rsidR="00554B08" w:rsidRPr="00844B4D" w:rsidRDefault="00554B08" w:rsidP="00844B4D">
            <w:pPr>
              <w:pStyle w:val="TAL"/>
              <w:rPr>
                <w:sz w:val="16"/>
              </w:rPr>
            </w:pPr>
            <w:r w:rsidRPr="00844B4D">
              <w:rPr>
                <w:sz w:val="16"/>
              </w:rPr>
              <w:t>C1-216038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447A" w14:textId="77777777" w:rsidR="00554B08" w:rsidRPr="00844B4D" w:rsidRDefault="00554B08" w:rsidP="00844B4D">
            <w:pPr>
              <w:pStyle w:val="TAL"/>
              <w:rPr>
                <w:sz w:val="16"/>
              </w:rPr>
            </w:pPr>
            <w:r w:rsidRPr="00844B4D">
              <w:rPr>
                <w:sz w:val="16"/>
              </w:rPr>
              <w:t>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EA3E"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11E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D2C3" w14:textId="77777777" w:rsidR="00554B08" w:rsidRPr="00844B4D" w:rsidRDefault="00554B08" w:rsidP="00844B4D">
            <w:pPr>
              <w:pStyle w:val="TAL"/>
              <w:rPr>
                <w:sz w:val="16"/>
              </w:rPr>
            </w:pPr>
            <w:r w:rsidRPr="00844B4D">
              <w:rPr>
                <w:sz w:val="16"/>
              </w:rPr>
              <w:t>C1-215627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68BE" w14:textId="77777777" w:rsidR="00554B08" w:rsidRPr="00844B4D" w:rsidRDefault="00554B08" w:rsidP="00844B4D">
            <w:pPr>
              <w:pStyle w:val="TAL"/>
              <w:rPr>
                <w:sz w:val="16"/>
              </w:rPr>
            </w:pPr>
          </w:p>
        </w:tc>
      </w:tr>
      <w:tr w:rsidR="00844B4D" w:rsidRPr="00844B4D" w14:paraId="14BF23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5FE4" w14:textId="77777777" w:rsidR="00554B08" w:rsidRPr="00844B4D" w:rsidRDefault="00554B08" w:rsidP="00844B4D">
            <w:pPr>
              <w:pStyle w:val="TAL"/>
              <w:rPr>
                <w:sz w:val="16"/>
              </w:rPr>
            </w:pPr>
            <w:r w:rsidRPr="00844B4D">
              <w:rPr>
                <w:sz w:val="16"/>
              </w:rPr>
              <w:t>C1-216039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6BA5"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6D2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9E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4E1A"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03A73" w14:textId="77777777" w:rsidR="00554B08" w:rsidRPr="00844B4D" w:rsidRDefault="00554B08" w:rsidP="00844B4D">
            <w:pPr>
              <w:pStyle w:val="TAL"/>
              <w:rPr>
                <w:sz w:val="16"/>
              </w:rPr>
            </w:pPr>
          </w:p>
        </w:tc>
      </w:tr>
      <w:tr w:rsidR="00844B4D" w:rsidRPr="00844B4D" w14:paraId="103167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31D5" w14:textId="77777777" w:rsidR="00554B08" w:rsidRPr="00844B4D" w:rsidRDefault="00554B08" w:rsidP="00844B4D">
            <w:pPr>
              <w:pStyle w:val="TAL"/>
              <w:rPr>
                <w:sz w:val="16"/>
              </w:rPr>
            </w:pPr>
            <w:r w:rsidRPr="00844B4D">
              <w:rPr>
                <w:sz w:val="16"/>
              </w:rPr>
              <w:t>C1-216040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7C7E"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A585"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BE8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7FBE5"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3D8F" w14:textId="77777777" w:rsidR="00554B08" w:rsidRPr="00844B4D" w:rsidRDefault="00554B08" w:rsidP="00844B4D">
            <w:pPr>
              <w:pStyle w:val="TAL"/>
              <w:rPr>
                <w:sz w:val="16"/>
              </w:rPr>
            </w:pPr>
          </w:p>
        </w:tc>
      </w:tr>
      <w:tr w:rsidR="00844B4D" w:rsidRPr="00844B4D" w14:paraId="346408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6B4" w14:textId="77777777" w:rsidR="00554B08" w:rsidRPr="00844B4D" w:rsidRDefault="00554B08" w:rsidP="00844B4D">
            <w:pPr>
              <w:pStyle w:val="TAL"/>
              <w:rPr>
                <w:sz w:val="16"/>
              </w:rPr>
            </w:pPr>
            <w:r w:rsidRPr="00844B4D">
              <w:rPr>
                <w:sz w:val="16"/>
              </w:rPr>
              <w:t>C1-216041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30B6" w14:textId="77777777" w:rsidR="00554B08" w:rsidRPr="00844B4D" w:rsidRDefault="00554B08" w:rsidP="00844B4D">
            <w:pPr>
              <w:pStyle w:val="TAL"/>
              <w:rPr>
                <w:sz w:val="16"/>
              </w:rPr>
            </w:pPr>
            <w:r w:rsidRPr="00844B4D">
              <w:rPr>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E5703" w14:textId="77777777" w:rsidR="00554B08" w:rsidRPr="00844B4D" w:rsidRDefault="00554B08" w:rsidP="00844B4D">
            <w:pPr>
              <w:pStyle w:val="TAL"/>
              <w:rPr>
                <w:sz w:val="16"/>
              </w:rPr>
            </w:pPr>
            <w:r w:rsidRPr="00844B4D">
              <w:rPr>
                <w:sz w:val="16"/>
              </w:rPr>
              <w:t>OPPO, vivo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DDF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1855" w14:textId="77777777" w:rsidR="00554B08" w:rsidRPr="00844B4D" w:rsidRDefault="00554B08" w:rsidP="00844B4D">
            <w:pPr>
              <w:pStyle w:val="TAL"/>
              <w:rPr>
                <w:sz w:val="16"/>
              </w:rPr>
            </w:pPr>
            <w:r w:rsidRPr="00844B4D">
              <w:rPr>
                <w:sz w:val="16"/>
              </w:rPr>
              <w:t>C1-215606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5948" w14:textId="77777777" w:rsidR="00554B08" w:rsidRPr="00844B4D" w:rsidRDefault="00554B08" w:rsidP="00844B4D">
            <w:pPr>
              <w:pStyle w:val="TAL"/>
              <w:rPr>
                <w:sz w:val="16"/>
              </w:rPr>
            </w:pPr>
          </w:p>
        </w:tc>
      </w:tr>
      <w:tr w:rsidR="00844B4D" w:rsidRPr="00844B4D" w14:paraId="2D9BCE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85EC" w14:textId="77777777" w:rsidR="00554B08" w:rsidRPr="00844B4D" w:rsidRDefault="00554B08" w:rsidP="00844B4D">
            <w:pPr>
              <w:pStyle w:val="TAL"/>
              <w:rPr>
                <w:sz w:val="16"/>
              </w:rPr>
            </w:pPr>
            <w:r w:rsidRPr="00844B4D">
              <w:rPr>
                <w:sz w:val="16"/>
              </w:rPr>
              <w:t>C1-216042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B1C8"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3A0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AF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77E2"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F8F0" w14:textId="77777777" w:rsidR="00554B08" w:rsidRPr="00844B4D" w:rsidRDefault="00554B08" w:rsidP="00844B4D">
            <w:pPr>
              <w:pStyle w:val="TAL"/>
              <w:rPr>
                <w:sz w:val="16"/>
              </w:rPr>
            </w:pPr>
          </w:p>
        </w:tc>
      </w:tr>
      <w:tr w:rsidR="00844B4D" w:rsidRPr="00844B4D" w14:paraId="5F5189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5059" w14:textId="77777777" w:rsidR="00554B08" w:rsidRPr="00844B4D" w:rsidRDefault="00554B08" w:rsidP="00844B4D">
            <w:pPr>
              <w:pStyle w:val="TAL"/>
              <w:rPr>
                <w:sz w:val="16"/>
              </w:rPr>
            </w:pPr>
            <w:r w:rsidRPr="00844B4D">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5287" w14:textId="77777777" w:rsidR="00554B08" w:rsidRPr="00844B4D" w:rsidRDefault="00554B08" w:rsidP="00844B4D">
            <w:pPr>
              <w:pStyle w:val="TAL"/>
              <w:rPr>
                <w:sz w:val="16"/>
              </w:rPr>
            </w:pPr>
            <w:r w:rsidRPr="00844B4D">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E9F8" w14:textId="77777777" w:rsidR="00554B08" w:rsidRPr="00844B4D" w:rsidRDefault="00554B08" w:rsidP="00844B4D">
            <w:pPr>
              <w:pStyle w:val="TAL"/>
              <w:rPr>
                <w:sz w:val="16"/>
              </w:rPr>
            </w:pPr>
            <w:r w:rsidRPr="00844B4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C2A2"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9E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43C4" w14:textId="77777777" w:rsidR="00554B08" w:rsidRPr="00844B4D" w:rsidRDefault="00554B08" w:rsidP="00844B4D">
            <w:pPr>
              <w:pStyle w:val="TAL"/>
              <w:rPr>
                <w:sz w:val="16"/>
              </w:rPr>
            </w:pPr>
          </w:p>
        </w:tc>
      </w:tr>
      <w:tr w:rsidR="00844B4D" w:rsidRPr="00844B4D" w14:paraId="68504B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92CA" w14:textId="77777777" w:rsidR="00554B08" w:rsidRPr="00844B4D" w:rsidRDefault="00554B08" w:rsidP="00844B4D">
            <w:pPr>
              <w:pStyle w:val="TAL"/>
              <w:rPr>
                <w:sz w:val="16"/>
              </w:rPr>
            </w:pPr>
            <w:r w:rsidRPr="00844B4D">
              <w:rPr>
                <w:sz w:val="16"/>
              </w:rPr>
              <w:t>C1-216044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31EB"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B261"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FAF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E93C"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7C0A" w14:textId="77777777" w:rsidR="00554B08" w:rsidRPr="00844B4D" w:rsidRDefault="00554B08" w:rsidP="00844B4D">
            <w:pPr>
              <w:pStyle w:val="TAL"/>
              <w:rPr>
                <w:sz w:val="16"/>
              </w:rPr>
            </w:pPr>
          </w:p>
        </w:tc>
      </w:tr>
      <w:tr w:rsidR="00844B4D" w:rsidRPr="00844B4D" w14:paraId="2539347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70BA" w14:textId="77777777" w:rsidR="00554B08" w:rsidRPr="00844B4D" w:rsidRDefault="00554B08" w:rsidP="00844B4D">
            <w:pPr>
              <w:pStyle w:val="TAL"/>
              <w:rPr>
                <w:sz w:val="16"/>
              </w:rPr>
            </w:pPr>
            <w:r w:rsidRPr="00844B4D">
              <w:rPr>
                <w:sz w:val="16"/>
              </w:rPr>
              <w:t>C1-216045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8CA0" w14:textId="77777777" w:rsidR="00554B08" w:rsidRPr="00844B4D" w:rsidRDefault="00554B08" w:rsidP="00844B4D">
            <w:pPr>
              <w:pStyle w:val="TAL"/>
              <w:rPr>
                <w:sz w:val="16"/>
              </w:rPr>
            </w:pPr>
            <w:r w:rsidRPr="00844B4D">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B61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1DCB" w14:textId="77777777" w:rsidR="00554B08" w:rsidRPr="00844B4D" w:rsidRDefault="00554B08" w:rsidP="00844B4D">
            <w:pPr>
              <w:pStyle w:val="TAL"/>
              <w:rPr>
                <w:sz w:val="16"/>
              </w:rPr>
            </w:pPr>
            <w:r w:rsidRPr="00844B4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FBD8" w14:textId="77777777" w:rsidR="00554B08" w:rsidRPr="00844B4D" w:rsidRDefault="00554B08" w:rsidP="00844B4D">
            <w:pPr>
              <w:pStyle w:val="TAL"/>
              <w:rPr>
                <w:sz w:val="16"/>
              </w:rPr>
            </w:pPr>
            <w:r w:rsidRPr="00844B4D">
              <w:rPr>
                <w:sz w:val="16"/>
              </w:rPr>
              <w:t>C1-215663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5420" w14:textId="77777777" w:rsidR="00554B08" w:rsidRPr="00844B4D" w:rsidRDefault="00554B08" w:rsidP="00844B4D">
            <w:pPr>
              <w:pStyle w:val="TAL"/>
              <w:rPr>
                <w:sz w:val="16"/>
              </w:rPr>
            </w:pPr>
          </w:p>
        </w:tc>
      </w:tr>
      <w:tr w:rsidR="00844B4D" w:rsidRPr="00844B4D" w14:paraId="6FEC98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18E5" w14:textId="77777777" w:rsidR="00554B08" w:rsidRPr="00844B4D" w:rsidRDefault="00554B08" w:rsidP="00844B4D">
            <w:pPr>
              <w:pStyle w:val="TAL"/>
              <w:rPr>
                <w:sz w:val="16"/>
              </w:rPr>
            </w:pPr>
            <w:r w:rsidRPr="00844B4D">
              <w:rPr>
                <w:sz w:val="16"/>
              </w:rPr>
              <w:t>C1-216046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C43C"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10BB"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B51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276B"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1B92" w14:textId="77777777" w:rsidR="00554B08" w:rsidRPr="00844B4D" w:rsidRDefault="00554B08" w:rsidP="00844B4D">
            <w:pPr>
              <w:pStyle w:val="TAL"/>
              <w:rPr>
                <w:sz w:val="16"/>
              </w:rPr>
            </w:pPr>
          </w:p>
        </w:tc>
      </w:tr>
      <w:tr w:rsidR="00844B4D" w:rsidRPr="00844B4D" w14:paraId="356F8A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348B" w14:textId="77777777" w:rsidR="00554B08" w:rsidRPr="00844B4D" w:rsidRDefault="00554B08" w:rsidP="00844B4D">
            <w:pPr>
              <w:pStyle w:val="TAL"/>
              <w:rPr>
                <w:sz w:val="16"/>
              </w:rPr>
            </w:pPr>
            <w:r w:rsidRPr="00844B4D">
              <w:rPr>
                <w:sz w:val="16"/>
              </w:rPr>
              <w:t>C1-216047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A5D1"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1D4B"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7BF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BC00"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1CD8" w14:textId="77777777" w:rsidR="00554B08" w:rsidRPr="00844B4D" w:rsidRDefault="00554B08" w:rsidP="00844B4D">
            <w:pPr>
              <w:pStyle w:val="TAL"/>
              <w:rPr>
                <w:sz w:val="16"/>
              </w:rPr>
            </w:pPr>
          </w:p>
        </w:tc>
      </w:tr>
      <w:tr w:rsidR="00844B4D" w:rsidRPr="00844B4D" w14:paraId="08BCC1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5AF5" w14:textId="77777777" w:rsidR="00554B08" w:rsidRPr="00844B4D" w:rsidRDefault="00554B08" w:rsidP="00844B4D">
            <w:pPr>
              <w:pStyle w:val="TAL"/>
              <w:rPr>
                <w:sz w:val="16"/>
              </w:rPr>
            </w:pPr>
            <w:r w:rsidRPr="00844B4D">
              <w:rPr>
                <w:sz w:val="16"/>
              </w:rPr>
              <w:t>C1-216048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1835"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93BA"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24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0672"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1815" w14:textId="77777777" w:rsidR="00554B08" w:rsidRPr="00844B4D" w:rsidRDefault="00554B08" w:rsidP="00844B4D">
            <w:pPr>
              <w:pStyle w:val="TAL"/>
              <w:rPr>
                <w:sz w:val="16"/>
              </w:rPr>
            </w:pPr>
          </w:p>
        </w:tc>
      </w:tr>
      <w:tr w:rsidR="00844B4D" w:rsidRPr="00844B4D" w14:paraId="4E485C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F774" w14:textId="77777777" w:rsidR="00554B08" w:rsidRPr="00844B4D" w:rsidRDefault="00554B08" w:rsidP="00844B4D">
            <w:pPr>
              <w:pStyle w:val="TAL"/>
              <w:rPr>
                <w:sz w:val="16"/>
              </w:rPr>
            </w:pPr>
            <w:r w:rsidRPr="00844B4D">
              <w:rPr>
                <w:sz w:val="16"/>
              </w:rPr>
              <w:t>C1-216049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F7E1"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4B4D" w14:textId="77777777" w:rsidR="00554B08" w:rsidRPr="00844B4D" w:rsidRDefault="00554B08" w:rsidP="00844B4D">
            <w:pPr>
              <w:pStyle w:val="TAL"/>
              <w:rPr>
                <w:sz w:val="16"/>
              </w:rPr>
            </w:pPr>
            <w:r w:rsidRPr="00844B4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BDA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E902"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E6FD" w14:textId="77777777" w:rsidR="00554B08" w:rsidRPr="00844B4D" w:rsidRDefault="00554B08" w:rsidP="00844B4D">
            <w:pPr>
              <w:pStyle w:val="TAL"/>
              <w:rPr>
                <w:sz w:val="16"/>
              </w:rPr>
            </w:pPr>
          </w:p>
        </w:tc>
      </w:tr>
      <w:tr w:rsidR="00844B4D" w:rsidRPr="00844B4D" w14:paraId="2D8C59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B293" w14:textId="77777777" w:rsidR="00554B08" w:rsidRPr="00844B4D" w:rsidRDefault="00554B08" w:rsidP="00844B4D">
            <w:pPr>
              <w:pStyle w:val="TAL"/>
              <w:rPr>
                <w:sz w:val="16"/>
              </w:rPr>
            </w:pPr>
            <w:r w:rsidRPr="00844B4D">
              <w:rPr>
                <w:sz w:val="16"/>
              </w:rPr>
              <w:t>C1-216050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9189"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81056"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655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B4D8"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994F" w14:textId="77777777" w:rsidR="00554B08" w:rsidRPr="00844B4D" w:rsidRDefault="00554B08" w:rsidP="00844B4D">
            <w:pPr>
              <w:pStyle w:val="TAL"/>
              <w:rPr>
                <w:sz w:val="16"/>
              </w:rPr>
            </w:pPr>
          </w:p>
        </w:tc>
      </w:tr>
      <w:tr w:rsidR="00844B4D" w:rsidRPr="00844B4D" w14:paraId="0840D2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0E45" w14:textId="77777777" w:rsidR="00554B08" w:rsidRPr="00844B4D" w:rsidRDefault="00554B08" w:rsidP="00844B4D">
            <w:pPr>
              <w:pStyle w:val="TAL"/>
              <w:rPr>
                <w:sz w:val="16"/>
              </w:rPr>
            </w:pPr>
            <w:r w:rsidRPr="00844B4D">
              <w:rPr>
                <w:sz w:val="16"/>
              </w:rPr>
              <w:lastRenderedPageBreak/>
              <w:t>C1-216051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7908"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0D7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39E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75C8"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BF7" w14:textId="77777777" w:rsidR="00554B08" w:rsidRPr="00844B4D" w:rsidRDefault="00554B08" w:rsidP="00844B4D">
            <w:pPr>
              <w:pStyle w:val="TAL"/>
              <w:rPr>
                <w:sz w:val="16"/>
              </w:rPr>
            </w:pPr>
          </w:p>
        </w:tc>
      </w:tr>
      <w:tr w:rsidR="00844B4D" w:rsidRPr="00844B4D" w14:paraId="05B6DE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9C3C" w14:textId="77777777" w:rsidR="00554B08" w:rsidRPr="00844B4D" w:rsidRDefault="00554B08" w:rsidP="00844B4D">
            <w:pPr>
              <w:pStyle w:val="TAL"/>
              <w:rPr>
                <w:sz w:val="16"/>
              </w:rPr>
            </w:pPr>
            <w:r w:rsidRPr="00844B4D">
              <w:rPr>
                <w:sz w:val="16"/>
              </w:rPr>
              <w:t>C1-216052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7BFD"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A31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C0E0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23119"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8C23" w14:textId="77777777" w:rsidR="00554B08" w:rsidRPr="00844B4D" w:rsidRDefault="00554B08" w:rsidP="00844B4D">
            <w:pPr>
              <w:pStyle w:val="TAL"/>
              <w:rPr>
                <w:sz w:val="16"/>
              </w:rPr>
            </w:pPr>
          </w:p>
        </w:tc>
      </w:tr>
      <w:tr w:rsidR="00844B4D" w:rsidRPr="00844B4D" w14:paraId="1F07D7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A347" w14:textId="77777777" w:rsidR="00554B08" w:rsidRPr="00844B4D" w:rsidRDefault="00554B08" w:rsidP="00844B4D">
            <w:pPr>
              <w:pStyle w:val="TAL"/>
              <w:rPr>
                <w:sz w:val="16"/>
              </w:rPr>
            </w:pPr>
            <w:r w:rsidRPr="00844B4D">
              <w:rPr>
                <w:sz w:val="16"/>
              </w:rPr>
              <w:t>C1-216053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CA82"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D6C2"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C24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8DB7"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70A3" w14:textId="77777777" w:rsidR="00554B08" w:rsidRPr="00844B4D" w:rsidRDefault="00554B08" w:rsidP="00844B4D">
            <w:pPr>
              <w:pStyle w:val="TAL"/>
              <w:rPr>
                <w:sz w:val="16"/>
              </w:rPr>
            </w:pPr>
          </w:p>
        </w:tc>
      </w:tr>
      <w:tr w:rsidR="00844B4D" w:rsidRPr="00844B4D" w14:paraId="5B4C16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FBB1" w14:textId="77777777" w:rsidR="00554B08" w:rsidRPr="00844B4D" w:rsidRDefault="00554B08" w:rsidP="00844B4D">
            <w:pPr>
              <w:pStyle w:val="TAL"/>
              <w:rPr>
                <w:sz w:val="16"/>
              </w:rPr>
            </w:pPr>
            <w:r w:rsidRPr="00844B4D">
              <w:rPr>
                <w:sz w:val="16"/>
              </w:rPr>
              <w:t>C1-216054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6077"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5A53"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D24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F8FA"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8835" w14:textId="77777777" w:rsidR="00554B08" w:rsidRPr="00844B4D" w:rsidRDefault="00554B08" w:rsidP="00844B4D">
            <w:pPr>
              <w:pStyle w:val="TAL"/>
              <w:rPr>
                <w:sz w:val="16"/>
              </w:rPr>
            </w:pPr>
          </w:p>
        </w:tc>
      </w:tr>
      <w:tr w:rsidR="00844B4D" w:rsidRPr="00844B4D" w14:paraId="41F681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A28A" w14:textId="77777777" w:rsidR="00554B08" w:rsidRPr="00844B4D" w:rsidRDefault="00554B08" w:rsidP="00844B4D">
            <w:pPr>
              <w:pStyle w:val="TAL"/>
              <w:rPr>
                <w:sz w:val="16"/>
              </w:rPr>
            </w:pPr>
            <w:r w:rsidRPr="00844B4D">
              <w:rPr>
                <w:sz w:val="16"/>
              </w:rPr>
              <w:t>C1-216055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3444"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EE0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FD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91DA"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2AC3" w14:textId="77777777" w:rsidR="00554B08" w:rsidRPr="00844B4D" w:rsidRDefault="00554B08" w:rsidP="00844B4D">
            <w:pPr>
              <w:pStyle w:val="TAL"/>
              <w:rPr>
                <w:sz w:val="16"/>
              </w:rPr>
            </w:pPr>
          </w:p>
        </w:tc>
      </w:tr>
      <w:tr w:rsidR="00844B4D" w:rsidRPr="00844B4D" w14:paraId="4DF981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5B9F"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B9FB"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962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D99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4383"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CC83" w14:textId="77777777" w:rsidR="00554B08" w:rsidRPr="00844B4D" w:rsidRDefault="00554B08" w:rsidP="00844B4D">
            <w:pPr>
              <w:pStyle w:val="TAL"/>
              <w:rPr>
                <w:sz w:val="16"/>
              </w:rPr>
            </w:pPr>
            <w:r w:rsidRPr="00844B4D">
              <w:rPr>
                <w:sz w:val="16"/>
              </w:rPr>
              <w:t>C1-216275</w:t>
            </w:r>
          </w:p>
        </w:tc>
      </w:tr>
      <w:tr w:rsidR="00844B4D" w:rsidRPr="00844B4D" w14:paraId="2F22D8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4DE0" w14:textId="77777777" w:rsidR="00554B08" w:rsidRPr="00844B4D" w:rsidRDefault="00554B08" w:rsidP="00844B4D">
            <w:pPr>
              <w:pStyle w:val="TAL"/>
              <w:rPr>
                <w:sz w:val="16"/>
              </w:rPr>
            </w:pPr>
            <w:r w:rsidRPr="00844B4D">
              <w:rPr>
                <w:sz w:val="16"/>
              </w:rPr>
              <w:t>C1-216057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87BA"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E66E"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C71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12AD"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55B4" w14:textId="77777777" w:rsidR="00554B08" w:rsidRPr="00844B4D" w:rsidRDefault="00554B08" w:rsidP="00844B4D">
            <w:pPr>
              <w:pStyle w:val="TAL"/>
              <w:rPr>
                <w:sz w:val="16"/>
              </w:rPr>
            </w:pPr>
          </w:p>
        </w:tc>
      </w:tr>
      <w:tr w:rsidR="00844B4D" w:rsidRPr="00844B4D" w14:paraId="018C9B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8DCF" w14:textId="77777777" w:rsidR="00554B08" w:rsidRPr="00844B4D" w:rsidRDefault="00554B08" w:rsidP="00844B4D">
            <w:pPr>
              <w:pStyle w:val="TAL"/>
              <w:rPr>
                <w:sz w:val="16"/>
              </w:rPr>
            </w:pPr>
            <w:r w:rsidRPr="00844B4D">
              <w:rPr>
                <w:sz w:val="16"/>
              </w:rPr>
              <w:t>C1-216058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2C7F"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5FF"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BAE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0B4E"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6069" w14:textId="77777777" w:rsidR="00554B08" w:rsidRPr="00844B4D" w:rsidRDefault="00554B08" w:rsidP="00844B4D">
            <w:pPr>
              <w:pStyle w:val="TAL"/>
              <w:rPr>
                <w:sz w:val="16"/>
              </w:rPr>
            </w:pPr>
          </w:p>
        </w:tc>
      </w:tr>
      <w:tr w:rsidR="00844B4D" w:rsidRPr="00844B4D" w14:paraId="232A88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75D7" w14:textId="77777777" w:rsidR="00554B08" w:rsidRPr="00844B4D" w:rsidRDefault="00554B08" w:rsidP="00844B4D">
            <w:pPr>
              <w:pStyle w:val="TAL"/>
              <w:rPr>
                <w:sz w:val="16"/>
              </w:rPr>
            </w:pPr>
            <w:r w:rsidRPr="00844B4D">
              <w:rPr>
                <w:sz w:val="16"/>
              </w:rPr>
              <w:t>C1-216059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62EB"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99DFC"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AF1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D69B"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E7CD" w14:textId="77777777" w:rsidR="00554B08" w:rsidRPr="00844B4D" w:rsidRDefault="00554B08" w:rsidP="00844B4D">
            <w:pPr>
              <w:pStyle w:val="TAL"/>
              <w:rPr>
                <w:sz w:val="16"/>
              </w:rPr>
            </w:pPr>
          </w:p>
        </w:tc>
      </w:tr>
      <w:tr w:rsidR="00844B4D" w:rsidRPr="00844B4D" w14:paraId="09EF2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251D" w14:textId="77777777" w:rsidR="00554B08" w:rsidRPr="00844B4D" w:rsidRDefault="00554B08" w:rsidP="00844B4D">
            <w:pPr>
              <w:pStyle w:val="TAL"/>
              <w:rPr>
                <w:sz w:val="16"/>
              </w:rPr>
            </w:pPr>
            <w:r w:rsidRPr="00844B4D">
              <w:rPr>
                <w:sz w:val="16"/>
              </w:rPr>
              <w:t>C1-216060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90F1"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4B5D"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F22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5A98" w14:textId="77777777" w:rsidR="00554B08" w:rsidRPr="00844B4D" w:rsidRDefault="00554B08" w:rsidP="00844B4D">
            <w:pPr>
              <w:pStyle w:val="TAL"/>
              <w:rPr>
                <w:sz w:val="16"/>
              </w:rPr>
            </w:pPr>
            <w:r w:rsidRPr="00844B4D">
              <w:rPr>
                <w:sz w:val="16"/>
              </w:rPr>
              <w:t>C1-215680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5B73" w14:textId="77777777" w:rsidR="00554B08" w:rsidRPr="00844B4D" w:rsidRDefault="00554B08" w:rsidP="00844B4D">
            <w:pPr>
              <w:pStyle w:val="TAL"/>
              <w:rPr>
                <w:sz w:val="16"/>
              </w:rPr>
            </w:pPr>
          </w:p>
        </w:tc>
      </w:tr>
      <w:tr w:rsidR="00844B4D" w:rsidRPr="00844B4D" w14:paraId="3C4182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2A68" w14:textId="77777777" w:rsidR="00554B08" w:rsidRPr="00844B4D" w:rsidRDefault="00554B08" w:rsidP="00844B4D">
            <w:pPr>
              <w:pStyle w:val="TAL"/>
              <w:rPr>
                <w:sz w:val="16"/>
              </w:rPr>
            </w:pPr>
            <w:r w:rsidRPr="00844B4D">
              <w:rPr>
                <w:sz w:val="16"/>
              </w:rPr>
              <w:t>C1-216061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A99A"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6045"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237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45E2"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AFEB" w14:textId="77777777" w:rsidR="00554B08" w:rsidRPr="00844B4D" w:rsidRDefault="00554B08" w:rsidP="00844B4D">
            <w:pPr>
              <w:pStyle w:val="TAL"/>
              <w:rPr>
                <w:sz w:val="16"/>
              </w:rPr>
            </w:pPr>
          </w:p>
        </w:tc>
      </w:tr>
      <w:tr w:rsidR="00844B4D" w:rsidRPr="00844B4D" w14:paraId="1161AB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179E" w14:textId="77777777" w:rsidR="00554B08" w:rsidRPr="00844B4D" w:rsidRDefault="00554B08" w:rsidP="00844B4D">
            <w:pPr>
              <w:pStyle w:val="TAL"/>
              <w:rPr>
                <w:sz w:val="16"/>
              </w:rPr>
            </w:pPr>
            <w:r w:rsidRPr="00844B4D">
              <w:rPr>
                <w:sz w:val="16"/>
              </w:rPr>
              <w:t>C1-216062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CC95"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553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AD5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C432"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6BDB" w14:textId="77777777" w:rsidR="00554B08" w:rsidRPr="00844B4D" w:rsidRDefault="00554B08" w:rsidP="00844B4D">
            <w:pPr>
              <w:pStyle w:val="TAL"/>
              <w:rPr>
                <w:sz w:val="16"/>
              </w:rPr>
            </w:pPr>
          </w:p>
        </w:tc>
      </w:tr>
      <w:tr w:rsidR="00844B4D" w:rsidRPr="00844B4D" w14:paraId="65E43D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C390" w14:textId="77777777" w:rsidR="00554B08" w:rsidRPr="00844B4D" w:rsidRDefault="00554B08" w:rsidP="00844B4D">
            <w:pPr>
              <w:pStyle w:val="TAL"/>
              <w:rPr>
                <w:sz w:val="16"/>
              </w:rPr>
            </w:pPr>
            <w:r w:rsidRPr="00844B4D">
              <w:rPr>
                <w:sz w:val="16"/>
              </w:rPr>
              <w:t>C1-216063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58A3"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194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0EF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EC1E" w14:textId="77777777" w:rsidR="00554B08" w:rsidRPr="00844B4D" w:rsidRDefault="00554B08" w:rsidP="00844B4D">
            <w:pPr>
              <w:pStyle w:val="TAL"/>
              <w:rPr>
                <w:sz w:val="16"/>
              </w:rPr>
            </w:pPr>
            <w:r w:rsidRPr="00844B4D">
              <w:rPr>
                <w:sz w:val="16"/>
              </w:rPr>
              <w:t>C1-215618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406B" w14:textId="77777777" w:rsidR="00554B08" w:rsidRPr="00844B4D" w:rsidRDefault="00554B08" w:rsidP="00844B4D">
            <w:pPr>
              <w:pStyle w:val="TAL"/>
              <w:rPr>
                <w:sz w:val="16"/>
              </w:rPr>
            </w:pPr>
            <w:r w:rsidRPr="00844B4D">
              <w:rPr>
                <w:sz w:val="16"/>
              </w:rPr>
              <w:t>C1-216065</w:t>
            </w:r>
          </w:p>
        </w:tc>
      </w:tr>
      <w:tr w:rsidR="00844B4D" w:rsidRPr="00844B4D" w14:paraId="2B2BFA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4445" w14:textId="77777777" w:rsidR="00554B08" w:rsidRPr="00844B4D" w:rsidRDefault="00554B08" w:rsidP="00844B4D">
            <w:pPr>
              <w:pStyle w:val="TAL"/>
              <w:rPr>
                <w:sz w:val="16"/>
              </w:rPr>
            </w:pPr>
            <w:r w:rsidRPr="00844B4D">
              <w:rPr>
                <w:sz w:val="16"/>
              </w:rPr>
              <w:t>C1-216064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C549"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6088"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0EC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E708"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CA7D" w14:textId="77777777" w:rsidR="00554B08" w:rsidRPr="00844B4D" w:rsidRDefault="00554B08" w:rsidP="00844B4D">
            <w:pPr>
              <w:pStyle w:val="TAL"/>
              <w:rPr>
                <w:sz w:val="16"/>
              </w:rPr>
            </w:pPr>
          </w:p>
        </w:tc>
      </w:tr>
      <w:tr w:rsidR="00844B4D" w:rsidRPr="00844B4D" w14:paraId="453B8D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3EE1" w14:textId="77777777" w:rsidR="00554B08" w:rsidRPr="00844B4D" w:rsidRDefault="00554B08" w:rsidP="00844B4D">
            <w:pPr>
              <w:pStyle w:val="TAL"/>
              <w:rPr>
                <w:sz w:val="16"/>
              </w:rPr>
            </w:pPr>
            <w:r w:rsidRPr="00844B4D">
              <w:rPr>
                <w:sz w:val="16"/>
              </w:rPr>
              <w:t>C1-216065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0FDC"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47C2"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B95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0C9A" w14:textId="77777777" w:rsidR="00554B08" w:rsidRPr="00844B4D" w:rsidRDefault="00554B08" w:rsidP="00844B4D">
            <w:pPr>
              <w:pStyle w:val="TAL"/>
              <w:rPr>
                <w:sz w:val="16"/>
              </w:rPr>
            </w:pPr>
            <w:r w:rsidRPr="00844B4D">
              <w:rPr>
                <w:sz w:val="16"/>
              </w:rPr>
              <w:t>C1-216063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7385" w14:textId="77777777" w:rsidR="00554B08" w:rsidRPr="00844B4D" w:rsidRDefault="00554B08" w:rsidP="00844B4D">
            <w:pPr>
              <w:pStyle w:val="TAL"/>
              <w:rPr>
                <w:sz w:val="16"/>
              </w:rPr>
            </w:pPr>
            <w:r w:rsidRPr="00844B4D">
              <w:rPr>
                <w:sz w:val="16"/>
              </w:rPr>
              <w:t>C1-216227</w:t>
            </w:r>
          </w:p>
        </w:tc>
      </w:tr>
      <w:tr w:rsidR="00844B4D" w:rsidRPr="00844B4D" w14:paraId="07C6C1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45CB" w14:textId="77777777" w:rsidR="00554B08" w:rsidRPr="00844B4D" w:rsidRDefault="00554B08" w:rsidP="00844B4D">
            <w:pPr>
              <w:pStyle w:val="TAL"/>
              <w:rPr>
                <w:sz w:val="16"/>
              </w:rPr>
            </w:pPr>
            <w:r w:rsidRPr="00844B4D">
              <w:rPr>
                <w:sz w:val="16"/>
              </w:rPr>
              <w:t>C1-216066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3578"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0353"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72F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A2E7"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800F" w14:textId="77777777" w:rsidR="00554B08" w:rsidRPr="00844B4D" w:rsidRDefault="00554B08" w:rsidP="00844B4D">
            <w:pPr>
              <w:pStyle w:val="TAL"/>
              <w:rPr>
                <w:sz w:val="16"/>
              </w:rPr>
            </w:pPr>
          </w:p>
        </w:tc>
      </w:tr>
      <w:tr w:rsidR="00844B4D" w:rsidRPr="00844B4D" w14:paraId="5352EB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7891" w14:textId="77777777" w:rsidR="00554B08" w:rsidRPr="00844B4D" w:rsidRDefault="00554B08" w:rsidP="00844B4D">
            <w:pPr>
              <w:pStyle w:val="TAL"/>
              <w:rPr>
                <w:sz w:val="16"/>
              </w:rPr>
            </w:pPr>
            <w:r w:rsidRPr="00844B4D">
              <w:rPr>
                <w:sz w:val="16"/>
              </w:rPr>
              <w:t>C1-216067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4B75"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C037"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C95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69DEB" w14:textId="77777777" w:rsidR="00554B08" w:rsidRPr="00844B4D" w:rsidRDefault="00554B08" w:rsidP="00844B4D">
            <w:pPr>
              <w:pStyle w:val="TAL"/>
              <w:rPr>
                <w:sz w:val="16"/>
              </w:rPr>
            </w:pPr>
            <w:r w:rsidRPr="00844B4D">
              <w:rPr>
                <w:sz w:val="16"/>
              </w:rPr>
              <w:t>C1-215589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35EE" w14:textId="77777777" w:rsidR="00554B08" w:rsidRPr="00844B4D" w:rsidRDefault="00554B08" w:rsidP="00844B4D">
            <w:pPr>
              <w:pStyle w:val="TAL"/>
              <w:rPr>
                <w:sz w:val="16"/>
              </w:rPr>
            </w:pPr>
          </w:p>
        </w:tc>
      </w:tr>
      <w:tr w:rsidR="00844B4D" w:rsidRPr="00844B4D" w14:paraId="3A6C5E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EAC4" w14:textId="77777777" w:rsidR="00554B08" w:rsidRPr="00844B4D" w:rsidRDefault="00554B08" w:rsidP="00844B4D">
            <w:pPr>
              <w:pStyle w:val="TAL"/>
              <w:rPr>
                <w:sz w:val="16"/>
              </w:rPr>
            </w:pPr>
            <w:r w:rsidRPr="00844B4D">
              <w:rPr>
                <w:sz w:val="16"/>
              </w:rPr>
              <w:t>C1-216068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2371" w14:textId="77777777" w:rsidR="00554B08" w:rsidRPr="00844B4D" w:rsidRDefault="00554B08" w:rsidP="00844B4D">
            <w:pPr>
              <w:pStyle w:val="TAL"/>
              <w:rPr>
                <w:sz w:val="16"/>
              </w:rPr>
            </w:pPr>
            <w:r w:rsidRPr="00844B4D">
              <w:rPr>
                <w:sz w:val="16"/>
              </w:rPr>
              <w:t>LS on an “indication whether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6F6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BBF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4A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EE71" w14:textId="77777777" w:rsidR="00554B08" w:rsidRPr="00844B4D" w:rsidRDefault="00554B08" w:rsidP="00844B4D">
            <w:pPr>
              <w:pStyle w:val="TAL"/>
              <w:rPr>
                <w:sz w:val="16"/>
              </w:rPr>
            </w:pPr>
            <w:r w:rsidRPr="00844B4D">
              <w:rPr>
                <w:sz w:val="16"/>
              </w:rPr>
              <w:t>C1-216291</w:t>
            </w:r>
          </w:p>
        </w:tc>
      </w:tr>
      <w:tr w:rsidR="00844B4D" w:rsidRPr="00844B4D" w14:paraId="5430199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4BAA" w14:textId="77777777" w:rsidR="00554B08" w:rsidRPr="00844B4D" w:rsidRDefault="00554B08" w:rsidP="00844B4D">
            <w:pPr>
              <w:pStyle w:val="TAL"/>
              <w:rPr>
                <w:sz w:val="16"/>
              </w:rPr>
            </w:pPr>
            <w:r w:rsidRPr="00844B4D">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A388"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6C0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174C"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6E69" w14:textId="77777777" w:rsidR="00554B08" w:rsidRPr="00844B4D" w:rsidRDefault="00554B08" w:rsidP="00844B4D">
            <w:pPr>
              <w:pStyle w:val="TAL"/>
              <w:rPr>
                <w:sz w:val="16"/>
              </w:rPr>
            </w:pPr>
            <w:r w:rsidRPr="00844B4D">
              <w:rPr>
                <w:sz w:val="16"/>
              </w:rPr>
              <w:t>C1-215619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AE01" w14:textId="77777777" w:rsidR="00554B08" w:rsidRPr="00844B4D" w:rsidRDefault="00554B08" w:rsidP="00844B4D">
            <w:pPr>
              <w:pStyle w:val="TAL"/>
              <w:rPr>
                <w:sz w:val="16"/>
              </w:rPr>
            </w:pPr>
          </w:p>
        </w:tc>
      </w:tr>
      <w:tr w:rsidR="00844B4D" w:rsidRPr="00844B4D" w14:paraId="15D343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2BF7" w14:textId="77777777" w:rsidR="00554B08" w:rsidRPr="00844B4D" w:rsidRDefault="00554B08" w:rsidP="00844B4D">
            <w:pPr>
              <w:pStyle w:val="TAL"/>
              <w:rPr>
                <w:sz w:val="16"/>
              </w:rPr>
            </w:pPr>
            <w:r w:rsidRPr="00844B4D">
              <w:rPr>
                <w:sz w:val="16"/>
              </w:rPr>
              <w:t>C1-216070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D77" w14:textId="77777777" w:rsidR="00554B08" w:rsidRPr="00844B4D" w:rsidRDefault="00554B08" w:rsidP="00844B4D">
            <w:pPr>
              <w:pStyle w:val="TAL"/>
              <w:rPr>
                <w:sz w:val="16"/>
              </w:rPr>
            </w:pPr>
            <w:r w:rsidRPr="00844B4D">
              <w:rPr>
                <w:sz w:val="16"/>
              </w:rPr>
              <w:t>LS on MME impact for supporting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3D28" w14:textId="77777777" w:rsidR="00554B08" w:rsidRPr="00844B4D" w:rsidRDefault="00554B08" w:rsidP="00844B4D">
            <w:pPr>
              <w:pStyle w:val="TAL"/>
              <w:rPr>
                <w:sz w:val="16"/>
              </w:rPr>
            </w:pPr>
            <w:r w:rsidRPr="00844B4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1C5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3CA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AC1A" w14:textId="77777777" w:rsidR="00554B08" w:rsidRPr="00844B4D" w:rsidRDefault="00554B08" w:rsidP="00844B4D">
            <w:pPr>
              <w:pStyle w:val="TAL"/>
              <w:rPr>
                <w:sz w:val="16"/>
              </w:rPr>
            </w:pPr>
          </w:p>
        </w:tc>
      </w:tr>
      <w:tr w:rsidR="00844B4D" w:rsidRPr="00844B4D" w14:paraId="1EBC32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8318" w14:textId="77777777" w:rsidR="00554B08" w:rsidRPr="00844B4D" w:rsidRDefault="00554B08" w:rsidP="00844B4D">
            <w:pPr>
              <w:pStyle w:val="TAL"/>
              <w:rPr>
                <w:sz w:val="16"/>
              </w:rPr>
            </w:pPr>
            <w:r w:rsidRPr="00844B4D">
              <w:rPr>
                <w:sz w:val="16"/>
              </w:rPr>
              <w:t>C1-216071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1447"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922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C7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F0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F336" w14:textId="77777777" w:rsidR="00554B08" w:rsidRPr="00844B4D" w:rsidRDefault="00554B08" w:rsidP="00844B4D">
            <w:pPr>
              <w:pStyle w:val="TAL"/>
              <w:rPr>
                <w:sz w:val="16"/>
              </w:rPr>
            </w:pPr>
            <w:r w:rsidRPr="00844B4D">
              <w:rPr>
                <w:sz w:val="16"/>
              </w:rPr>
              <w:t>C1-216247</w:t>
            </w:r>
          </w:p>
        </w:tc>
      </w:tr>
      <w:tr w:rsidR="00844B4D" w:rsidRPr="00844B4D" w14:paraId="3508D2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D4C" w14:textId="77777777" w:rsidR="00554B08" w:rsidRPr="00844B4D" w:rsidRDefault="00554B08" w:rsidP="00844B4D">
            <w:pPr>
              <w:pStyle w:val="TAL"/>
              <w:rPr>
                <w:sz w:val="16"/>
              </w:rPr>
            </w:pPr>
            <w:r w:rsidRPr="00844B4D">
              <w:rPr>
                <w:sz w:val="16"/>
              </w:rPr>
              <w:t>C1-216072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AF24"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CC7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1F7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AB5E"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0E63" w14:textId="77777777" w:rsidR="00554B08" w:rsidRPr="00844B4D" w:rsidRDefault="00554B08" w:rsidP="00844B4D">
            <w:pPr>
              <w:pStyle w:val="TAL"/>
              <w:rPr>
                <w:sz w:val="16"/>
              </w:rPr>
            </w:pPr>
          </w:p>
        </w:tc>
      </w:tr>
      <w:tr w:rsidR="00844B4D" w:rsidRPr="00844B4D" w14:paraId="712B7B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CB65" w14:textId="77777777" w:rsidR="00554B08" w:rsidRPr="00844B4D" w:rsidRDefault="00554B08" w:rsidP="00844B4D">
            <w:pPr>
              <w:pStyle w:val="TAL"/>
              <w:rPr>
                <w:sz w:val="16"/>
              </w:rPr>
            </w:pPr>
            <w:r w:rsidRPr="00844B4D">
              <w:rPr>
                <w:sz w:val="16"/>
              </w:rPr>
              <w:t>C1-216073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ACEC"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9B4D"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89F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0DB9"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13C7" w14:textId="77777777" w:rsidR="00554B08" w:rsidRPr="00844B4D" w:rsidRDefault="00554B08" w:rsidP="00844B4D">
            <w:pPr>
              <w:pStyle w:val="TAL"/>
              <w:rPr>
                <w:sz w:val="16"/>
              </w:rPr>
            </w:pPr>
          </w:p>
        </w:tc>
      </w:tr>
      <w:tr w:rsidR="00844B4D" w:rsidRPr="00844B4D" w14:paraId="5BB7B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7A69" w14:textId="77777777" w:rsidR="00554B08" w:rsidRPr="00844B4D" w:rsidRDefault="00554B08" w:rsidP="00844B4D">
            <w:pPr>
              <w:pStyle w:val="TAL"/>
              <w:rPr>
                <w:sz w:val="16"/>
              </w:rPr>
            </w:pPr>
            <w:r w:rsidRPr="00844B4D">
              <w:rPr>
                <w:sz w:val="16"/>
              </w:rPr>
              <w:t>C1-216074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CFB4"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2A1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B94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E191"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57A9" w14:textId="77777777" w:rsidR="00554B08" w:rsidRPr="00844B4D" w:rsidRDefault="00554B08" w:rsidP="00844B4D">
            <w:pPr>
              <w:pStyle w:val="TAL"/>
              <w:rPr>
                <w:sz w:val="16"/>
              </w:rPr>
            </w:pPr>
          </w:p>
        </w:tc>
      </w:tr>
      <w:tr w:rsidR="00844B4D" w:rsidRPr="00844B4D" w14:paraId="05D311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EC8D" w14:textId="77777777" w:rsidR="00554B08" w:rsidRPr="00844B4D" w:rsidRDefault="00554B08" w:rsidP="00844B4D">
            <w:pPr>
              <w:pStyle w:val="TAL"/>
              <w:rPr>
                <w:sz w:val="16"/>
              </w:rPr>
            </w:pPr>
            <w:r w:rsidRPr="00844B4D">
              <w:rPr>
                <w:sz w:val="16"/>
              </w:rPr>
              <w:t>C1-216075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3CE"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F3B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CA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CACC"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FCED" w14:textId="77777777" w:rsidR="00554B08" w:rsidRPr="00844B4D" w:rsidRDefault="00554B08" w:rsidP="00844B4D">
            <w:pPr>
              <w:pStyle w:val="TAL"/>
              <w:rPr>
                <w:sz w:val="16"/>
              </w:rPr>
            </w:pPr>
          </w:p>
        </w:tc>
      </w:tr>
      <w:tr w:rsidR="00844B4D" w:rsidRPr="00844B4D" w14:paraId="4A168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923" w14:textId="77777777" w:rsidR="00554B08" w:rsidRPr="00844B4D" w:rsidRDefault="00554B08" w:rsidP="00844B4D">
            <w:pPr>
              <w:pStyle w:val="TAL"/>
              <w:rPr>
                <w:sz w:val="16"/>
              </w:rPr>
            </w:pPr>
            <w:r w:rsidRPr="00844B4D">
              <w:rPr>
                <w:sz w:val="16"/>
              </w:rPr>
              <w:t>C1-216076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5805"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630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BC2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A9CA"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75C2" w14:textId="77777777" w:rsidR="00554B08" w:rsidRPr="00844B4D" w:rsidRDefault="00554B08" w:rsidP="00844B4D">
            <w:pPr>
              <w:pStyle w:val="TAL"/>
              <w:rPr>
                <w:sz w:val="16"/>
              </w:rPr>
            </w:pPr>
          </w:p>
        </w:tc>
      </w:tr>
      <w:tr w:rsidR="00844B4D" w:rsidRPr="00844B4D" w14:paraId="7B8B59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9DCE" w14:textId="77777777" w:rsidR="00554B08" w:rsidRPr="00844B4D" w:rsidRDefault="00554B08" w:rsidP="00844B4D">
            <w:pPr>
              <w:pStyle w:val="TAL"/>
              <w:rPr>
                <w:sz w:val="16"/>
              </w:rPr>
            </w:pPr>
            <w:r w:rsidRPr="00844B4D">
              <w:rPr>
                <w:sz w:val="16"/>
              </w:rPr>
              <w:t>C1-216077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C173"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3BE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190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3B86"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4193" w14:textId="77777777" w:rsidR="00554B08" w:rsidRPr="00844B4D" w:rsidRDefault="00554B08" w:rsidP="00844B4D">
            <w:pPr>
              <w:pStyle w:val="TAL"/>
              <w:rPr>
                <w:sz w:val="16"/>
              </w:rPr>
            </w:pPr>
          </w:p>
        </w:tc>
      </w:tr>
      <w:tr w:rsidR="00844B4D" w:rsidRPr="00844B4D" w14:paraId="43AF9A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E215" w14:textId="77777777" w:rsidR="00554B08" w:rsidRPr="00844B4D" w:rsidRDefault="00554B08" w:rsidP="00844B4D">
            <w:pPr>
              <w:pStyle w:val="TAL"/>
              <w:rPr>
                <w:sz w:val="16"/>
              </w:rPr>
            </w:pPr>
            <w:r w:rsidRPr="00844B4D">
              <w:rPr>
                <w:sz w:val="16"/>
              </w:rPr>
              <w:t>C1-216078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1B90"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5EA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B92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005E"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C3C7" w14:textId="77777777" w:rsidR="00554B08" w:rsidRPr="00844B4D" w:rsidRDefault="00554B08" w:rsidP="00844B4D">
            <w:pPr>
              <w:pStyle w:val="TAL"/>
              <w:rPr>
                <w:sz w:val="16"/>
              </w:rPr>
            </w:pPr>
          </w:p>
        </w:tc>
      </w:tr>
      <w:tr w:rsidR="00844B4D" w:rsidRPr="00844B4D" w14:paraId="06368D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B807" w14:textId="77777777" w:rsidR="00554B08" w:rsidRPr="00844B4D" w:rsidRDefault="00554B08" w:rsidP="00844B4D">
            <w:pPr>
              <w:pStyle w:val="TAL"/>
              <w:rPr>
                <w:sz w:val="16"/>
              </w:rPr>
            </w:pPr>
            <w:r w:rsidRPr="00844B4D">
              <w:rPr>
                <w:sz w:val="16"/>
              </w:rPr>
              <w:t>C1-216079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BBE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AB8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BB6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2CD2"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6788" w14:textId="77777777" w:rsidR="00554B08" w:rsidRPr="00844B4D" w:rsidRDefault="00554B08" w:rsidP="00844B4D">
            <w:pPr>
              <w:pStyle w:val="TAL"/>
              <w:rPr>
                <w:sz w:val="16"/>
              </w:rPr>
            </w:pPr>
          </w:p>
        </w:tc>
      </w:tr>
      <w:tr w:rsidR="00844B4D" w:rsidRPr="00844B4D" w14:paraId="3D70B7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7AB7" w14:textId="77777777" w:rsidR="00554B08" w:rsidRPr="00844B4D" w:rsidRDefault="00554B08" w:rsidP="00844B4D">
            <w:pPr>
              <w:pStyle w:val="TAL"/>
              <w:rPr>
                <w:sz w:val="16"/>
              </w:rPr>
            </w:pPr>
            <w:r w:rsidRPr="00844B4D">
              <w:rPr>
                <w:sz w:val="16"/>
              </w:rPr>
              <w:t>C1-216080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BEFB"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90CD"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FEB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57DE"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D1FE" w14:textId="77777777" w:rsidR="00554B08" w:rsidRPr="00844B4D" w:rsidRDefault="00554B08" w:rsidP="00844B4D">
            <w:pPr>
              <w:pStyle w:val="TAL"/>
              <w:rPr>
                <w:sz w:val="16"/>
              </w:rPr>
            </w:pPr>
          </w:p>
        </w:tc>
      </w:tr>
      <w:tr w:rsidR="00844B4D" w:rsidRPr="00844B4D" w14:paraId="5EE12F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7B02" w14:textId="77777777" w:rsidR="00554B08" w:rsidRPr="00844B4D" w:rsidRDefault="00554B08" w:rsidP="00844B4D">
            <w:pPr>
              <w:pStyle w:val="TAL"/>
              <w:rPr>
                <w:sz w:val="16"/>
              </w:rPr>
            </w:pPr>
            <w:r w:rsidRPr="00844B4D">
              <w:rPr>
                <w:sz w:val="16"/>
              </w:rPr>
              <w:t>C1-216081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C921" w14:textId="77777777" w:rsidR="00554B08" w:rsidRPr="00844B4D" w:rsidRDefault="00554B08" w:rsidP="00844B4D">
            <w:pPr>
              <w:pStyle w:val="TAL"/>
              <w:rPr>
                <w:sz w:val="16"/>
              </w:rPr>
            </w:pPr>
            <w:r w:rsidRPr="00844B4D">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C2D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9EE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D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39B2" w14:textId="77777777" w:rsidR="00554B08" w:rsidRPr="00844B4D" w:rsidRDefault="00554B08" w:rsidP="00844B4D">
            <w:pPr>
              <w:pStyle w:val="TAL"/>
              <w:rPr>
                <w:sz w:val="16"/>
              </w:rPr>
            </w:pPr>
            <w:r w:rsidRPr="00844B4D">
              <w:rPr>
                <w:sz w:val="16"/>
              </w:rPr>
              <w:t>C1-216296</w:t>
            </w:r>
          </w:p>
        </w:tc>
      </w:tr>
      <w:tr w:rsidR="00844B4D" w:rsidRPr="00844B4D" w14:paraId="43874BB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69F7" w14:textId="77777777" w:rsidR="00554B08" w:rsidRPr="00844B4D" w:rsidRDefault="00554B08" w:rsidP="00844B4D">
            <w:pPr>
              <w:pStyle w:val="TAL"/>
              <w:rPr>
                <w:sz w:val="16"/>
              </w:rPr>
            </w:pPr>
            <w:r w:rsidRPr="00844B4D">
              <w:rPr>
                <w:sz w:val="16"/>
              </w:rPr>
              <w:t>C1-216082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276E"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AD29"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BDA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C5FA"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C989" w14:textId="77777777" w:rsidR="00554B08" w:rsidRPr="00844B4D" w:rsidRDefault="00554B08" w:rsidP="00844B4D">
            <w:pPr>
              <w:pStyle w:val="TAL"/>
              <w:rPr>
                <w:sz w:val="16"/>
              </w:rPr>
            </w:pPr>
          </w:p>
        </w:tc>
      </w:tr>
      <w:tr w:rsidR="00844B4D" w:rsidRPr="00844B4D" w14:paraId="33BA3C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4EC6"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CA9C"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3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D29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B004"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5608" w14:textId="77777777" w:rsidR="00554B08" w:rsidRPr="00844B4D" w:rsidRDefault="00554B08" w:rsidP="00844B4D">
            <w:pPr>
              <w:pStyle w:val="TAL"/>
              <w:rPr>
                <w:sz w:val="16"/>
              </w:rPr>
            </w:pPr>
            <w:r w:rsidRPr="00844B4D">
              <w:rPr>
                <w:sz w:val="16"/>
              </w:rPr>
              <w:t>C1-216085</w:t>
            </w:r>
          </w:p>
        </w:tc>
      </w:tr>
      <w:tr w:rsidR="00844B4D" w:rsidRPr="00844B4D" w14:paraId="02659C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AB1E" w14:textId="77777777" w:rsidR="00554B08" w:rsidRPr="00844B4D" w:rsidRDefault="00554B08" w:rsidP="00844B4D">
            <w:pPr>
              <w:pStyle w:val="TAL"/>
              <w:rPr>
                <w:sz w:val="16"/>
              </w:rPr>
            </w:pPr>
            <w:r w:rsidRPr="00844B4D">
              <w:rPr>
                <w:sz w:val="16"/>
              </w:rPr>
              <w:t>C1-216084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502D"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A39F"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B30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CF3B"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E82C" w14:textId="77777777" w:rsidR="00554B08" w:rsidRPr="00844B4D" w:rsidRDefault="00554B08" w:rsidP="00844B4D">
            <w:pPr>
              <w:pStyle w:val="TAL"/>
              <w:rPr>
                <w:sz w:val="16"/>
              </w:rPr>
            </w:pPr>
          </w:p>
        </w:tc>
      </w:tr>
      <w:tr w:rsidR="00844B4D" w:rsidRPr="00844B4D" w14:paraId="5CF258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F827" w14:textId="77777777" w:rsidR="00554B08" w:rsidRPr="00844B4D" w:rsidRDefault="00554B08" w:rsidP="00844B4D">
            <w:pPr>
              <w:pStyle w:val="TAL"/>
              <w:rPr>
                <w:sz w:val="16"/>
              </w:rPr>
            </w:pPr>
            <w:r w:rsidRPr="00844B4D">
              <w:rPr>
                <w:sz w:val="16"/>
              </w:rPr>
              <w:t>C1-216085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AB83"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AC0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C13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378C"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CF66" w14:textId="77777777" w:rsidR="00554B08" w:rsidRPr="00844B4D" w:rsidRDefault="00554B08" w:rsidP="00844B4D">
            <w:pPr>
              <w:pStyle w:val="TAL"/>
              <w:rPr>
                <w:sz w:val="16"/>
              </w:rPr>
            </w:pPr>
          </w:p>
        </w:tc>
      </w:tr>
      <w:tr w:rsidR="00844B4D" w:rsidRPr="00844B4D" w14:paraId="78BBB4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1FDA" w14:textId="77777777" w:rsidR="00554B08" w:rsidRPr="00844B4D" w:rsidRDefault="00554B08" w:rsidP="00844B4D">
            <w:pPr>
              <w:pStyle w:val="TAL"/>
              <w:rPr>
                <w:sz w:val="16"/>
              </w:rPr>
            </w:pPr>
            <w:r w:rsidRPr="00844B4D">
              <w:rPr>
                <w:sz w:val="16"/>
              </w:rPr>
              <w:t>C1-216086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E14A"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875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A61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C01C"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C079" w14:textId="77777777" w:rsidR="00554B08" w:rsidRPr="00844B4D" w:rsidRDefault="00554B08" w:rsidP="00844B4D">
            <w:pPr>
              <w:pStyle w:val="TAL"/>
              <w:rPr>
                <w:sz w:val="16"/>
              </w:rPr>
            </w:pPr>
          </w:p>
        </w:tc>
      </w:tr>
      <w:tr w:rsidR="00844B4D" w:rsidRPr="00844B4D" w14:paraId="1E260A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3F11" w14:textId="77777777" w:rsidR="00554B08" w:rsidRPr="00844B4D" w:rsidRDefault="00554B08" w:rsidP="00844B4D">
            <w:pPr>
              <w:pStyle w:val="TAL"/>
              <w:rPr>
                <w:sz w:val="16"/>
              </w:rPr>
            </w:pPr>
            <w:r w:rsidRPr="00844B4D">
              <w:rPr>
                <w:sz w:val="16"/>
              </w:rPr>
              <w:t>C1-216087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5081"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6330"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321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1D08"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87BB" w14:textId="77777777" w:rsidR="00554B08" w:rsidRPr="00844B4D" w:rsidRDefault="00554B08" w:rsidP="00844B4D">
            <w:pPr>
              <w:pStyle w:val="TAL"/>
              <w:rPr>
                <w:sz w:val="16"/>
              </w:rPr>
            </w:pPr>
          </w:p>
        </w:tc>
      </w:tr>
      <w:tr w:rsidR="00844B4D" w:rsidRPr="00844B4D" w14:paraId="43984D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C95C" w14:textId="77777777" w:rsidR="00554B08" w:rsidRPr="00844B4D" w:rsidRDefault="00554B08" w:rsidP="00844B4D">
            <w:pPr>
              <w:pStyle w:val="TAL"/>
              <w:rPr>
                <w:sz w:val="16"/>
              </w:rPr>
            </w:pPr>
            <w:r w:rsidRPr="00844B4D">
              <w:rPr>
                <w:sz w:val="16"/>
              </w:rPr>
              <w:t>C1-216088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A48"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8085"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C4B9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3241"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C340" w14:textId="77777777" w:rsidR="00554B08" w:rsidRPr="00844B4D" w:rsidRDefault="00554B08" w:rsidP="00844B4D">
            <w:pPr>
              <w:pStyle w:val="TAL"/>
              <w:rPr>
                <w:sz w:val="16"/>
              </w:rPr>
            </w:pPr>
          </w:p>
        </w:tc>
      </w:tr>
      <w:tr w:rsidR="00844B4D" w:rsidRPr="00844B4D" w14:paraId="1BC4D9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0254" w14:textId="77777777" w:rsidR="00554B08" w:rsidRPr="00844B4D" w:rsidRDefault="00554B08" w:rsidP="00844B4D">
            <w:pPr>
              <w:pStyle w:val="TAL"/>
              <w:rPr>
                <w:sz w:val="16"/>
              </w:rPr>
            </w:pPr>
            <w:r w:rsidRPr="00844B4D">
              <w:rPr>
                <w:sz w:val="16"/>
              </w:rPr>
              <w:t>C1-216089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7BB" w14:textId="77777777" w:rsidR="00554B08" w:rsidRPr="00844B4D" w:rsidRDefault="00554B08" w:rsidP="00844B4D">
            <w:pPr>
              <w:pStyle w:val="TAL"/>
              <w:rPr>
                <w:sz w:val="16"/>
              </w:rPr>
            </w:pPr>
            <w:proofErr w:type="spellStart"/>
            <w:r w:rsidRPr="00844B4D">
              <w:rPr>
                <w:sz w:val="16"/>
              </w:rPr>
              <w:t>Eees_AppContextRelocation</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1B42" w14:textId="77777777" w:rsidR="00554B08" w:rsidRPr="00844B4D" w:rsidRDefault="00554B08" w:rsidP="00844B4D">
            <w:pPr>
              <w:pStyle w:val="TAL"/>
              <w:rPr>
                <w:sz w:val="16"/>
              </w:rPr>
            </w:pP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832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3048" w14:textId="77777777" w:rsidR="00554B08" w:rsidRPr="00844B4D" w:rsidRDefault="00554B08" w:rsidP="00844B4D">
            <w:pPr>
              <w:pStyle w:val="TAL"/>
              <w:rPr>
                <w:sz w:val="16"/>
              </w:rPr>
            </w:pPr>
            <w:r w:rsidRPr="00844B4D">
              <w:rPr>
                <w:sz w:val="16"/>
              </w:rPr>
              <w:t>C1-215718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0E13" w14:textId="77777777" w:rsidR="00554B08" w:rsidRPr="00844B4D" w:rsidRDefault="00554B08" w:rsidP="00844B4D">
            <w:pPr>
              <w:pStyle w:val="TAL"/>
              <w:rPr>
                <w:sz w:val="16"/>
              </w:rPr>
            </w:pPr>
          </w:p>
        </w:tc>
      </w:tr>
      <w:tr w:rsidR="00844B4D" w:rsidRPr="00844B4D" w14:paraId="55BE95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D5B9" w14:textId="77777777" w:rsidR="00554B08" w:rsidRPr="00844B4D" w:rsidRDefault="00554B08" w:rsidP="00844B4D">
            <w:pPr>
              <w:pStyle w:val="TAL"/>
              <w:rPr>
                <w:sz w:val="16"/>
              </w:rPr>
            </w:pPr>
            <w:r w:rsidRPr="00844B4D">
              <w:rPr>
                <w:sz w:val="16"/>
              </w:rPr>
              <w:t>C1-216090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178F"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C4BB"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r w:rsidRPr="00844B4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16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DFF3"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2566" w14:textId="77777777" w:rsidR="00554B08" w:rsidRPr="00844B4D" w:rsidRDefault="00554B08" w:rsidP="00844B4D">
            <w:pPr>
              <w:pStyle w:val="TAL"/>
              <w:rPr>
                <w:sz w:val="16"/>
              </w:rPr>
            </w:pPr>
          </w:p>
        </w:tc>
      </w:tr>
      <w:tr w:rsidR="00844B4D" w:rsidRPr="00844B4D" w14:paraId="298A2D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66A2"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13F0"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3DC24"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37F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48A"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B75D" w14:textId="77777777" w:rsidR="00554B08" w:rsidRPr="00844B4D" w:rsidRDefault="00554B08" w:rsidP="00844B4D">
            <w:pPr>
              <w:pStyle w:val="TAL"/>
              <w:rPr>
                <w:sz w:val="16"/>
              </w:rPr>
            </w:pPr>
            <w:r w:rsidRPr="00844B4D">
              <w:rPr>
                <w:sz w:val="16"/>
              </w:rPr>
              <w:t>C1-216230, C1-216231</w:t>
            </w:r>
          </w:p>
        </w:tc>
      </w:tr>
      <w:tr w:rsidR="00844B4D" w:rsidRPr="00844B4D" w14:paraId="0E9922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27A1" w14:textId="77777777" w:rsidR="00554B08" w:rsidRPr="00844B4D" w:rsidRDefault="00554B08" w:rsidP="00844B4D">
            <w:pPr>
              <w:pStyle w:val="TAL"/>
              <w:rPr>
                <w:sz w:val="16"/>
              </w:rPr>
            </w:pPr>
            <w:r w:rsidRPr="00844B4D">
              <w:rPr>
                <w:sz w:val="16"/>
              </w:rPr>
              <w:t>C1-216092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282D"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1446"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97A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7DF3"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8C4D" w14:textId="77777777" w:rsidR="00554B08" w:rsidRPr="00844B4D" w:rsidRDefault="00554B08" w:rsidP="00844B4D">
            <w:pPr>
              <w:pStyle w:val="TAL"/>
              <w:rPr>
                <w:sz w:val="16"/>
              </w:rPr>
            </w:pPr>
          </w:p>
        </w:tc>
      </w:tr>
      <w:tr w:rsidR="00844B4D" w:rsidRPr="00844B4D" w14:paraId="415019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7352" w14:textId="77777777" w:rsidR="00554B08" w:rsidRPr="00844B4D" w:rsidRDefault="00554B08" w:rsidP="00844B4D">
            <w:pPr>
              <w:pStyle w:val="TAL"/>
              <w:rPr>
                <w:sz w:val="16"/>
              </w:rPr>
            </w:pPr>
            <w:r w:rsidRPr="00844B4D">
              <w:rPr>
                <w:sz w:val="16"/>
              </w:rPr>
              <w:lastRenderedPageBreak/>
              <w:t>C1-216093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D45F"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3A9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C8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6C64"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3071" w14:textId="77777777" w:rsidR="00554B08" w:rsidRPr="00844B4D" w:rsidRDefault="00554B08" w:rsidP="00844B4D">
            <w:pPr>
              <w:pStyle w:val="TAL"/>
              <w:rPr>
                <w:sz w:val="16"/>
              </w:rPr>
            </w:pPr>
          </w:p>
        </w:tc>
      </w:tr>
      <w:tr w:rsidR="00844B4D" w:rsidRPr="00844B4D" w14:paraId="500D1F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AB77" w14:textId="77777777" w:rsidR="00554B08" w:rsidRPr="00844B4D" w:rsidRDefault="00554B08" w:rsidP="00844B4D">
            <w:pPr>
              <w:pStyle w:val="TAL"/>
              <w:rPr>
                <w:sz w:val="16"/>
              </w:rPr>
            </w:pPr>
            <w:r w:rsidRPr="00844B4D">
              <w:rPr>
                <w:sz w:val="16"/>
              </w:rPr>
              <w:t>C1-216094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C05C"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51E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F10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FCD9"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D4DE" w14:textId="77777777" w:rsidR="00554B08" w:rsidRPr="00844B4D" w:rsidRDefault="00554B08" w:rsidP="00844B4D">
            <w:pPr>
              <w:pStyle w:val="TAL"/>
              <w:rPr>
                <w:sz w:val="16"/>
              </w:rPr>
            </w:pPr>
          </w:p>
        </w:tc>
      </w:tr>
      <w:tr w:rsidR="00844B4D" w:rsidRPr="00844B4D" w14:paraId="1C3AAD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6BBD" w14:textId="77777777" w:rsidR="00554B08" w:rsidRPr="00844B4D" w:rsidRDefault="00554B08" w:rsidP="00844B4D">
            <w:pPr>
              <w:pStyle w:val="TAL"/>
              <w:rPr>
                <w:sz w:val="16"/>
              </w:rPr>
            </w:pPr>
            <w:r w:rsidRPr="00844B4D">
              <w:rPr>
                <w:sz w:val="16"/>
              </w:rPr>
              <w:t>C1-216095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5F5" w14:textId="77777777" w:rsidR="00554B08" w:rsidRPr="00844B4D" w:rsidRDefault="00554B08" w:rsidP="00844B4D">
            <w:pPr>
              <w:pStyle w:val="TAL"/>
              <w:rPr>
                <w:sz w:val="16"/>
              </w:rPr>
            </w:pPr>
            <w:r w:rsidRPr="00844B4D">
              <w:rPr>
                <w:sz w:val="16"/>
              </w:rPr>
              <w:t xml:space="preserve">IPv6 prefix delegation via DHCPv6 for 5G </w:t>
            </w:r>
            <w:proofErr w:type="spellStart"/>
            <w:r w:rsidRPr="00844B4D">
              <w:rPr>
                <w:sz w:val="16"/>
              </w:rPr>
              <w:t>ProSe</w:t>
            </w:r>
            <w:proofErr w:type="spellEnd"/>
            <w:r w:rsidRPr="00844B4D">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48BD"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787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462C" w14:textId="77777777" w:rsidR="00554B08" w:rsidRPr="00844B4D" w:rsidRDefault="00554B08" w:rsidP="00844B4D">
            <w:pPr>
              <w:pStyle w:val="TAL"/>
              <w:rPr>
                <w:sz w:val="16"/>
              </w:rPr>
            </w:pPr>
            <w:r w:rsidRPr="00844B4D">
              <w:rPr>
                <w:sz w:val="16"/>
              </w:rPr>
              <w:t>C1-215651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D0C3" w14:textId="77777777" w:rsidR="00554B08" w:rsidRPr="00844B4D" w:rsidRDefault="00554B08" w:rsidP="00844B4D">
            <w:pPr>
              <w:pStyle w:val="TAL"/>
              <w:rPr>
                <w:sz w:val="16"/>
              </w:rPr>
            </w:pPr>
          </w:p>
        </w:tc>
      </w:tr>
      <w:tr w:rsidR="00844B4D" w:rsidRPr="00844B4D" w14:paraId="1AA522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EC86" w14:textId="77777777" w:rsidR="00554B08" w:rsidRPr="00844B4D" w:rsidRDefault="00554B08" w:rsidP="00844B4D">
            <w:pPr>
              <w:pStyle w:val="TAL"/>
              <w:rPr>
                <w:sz w:val="16"/>
              </w:rPr>
            </w:pPr>
            <w:r w:rsidRPr="00844B4D">
              <w:rPr>
                <w:sz w:val="16"/>
              </w:rPr>
              <w:t>C1-216096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79F7"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D5C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9726"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74CD" w14:textId="77777777" w:rsidR="00554B08" w:rsidRPr="00844B4D" w:rsidRDefault="00554B08" w:rsidP="00844B4D">
            <w:pPr>
              <w:pStyle w:val="TAL"/>
              <w:rPr>
                <w:sz w:val="16"/>
              </w:rPr>
            </w:pPr>
            <w:r w:rsidRPr="00844B4D">
              <w:rPr>
                <w:sz w:val="16"/>
              </w:rPr>
              <w:t>C1-215806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E12D" w14:textId="77777777" w:rsidR="00554B08" w:rsidRPr="00844B4D" w:rsidRDefault="00554B08" w:rsidP="00844B4D">
            <w:pPr>
              <w:pStyle w:val="TAL"/>
              <w:rPr>
                <w:sz w:val="16"/>
              </w:rPr>
            </w:pPr>
          </w:p>
        </w:tc>
      </w:tr>
      <w:tr w:rsidR="00844B4D" w:rsidRPr="00844B4D" w14:paraId="4DA40E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3B04" w14:textId="77777777" w:rsidR="00554B08" w:rsidRPr="00844B4D" w:rsidRDefault="00554B08" w:rsidP="00844B4D">
            <w:pPr>
              <w:pStyle w:val="TAL"/>
              <w:rPr>
                <w:sz w:val="16"/>
              </w:rPr>
            </w:pPr>
            <w:r w:rsidRPr="00844B4D">
              <w:rPr>
                <w:sz w:val="16"/>
              </w:rPr>
              <w:t>C1-216097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E909"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DD47"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D2E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7150" w14:textId="77777777" w:rsidR="00554B08" w:rsidRPr="00844B4D" w:rsidRDefault="00554B08" w:rsidP="00844B4D">
            <w:pPr>
              <w:pStyle w:val="TAL"/>
              <w:rPr>
                <w:sz w:val="16"/>
              </w:rPr>
            </w:pPr>
            <w:r w:rsidRPr="00844B4D">
              <w:rPr>
                <w:sz w:val="16"/>
              </w:rPr>
              <w:t>C1-215807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F224" w14:textId="77777777" w:rsidR="00554B08" w:rsidRPr="00844B4D" w:rsidRDefault="00554B08" w:rsidP="00844B4D">
            <w:pPr>
              <w:pStyle w:val="TAL"/>
              <w:rPr>
                <w:sz w:val="16"/>
              </w:rPr>
            </w:pPr>
          </w:p>
        </w:tc>
      </w:tr>
      <w:tr w:rsidR="00844B4D" w:rsidRPr="00844B4D" w14:paraId="019C3B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7F58" w14:textId="77777777" w:rsidR="00554B08" w:rsidRPr="00844B4D" w:rsidRDefault="00554B08" w:rsidP="00844B4D">
            <w:pPr>
              <w:pStyle w:val="TAL"/>
              <w:rPr>
                <w:sz w:val="16"/>
              </w:rPr>
            </w:pPr>
            <w:r w:rsidRPr="00844B4D">
              <w:rPr>
                <w:sz w:val="16"/>
              </w:rPr>
              <w:t>C1-216098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1787"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779A"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15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DA10" w14:textId="77777777" w:rsidR="00554B08" w:rsidRPr="00844B4D" w:rsidRDefault="00554B08" w:rsidP="00844B4D">
            <w:pPr>
              <w:pStyle w:val="TAL"/>
              <w:rPr>
                <w:sz w:val="16"/>
              </w:rPr>
            </w:pPr>
            <w:r w:rsidRPr="00844B4D">
              <w:rPr>
                <w:sz w:val="16"/>
              </w:rPr>
              <w:t>C1-215808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3FE7" w14:textId="77777777" w:rsidR="00554B08" w:rsidRPr="00844B4D" w:rsidRDefault="00554B08" w:rsidP="00844B4D">
            <w:pPr>
              <w:pStyle w:val="TAL"/>
              <w:rPr>
                <w:sz w:val="16"/>
              </w:rPr>
            </w:pPr>
            <w:r w:rsidRPr="00844B4D">
              <w:rPr>
                <w:sz w:val="16"/>
              </w:rPr>
              <w:t>C1-216292</w:t>
            </w:r>
          </w:p>
        </w:tc>
      </w:tr>
      <w:tr w:rsidR="00844B4D" w:rsidRPr="00844B4D" w14:paraId="22653E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6C98" w14:textId="77777777" w:rsidR="00554B08" w:rsidRPr="00844B4D" w:rsidRDefault="00554B08" w:rsidP="00844B4D">
            <w:pPr>
              <w:pStyle w:val="TAL"/>
              <w:rPr>
                <w:sz w:val="16"/>
              </w:rPr>
            </w:pPr>
            <w:r w:rsidRPr="00844B4D">
              <w:rPr>
                <w:sz w:val="16"/>
              </w:rPr>
              <w:t>C1-216099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E53A" w14:textId="77777777" w:rsidR="00554B08" w:rsidRPr="00844B4D" w:rsidRDefault="00554B08" w:rsidP="00844B4D">
            <w:pPr>
              <w:pStyle w:val="TAL"/>
              <w:rPr>
                <w:sz w:val="16"/>
              </w:rPr>
            </w:pPr>
            <w:r w:rsidRPr="00844B4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B77C"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12F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B457" w14:textId="77777777" w:rsidR="00554B08" w:rsidRPr="00844B4D" w:rsidRDefault="00554B08" w:rsidP="00844B4D">
            <w:pPr>
              <w:pStyle w:val="TAL"/>
              <w:rPr>
                <w:sz w:val="16"/>
              </w:rPr>
            </w:pPr>
            <w:r w:rsidRPr="00844B4D">
              <w:rPr>
                <w:sz w:val="16"/>
              </w:rPr>
              <w:t>C1-215801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530F" w14:textId="77777777" w:rsidR="00554B08" w:rsidRPr="00844B4D" w:rsidRDefault="00554B08" w:rsidP="00844B4D">
            <w:pPr>
              <w:pStyle w:val="TAL"/>
              <w:rPr>
                <w:sz w:val="16"/>
              </w:rPr>
            </w:pPr>
          </w:p>
        </w:tc>
      </w:tr>
      <w:tr w:rsidR="00844B4D" w:rsidRPr="00844B4D" w14:paraId="345E5F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AC2E" w14:textId="77777777" w:rsidR="00554B08" w:rsidRPr="00844B4D" w:rsidRDefault="00554B08" w:rsidP="00844B4D">
            <w:pPr>
              <w:pStyle w:val="TAL"/>
              <w:rPr>
                <w:sz w:val="16"/>
              </w:rPr>
            </w:pPr>
            <w:r w:rsidRPr="00844B4D">
              <w:rPr>
                <w:sz w:val="16"/>
              </w:rPr>
              <w:t>C1-216100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1409"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875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02C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B8022"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6B26" w14:textId="77777777" w:rsidR="00554B08" w:rsidRPr="00844B4D" w:rsidRDefault="00554B08" w:rsidP="00844B4D">
            <w:pPr>
              <w:pStyle w:val="TAL"/>
              <w:rPr>
                <w:sz w:val="16"/>
              </w:rPr>
            </w:pPr>
          </w:p>
        </w:tc>
      </w:tr>
      <w:tr w:rsidR="00844B4D" w:rsidRPr="00844B4D" w14:paraId="6E178C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80A0" w14:textId="77777777" w:rsidR="00554B08" w:rsidRPr="00844B4D" w:rsidRDefault="00554B08" w:rsidP="00844B4D">
            <w:pPr>
              <w:pStyle w:val="TAL"/>
              <w:rPr>
                <w:sz w:val="16"/>
              </w:rPr>
            </w:pPr>
            <w:r w:rsidRPr="00844B4D">
              <w:rPr>
                <w:sz w:val="16"/>
              </w:rPr>
              <w:t>C1-216101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E4B80"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2B04"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172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082"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2BA8" w14:textId="77777777" w:rsidR="00554B08" w:rsidRPr="00844B4D" w:rsidRDefault="00554B08" w:rsidP="00844B4D">
            <w:pPr>
              <w:pStyle w:val="TAL"/>
              <w:rPr>
                <w:sz w:val="16"/>
              </w:rPr>
            </w:pPr>
          </w:p>
        </w:tc>
      </w:tr>
      <w:tr w:rsidR="00844B4D" w:rsidRPr="00844B4D" w14:paraId="348B75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D9A8" w14:textId="77777777" w:rsidR="00554B08" w:rsidRPr="00844B4D" w:rsidRDefault="00554B08" w:rsidP="00844B4D">
            <w:pPr>
              <w:pStyle w:val="TAL"/>
              <w:rPr>
                <w:sz w:val="16"/>
              </w:rPr>
            </w:pPr>
            <w:r w:rsidRPr="00844B4D">
              <w:rPr>
                <w:sz w:val="16"/>
              </w:rPr>
              <w:t>C1-216102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7C949"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EBC2"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3D15"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0CAB"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E540" w14:textId="77777777" w:rsidR="00554B08" w:rsidRPr="00844B4D" w:rsidRDefault="00554B08" w:rsidP="00844B4D">
            <w:pPr>
              <w:pStyle w:val="TAL"/>
              <w:rPr>
                <w:sz w:val="16"/>
              </w:rPr>
            </w:pPr>
          </w:p>
        </w:tc>
      </w:tr>
      <w:tr w:rsidR="00844B4D" w:rsidRPr="00844B4D" w14:paraId="7826D6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AB7" w14:textId="77777777" w:rsidR="00554B08" w:rsidRPr="00844B4D" w:rsidRDefault="00554B08" w:rsidP="00844B4D">
            <w:pPr>
              <w:pStyle w:val="TAL"/>
              <w:rPr>
                <w:sz w:val="16"/>
              </w:rPr>
            </w:pPr>
            <w:r w:rsidRPr="00844B4D">
              <w:rPr>
                <w:sz w:val="16"/>
              </w:rPr>
              <w:t>C1-216103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82C6"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5C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02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ECED"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30A4" w14:textId="77777777" w:rsidR="00554B08" w:rsidRPr="00844B4D" w:rsidRDefault="00554B08" w:rsidP="00844B4D">
            <w:pPr>
              <w:pStyle w:val="TAL"/>
              <w:rPr>
                <w:sz w:val="16"/>
              </w:rPr>
            </w:pPr>
          </w:p>
        </w:tc>
      </w:tr>
      <w:tr w:rsidR="00844B4D" w:rsidRPr="00844B4D" w14:paraId="287191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6F30" w14:textId="77777777" w:rsidR="00554B08" w:rsidRPr="00844B4D" w:rsidRDefault="00554B08" w:rsidP="00844B4D">
            <w:pPr>
              <w:pStyle w:val="TAL"/>
              <w:rPr>
                <w:sz w:val="16"/>
              </w:rPr>
            </w:pPr>
            <w:r w:rsidRPr="00844B4D">
              <w:rPr>
                <w:sz w:val="16"/>
              </w:rPr>
              <w:t>C1-216104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2AB9"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F470"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8D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FF7B"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09CC" w14:textId="77777777" w:rsidR="00554B08" w:rsidRPr="00844B4D" w:rsidRDefault="00554B08" w:rsidP="00844B4D">
            <w:pPr>
              <w:pStyle w:val="TAL"/>
              <w:rPr>
                <w:sz w:val="16"/>
              </w:rPr>
            </w:pPr>
          </w:p>
        </w:tc>
      </w:tr>
      <w:tr w:rsidR="00844B4D" w:rsidRPr="00844B4D" w14:paraId="5AFAE1C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82EB" w14:textId="77777777" w:rsidR="00554B08" w:rsidRPr="00844B4D" w:rsidRDefault="00554B08" w:rsidP="00844B4D">
            <w:pPr>
              <w:pStyle w:val="TAL"/>
              <w:rPr>
                <w:sz w:val="16"/>
              </w:rPr>
            </w:pPr>
            <w:r w:rsidRPr="00844B4D">
              <w:rPr>
                <w:sz w:val="16"/>
              </w:rPr>
              <w:t>C1-216105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2E24"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A78"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FAB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54FC"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049E" w14:textId="77777777" w:rsidR="00554B08" w:rsidRPr="00844B4D" w:rsidRDefault="00554B08" w:rsidP="00844B4D">
            <w:pPr>
              <w:pStyle w:val="TAL"/>
              <w:rPr>
                <w:sz w:val="16"/>
              </w:rPr>
            </w:pPr>
          </w:p>
        </w:tc>
      </w:tr>
      <w:tr w:rsidR="00844B4D" w:rsidRPr="00844B4D" w14:paraId="057D76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40BC" w14:textId="77777777" w:rsidR="00554B08" w:rsidRPr="00844B4D" w:rsidRDefault="00554B08" w:rsidP="00844B4D">
            <w:pPr>
              <w:pStyle w:val="TAL"/>
              <w:rPr>
                <w:sz w:val="16"/>
              </w:rPr>
            </w:pPr>
            <w:r w:rsidRPr="00844B4D">
              <w:rPr>
                <w:sz w:val="16"/>
              </w:rPr>
              <w:t>C1-216106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6AEC"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DEE4"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8D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A5B6" w14:textId="77777777" w:rsidR="00554B08" w:rsidRPr="00844B4D" w:rsidRDefault="00554B08" w:rsidP="00844B4D">
            <w:pPr>
              <w:pStyle w:val="TAL"/>
              <w:rPr>
                <w:sz w:val="16"/>
              </w:rPr>
            </w:pPr>
            <w:r w:rsidRPr="00844B4D">
              <w:rPr>
                <w:sz w:val="16"/>
              </w:rPr>
              <w:t>C1-215652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2DD7" w14:textId="77777777" w:rsidR="00554B08" w:rsidRPr="00844B4D" w:rsidRDefault="00554B08" w:rsidP="00844B4D">
            <w:pPr>
              <w:pStyle w:val="TAL"/>
              <w:rPr>
                <w:sz w:val="16"/>
              </w:rPr>
            </w:pPr>
          </w:p>
        </w:tc>
      </w:tr>
      <w:tr w:rsidR="00844B4D" w:rsidRPr="00844B4D" w14:paraId="3783DB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A306" w14:textId="77777777" w:rsidR="00554B08" w:rsidRPr="00844B4D" w:rsidRDefault="00554B08" w:rsidP="00844B4D">
            <w:pPr>
              <w:pStyle w:val="TAL"/>
              <w:rPr>
                <w:sz w:val="16"/>
              </w:rPr>
            </w:pPr>
            <w:r w:rsidRPr="00844B4D">
              <w:rPr>
                <w:sz w:val="16"/>
              </w:rPr>
              <w:t>C1-216107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F37F" w14:textId="77777777" w:rsidR="00554B08" w:rsidRPr="00844B4D" w:rsidRDefault="00554B08" w:rsidP="00844B4D">
            <w:pPr>
              <w:pStyle w:val="TAL"/>
              <w:rPr>
                <w:sz w:val="16"/>
              </w:rPr>
            </w:pPr>
            <w:r w:rsidRPr="00844B4D">
              <w:rPr>
                <w:sz w:val="16"/>
              </w:rPr>
              <w:t xml:space="preserve">Clarification on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329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BF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3D52" w14:textId="77777777" w:rsidR="00554B08" w:rsidRPr="00844B4D" w:rsidRDefault="00554B08" w:rsidP="00844B4D">
            <w:pPr>
              <w:pStyle w:val="TAL"/>
              <w:rPr>
                <w:sz w:val="16"/>
              </w:rPr>
            </w:pPr>
            <w:r w:rsidRPr="00844B4D">
              <w:rPr>
                <w:sz w:val="16"/>
              </w:rPr>
              <w:t>C1-215654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322D" w14:textId="77777777" w:rsidR="00554B08" w:rsidRPr="00844B4D" w:rsidRDefault="00554B08" w:rsidP="00844B4D">
            <w:pPr>
              <w:pStyle w:val="TAL"/>
              <w:rPr>
                <w:sz w:val="16"/>
              </w:rPr>
            </w:pPr>
          </w:p>
        </w:tc>
      </w:tr>
      <w:tr w:rsidR="00844B4D" w:rsidRPr="00844B4D" w14:paraId="773E83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90F4" w14:textId="77777777" w:rsidR="00554B08" w:rsidRPr="00844B4D" w:rsidRDefault="00554B08" w:rsidP="00844B4D">
            <w:pPr>
              <w:pStyle w:val="TAL"/>
              <w:rPr>
                <w:sz w:val="16"/>
              </w:rPr>
            </w:pPr>
            <w:r w:rsidRPr="00844B4D">
              <w:rPr>
                <w:sz w:val="16"/>
              </w:rPr>
              <w:t>C1-216108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CB0A" w14:textId="77777777" w:rsidR="00554B08" w:rsidRPr="00844B4D" w:rsidRDefault="00554B08" w:rsidP="00844B4D">
            <w:pPr>
              <w:pStyle w:val="TAL"/>
              <w:rPr>
                <w:sz w:val="16"/>
              </w:rPr>
            </w:pPr>
            <w:r w:rsidRPr="00844B4D">
              <w:rPr>
                <w:sz w:val="16"/>
              </w:rPr>
              <w:t xml:space="preserve">Encoding of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15C5"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304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34F6" w14:textId="77777777" w:rsidR="00554B08" w:rsidRPr="00844B4D" w:rsidRDefault="00554B08" w:rsidP="00844B4D">
            <w:pPr>
              <w:pStyle w:val="TAL"/>
              <w:rPr>
                <w:sz w:val="16"/>
              </w:rPr>
            </w:pPr>
            <w:r w:rsidRPr="00844B4D">
              <w:rPr>
                <w:sz w:val="16"/>
              </w:rPr>
              <w:t>C1-215655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B667" w14:textId="77777777" w:rsidR="00554B08" w:rsidRPr="00844B4D" w:rsidRDefault="00554B08" w:rsidP="00844B4D">
            <w:pPr>
              <w:pStyle w:val="TAL"/>
              <w:rPr>
                <w:sz w:val="16"/>
              </w:rPr>
            </w:pPr>
          </w:p>
        </w:tc>
      </w:tr>
      <w:tr w:rsidR="00844B4D" w:rsidRPr="00844B4D" w14:paraId="6D2E4E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709D" w14:textId="77777777" w:rsidR="00554B08" w:rsidRPr="00844B4D" w:rsidRDefault="00554B08" w:rsidP="00844B4D">
            <w:pPr>
              <w:pStyle w:val="TAL"/>
              <w:rPr>
                <w:sz w:val="16"/>
              </w:rPr>
            </w:pPr>
            <w:r w:rsidRPr="00844B4D">
              <w:rPr>
                <w:sz w:val="16"/>
              </w:rPr>
              <w:t>C1-216109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18F8" w14:textId="77777777" w:rsidR="00554B08" w:rsidRPr="00844B4D" w:rsidRDefault="00554B08" w:rsidP="00844B4D">
            <w:pPr>
              <w:pStyle w:val="TAL"/>
              <w:rPr>
                <w:sz w:val="16"/>
              </w:rPr>
            </w:pPr>
            <w:r w:rsidRPr="00844B4D">
              <w:rPr>
                <w:sz w:val="16"/>
              </w:rPr>
              <w:t>TS skeleton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A514"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D8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65E0" w14:textId="77777777" w:rsidR="00554B08" w:rsidRPr="00844B4D" w:rsidRDefault="00554B08" w:rsidP="00844B4D">
            <w:pPr>
              <w:pStyle w:val="TAL"/>
              <w:rPr>
                <w:sz w:val="16"/>
              </w:rPr>
            </w:pPr>
            <w:r w:rsidRPr="00844B4D">
              <w:rPr>
                <w:sz w:val="16"/>
              </w:rPr>
              <w:t>C1-215600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16C" w14:textId="77777777" w:rsidR="00554B08" w:rsidRPr="00844B4D" w:rsidRDefault="00554B08" w:rsidP="00844B4D">
            <w:pPr>
              <w:pStyle w:val="TAL"/>
              <w:rPr>
                <w:sz w:val="16"/>
              </w:rPr>
            </w:pPr>
          </w:p>
        </w:tc>
      </w:tr>
      <w:tr w:rsidR="00844B4D" w:rsidRPr="00844B4D" w14:paraId="19416B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BEF4"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634C"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071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DFB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6250" w14:textId="77777777" w:rsidR="00554B08" w:rsidRPr="00844B4D" w:rsidRDefault="00554B08" w:rsidP="00844B4D">
            <w:pPr>
              <w:pStyle w:val="TAL"/>
              <w:rPr>
                <w:sz w:val="16"/>
              </w:rPr>
            </w:pPr>
            <w:r w:rsidRPr="00844B4D">
              <w:rPr>
                <w:sz w:val="16"/>
              </w:rPr>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8F2B" w14:textId="77777777" w:rsidR="00554B08" w:rsidRPr="00844B4D" w:rsidRDefault="00554B08" w:rsidP="00844B4D">
            <w:pPr>
              <w:pStyle w:val="TAL"/>
              <w:rPr>
                <w:sz w:val="16"/>
              </w:rPr>
            </w:pPr>
            <w:r w:rsidRPr="00844B4D">
              <w:rPr>
                <w:sz w:val="16"/>
              </w:rPr>
              <w:t>C1-216273</w:t>
            </w:r>
          </w:p>
        </w:tc>
      </w:tr>
      <w:tr w:rsidR="00844B4D" w:rsidRPr="00844B4D" w14:paraId="54A983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D938" w14:textId="77777777" w:rsidR="00554B08" w:rsidRPr="00844B4D" w:rsidRDefault="00554B08" w:rsidP="00844B4D">
            <w:pPr>
              <w:pStyle w:val="TAL"/>
              <w:rPr>
                <w:sz w:val="16"/>
              </w:rPr>
            </w:pPr>
            <w:r w:rsidRPr="00844B4D">
              <w:rPr>
                <w:sz w:val="16"/>
              </w:rPr>
              <w:t>C1-216111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39C5"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214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153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7FB9"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C482" w14:textId="77777777" w:rsidR="00554B08" w:rsidRPr="00844B4D" w:rsidRDefault="00554B08" w:rsidP="00844B4D">
            <w:pPr>
              <w:pStyle w:val="TAL"/>
              <w:rPr>
                <w:sz w:val="16"/>
              </w:rPr>
            </w:pPr>
          </w:p>
        </w:tc>
      </w:tr>
      <w:tr w:rsidR="00844B4D" w:rsidRPr="00844B4D" w14:paraId="69BEA0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2D33" w14:textId="77777777" w:rsidR="00554B08" w:rsidRPr="00844B4D" w:rsidRDefault="00554B08" w:rsidP="00844B4D">
            <w:pPr>
              <w:pStyle w:val="TAL"/>
              <w:rPr>
                <w:sz w:val="16"/>
              </w:rPr>
            </w:pPr>
            <w:r w:rsidRPr="00844B4D">
              <w:rPr>
                <w:sz w:val="16"/>
              </w:rPr>
              <w:t>C1-216112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A0F9"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20B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BF0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6D3B"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2E8C" w14:textId="77777777" w:rsidR="00554B08" w:rsidRPr="00844B4D" w:rsidRDefault="00554B08" w:rsidP="00844B4D">
            <w:pPr>
              <w:pStyle w:val="TAL"/>
              <w:rPr>
                <w:sz w:val="16"/>
              </w:rPr>
            </w:pPr>
          </w:p>
        </w:tc>
      </w:tr>
      <w:tr w:rsidR="00844B4D" w:rsidRPr="00844B4D" w14:paraId="705AB9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04A" w14:textId="77777777" w:rsidR="00554B08" w:rsidRPr="00844B4D" w:rsidRDefault="00554B08" w:rsidP="00844B4D">
            <w:pPr>
              <w:pStyle w:val="TAL"/>
              <w:rPr>
                <w:sz w:val="16"/>
              </w:rPr>
            </w:pPr>
            <w:r w:rsidRPr="00844B4D">
              <w:rPr>
                <w:sz w:val="16"/>
              </w:rPr>
              <w:t>C1-216113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73F1"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D551"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6C8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4FCD"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5B7E" w14:textId="77777777" w:rsidR="00554B08" w:rsidRPr="00844B4D" w:rsidRDefault="00554B08" w:rsidP="00844B4D">
            <w:pPr>
              <w:pStyle w:val="TAL"/>
              <w:rPr>
                <w:sz w:val="16"/>
              </w:rPr>
            </w:pPr>
          </w:p>
        </w:tc>
      </w:tr>
      <w:tr w:rsidR="00844B4D" w:rsidRPr="00844B4D" w14:paraId="2CC9D2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7852" w14:textId="77777777" w:rsidR="00554B08" w:rsidRPr="00844B4D" w:rsidRDefault="00554B08" w:rsidP="00844B4D">
            <w:pPr>
              <w:pStyle w:val="TAL"/>
              <w:rPr>
                <w:sz w:val="16"/>
              </w:rPr>
            </w:pPr>
            <w:r w:rsidRPr="00844B4D">
              <w:rPr>
                <w:sz w:val="16"/>
              </w:rPr>
              <w:t>C1-216114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D242"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FA1A"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A64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4AFA"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5594" w14:textId="77777777" w:rsidR="00554B08" w:rsidRPr="00844B4D" w:rsidRDefault="00554B08" w:rsidP="00844B4D">
            <w:pPr>
              <w:pStyle w:val="TAL"/>
              <w:rPr>
                <w:sz w:val="16"/>
              </w:rPr>
            </w:pPr>
          </w:p>
        </w:tc>
      </w:tr>
      <w:tr w:rsidR="00844B4D" w:rsidRPr="00844B4D" w14:paraId="22F68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D99D" w14:textId="77777777" w:rsidR="00554B08" w:rsidRPr="00844B4D" w:rsidRDefault="00554B08" w:rsidP="00844B4D">
            <w:pPr>
              <w:pStyle w:val="TAL"/>
              <w:rPr>
                <w:sz w:val="16"/>
              </w:rPr>
            </w:pPr>
            <w:r w:rsidRPr="00844B4D">
              <w:rPr>
                <w:sz w:val="16"/>
              </w:rPr>
              <w:t>C1-216115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3F64"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B3A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C1D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12BA" w14:textId="77777777" w:rsidR="00554B08" w:rsidRPr="00844B4D" w:rsidRDefault="00554B08" w:rsidP="00844B4D">
            <w:pPr>
              <w:pStyle w:val="TAL"/>
              <w:rPr>
                <w:sz w:val="16"/>
              </w:rPr>
            </w:pPr>
            <w:r w:rsidRPr="00844B4D">
              <w:rPr>
                <w:sz w:val="16"/>
              </w:rPr>
              <w:t>C1-215854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4270" w14:textId="77777777" w:rsidR="00554B08" w:rsidRPr="00844B4D" w:rsidRDefault="00554B08" w:rsidP="00844B4D">
            <w:pPr>
              <w:pStyle w:val="TAL"/>
              <w:rPr>
                <w:sz w:val="16"/>
              </w:rPr>
            </w:pPr>
          </w:p>
        </w:tc>
      </w:tr>
      <w:tr w:rsidR="00844B4D" w:rsidRPr="00844B4D" w14:paraId="00F816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9EBC" w14:textId="77777777" w:rsidR="00554B08" w:rsidRPr="00844B4D" w:rsidRDefault="00554B08" w:rsidP="00844B4D">
            <w:pPr>
              <w:pStyle w:val="TAL"/>
              <w:rPr>
                <w:sz w:val="16"/>
              </w:rPr>
            </w:pPr>
            <w:r w:rsidRPr="00844B4D">
              <w:rPr>
                <w:sz w:val="16"/>
              </w:rPr>
              <w:t>C1-216116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8204"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A6A0"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136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2B7D"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5406" w14:textId="77777777" w:rsidR="00554B08" w:rsidRPr="00844B4D" w:rsidRDefault="00554B08" w:rsidP="00844B4D">
            <w:pPr>
              <w:pStyle w:val="TAL"/>
              <w:rPr>
                <w:sz w:val="16"/>
              </w:rPr>
            </w:pPr>
          </w:p>
        </w:tc>
      </w:tr>
      <w:tr w:rsidR="00844B4D" w:rsidRPr="00844B4D" w14:paraId="18017E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34C4" w14:textId="77777777" w:rsidR="00554B08" w:rsidRPr="00844B4D" w:rsidRDefault="00554B08" w:rsidP="00844B4D">
            <w:pPr>
              <w:pStyle w:val="TAL"/>
              <w:rPr>
                <w:sz w:val="16"/>
              </w:rPr>
            </w:pPr>
            <w:r w:rsidRPr="00844B4D">
              <w:rPr>
                <w:sz w:val="16"/>
              </w:rPr>
              <w:t>C1-216117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2253"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909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9A7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B39F"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BB0B" w14:textId="77777777" w:rsidR="00554B08" w:rsidRPr="00844B4D" w:rsidRDefault="00554B08" w:rsidP="00844B4D">
            <w:pPr>
              <w:pStyle w:val="TAL"/>
              <w:rPr>
                <w:sz w:val="16"/>
              </w:rPr>
            </w:pPr>
          </w:p>
        </w:tc>
      </w:tr>
      <w:tr w:rsidR="00844B4D" w:rsidRPr="00844B4D" w14:paraId="071E28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7E42" w14:textId="77777777" w:rsidR="00554B08" w:rsidRPr="00844B4D" w:rsidRDefault="00554B08" w:rsidP="00844B4D">
            <w:pPr>
              <w:pStyle w:val="TAL"/>
              <w:rPr>
                <w:sz w:val="16"/>
              </w:rPr>
            </w:pPr>
            <w:r w:rsidRPr="00844B4D">
              <w:rPr>
                <w:sz w:val="16"/>
              </w:rPr>
              <w:t>C1-216118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6DF1"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605D"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90E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9B7A"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5B95" w14:textId="77777777" w:rsidR="00554B08" w:rsidRPr="00844B4D" w:rsidRDefault="00554B08" w:rsidP="00844B4D">
            <w:pPr>
              <w:pStyle w:val="TAL"/>
              <w:rPr>
                <w:sz w:val="16"/>
              </w:rPr>
            </w:pPr>
          </w:p>
        </w:tc>
      </w:tr>
      <w:tr w:rsidR="00844B4D" w:rsidRPr="00844B4D" w14:paraId="1C357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8A8E" w14:textId="77777777" w:rsidR="00554B08" w:rsidRPr="00844B4D" w:rsidRDefault="00554B08" w:rsidP="00844B4D">
            <w:pPr>
              <w:pStyle w:val="TAL"/>
              <w:rPr>
                <w:sz w:val="16"/>
              </w:rPr>
            </w:pPr>
            <w:r w:rsidRPr="00844B4D">
              <w:rPr>
                <w:sz w:val="16"/>
              </w:rPr>
              <w:t>C1-216119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F01"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5E7"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8EE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38C4"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A9EB" w14:textId="77777777" w:rsidR="00554B08" w:rsidRPr="00844B4D" w:rsidRDefault="00554B08" w:rsidP="00844B4D">
            <w:pPr>
              <w:pStyle w:val="TAL"/>
              <w:rPr>
                <w:sz w:val="16"/>
              </w:rPr>
            </w:pPr>
          </w:p>
        </w:tc>
      </w:tr>
      <w:tr w:rsidR="00844B4D" w:rsidRPr="00844B4D" w14:paraId="7DBDF6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C115" w14:textId="77777777" w:rsidR="00554B08" w:rsidRPr="00844B4D" w:rsidRDefault="00554B08" w:rsidP="00844B4D">
            <w:pPr>
              <w:pStyle w:val="TAL"/>
              <w:rPr>
                <w:sz w:val="16"/>
              </w:rPr>
            </w:pPr>
            <w:r w:rsidRPr="00844B4D">
              <w:rPr>
                <w:sz w:val="16"/>
              </w:rPr>
              <w:t>C1-216120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1606"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C463"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EC7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9881"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7AEE" w14:textId="77777777" w:rsidR="00554B08" w:rsidRPr="00844B4D" w:rsidRDefault="00554B08" w:rsidP="00844B4D">
            <w:pPr>
              <w:pStyle w:val="TAL"/>
              <w:rPr>
                <w:sz w:val="16"/>
              </w:rPr>
            </w:pPr>
          </w:p>
        </w:tc>
      </w:tr>
      <w:tr w:rsidR="00844B4D" w:rsidRPr="00844B4D" w14:paraId="2731B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C2AD" w14:textId="77777777" w:rsidR="00554B08" w:rsidRPr="00844B4D" w:rsidRDefault="00554B08" w:rsidP="00844B4D">
            <w:pPr>
              <w:pStyle w:val="TAL"/>
              <w:rPr>
                <w:sz w:val="16"/>
              </w:rPr>
            </w:pPr>
            <w:r w:rsidRPr="00844B4D">
              <w:rPr>
                <w:sz w:val="16"/>
              </w:rPr>
              <w:t>C1-216121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73F0"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993A"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142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B3A0" w14:textId="77777777" w:rsidR="00554B08" w:rsidRPr="00844B4D" w:rsidRDefault="00554B08" w:rsidP="00844B4D">
            <w:pPr>
              <w:pStyle w:val="TAL"/>
              <w:rPr>
                <w:sz w:val="16"/>
              </w:rPr>
            </w:pPr>
            <w:r w:rsidRPr="00844B4D">
              <w:rPr>
                <w:sz w:val="16"/>
              </w:rPr>
              <w:t>C1-215730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AEFB" w14:textId="77777777" w:rsidR="00554B08" w:rsidRPr="00844B4D" w:rsidRDefault="00554B08" w:rsidP="00844B4D">
            <w:pPr>
              <w:pStyle w:val="TAL"/>
              <w:rPr>
                <w:sz w:val="16"/>
              </w:rPr>
            </w:pPr>
          </w:p>
        </w:tc>
      </w:tr>
      <w:tr w:rsidR="00844B4D" w:rsidRPr="00844B4D" w14:paraId="7F92B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05FD" w14:textId="77777777" w:rsidR="00554B08" w:rsidRPr="00844B4D" w:rsidRDefault="00554B08" w:rsidP="00844B4D">
            <w:pPr>
              <w:pStyle w:val="TAL"/>
              <w:rPr>
                <w:sz w:val="16"/>
              </w:rPr>
            </w:pPr>
            <w:r w:rsidRPr="00844B4D">
              <w:rPr>
                <w:sz w:val="16"/>
              </w:rPr>
              <w:t>C1-216122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9367"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9DB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A59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7FB4"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DAF4" w14:textId="77777777" w:rsidR="00554B08" w:rsidRPr="00844B4D" w:rsidRDefault="00554B08" w:rsidP="00844B4D">
            <w:pPr>
              <w:pStyle w:val="TAL"/>
              <w:rPr>
                <w:sz w:val="16"/>
              </w:rPr>
            </w:pPr>
          </w:p>
        </w:tc>
      </w:tr>
      <w:tr w:rsidR="00844B4D" w:rsidRPr="00844B4D" w14:paraId="6F1F1B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F713" w14:textId="77777777" w:rsidR="00554B08" w:rsidRPr="00844B4D" w:rsidRDefault="00554B08" w:rsidP="00844B4D">
            <w:pPr>
              <w:pStyle w:val="TAL"/>
              <w:rPr>
                <w:sz w:val="16"/>
              </w:rPr>
            </w:pPr>
            <w:r w:rsidRPr="00844B4D">
              <w:rPr>
                <w:sz w:val="16"/>
              </w:rPr>
              <w:t>C1-216123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7131"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1DBF"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04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39A4"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0BCB" w14:textId="77777777" w:rsidR="00554B08" w:rsidRPr="00844B4D" w:rsidRDefault="00554B08" w:rsidP="00844B4D">
            <w:pPr>
              <w:pStyle w:val="TAL"/>
              <w:rPr>
                <w:sz w:val="16"/>
              </w:rPr>
            </w:pPr>
          </w:p>
        </w:tc>
      </w:tr>
      <w:tr w:rsidR="00844B4D" w:rsidRPr="00844B4D" w14:paraId="42D947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A6E8" w14:textId="77777777" w:rsidR="00554B08" w:rsidRPr="00844B4D" w:rsidRDefault="00554B08" w:rsidP="00844B4D">
            <w:pPr>
              <w:pStyle w:val="TAL"/>
              <w:rPr>
                <w:sz w:val="16"/>
              </w:rPr>
            </w:pPr>
            <w:r w:rsidRPr="00844B4D">
              <w:rPr>
                <w:sz w:val="16"/>
              </w:rPr>
              <w:t>C1-216124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E288" w14:textId="77777777" w:rsidR="00554B08" w:rsidRPr="00844B4D" w:rsidRDefault="00554B08" w:rsidP="00844B4D">
            <w:pPr>
              <w:pStyle w:val="TAL"/>
              <w:rPr>
                <w:sz w:val="16"/>
              </w:rPr>
            </w:pPr>
            <w:r w:rsidRPr="00844B4D">
              <w:rPr>
                <w:sz w:val="16"/>
              </w:rPr>
              <w:t>Correction of event triggered network slice adaptation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437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E2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F654" w14:textId="77777777" w:rsidR="00554B08" w:rsidRPr="00844B4D" w:rsidRDefault="00554B08" w:rsidP="00844B4D">
            <w:pPr>
              <w:pStyle w:val="TAL"/>
              <w:rPr>
                <w:sz w:val="16"/>
              </w:rPr>
            </w:pPr>
            <w:r w:rsidRPr="00844B4D">
              <w:rPr>
                <w:sz w:val="16"/>
              </w:rPr>
              <w:t>C1-215811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BDA6" w14:textId="77777777" w:rsidR="00554B08" w:rsidRPr="00844B4D" w:rsidRDefault="00554B08" w:rsidP="00844B4D">
            <w:pPr>
              <w:pStyle w:val="TAL"/>
              <w:rPr>
                <w:sz w:val="16"/>
              </w:rPr>
            </w:pPr>
          </w:p>
        </w:tc>
      </w:tr>
      <w:tr w:rsidR="00844B4D" w:rsidRPr="00844B4D" w14:paraId="045526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83B5" w14:textId="77777777" w:rsidR="00554B08" w:rsidRPr="00844B4D" w:rsidRDefault="00554B08" w:rsidP="00844B4D">
            <w:pPr>
              <w:pStyle w:val="TAL"/>
              <w:rPr>
                <w:sz w:val="16"/>
              </w:rPr>
            </w:pPr>
            <w:r w:rsidRPr="00844B4D">
              <w:rPr>
                <w:sz w:val="16"/>
              </w:rPr>
              <w:t>C1-216125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7E28"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C8B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8B1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BCB1"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08E04" w14:textId="77777777" w:rsidR="00554B08" w:rsidRPr="00844B4D" w:rsidRDefault="00554B08" w:rsidP="00844B4D">
            <w:pPr>
              <w:pStyle w:val="TAL"/>
              <w:rPr>
                <w:sz w:val="16"/>
              </w:rPr>
            </w:pPr>
          </w:p>
        </w:tc>
      </w:tr>
      <w:tr w:rsidR="00844B4D" w:rsidRPr="00844B4D" w14:paraId="56588C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0118" w14:textId="77777777" w:rsidR="00554B08" w:rsidRPr="00844B4D" w:rsidRDefault="00554B08" w:rsidP="00844B4D">
            <w:pPr>
              <w:pStyle w:val="TAL"/>
              <w:rPr>
                <w:sz w:val="16"/>
              </w:rPr>
            </w:pPr>
            <w:r w:rsidRPr="00844B4D">
              <w:rPr>
                <w:sz w:val="16"/>
              </w:rPr>
              <w:t>C1-216126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C6CB"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21C1"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B1F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59AB"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DD46" w14:textId="77777777" w:rsidR="00554B08" w:rsidRPr="00844B4D" w:rsidRDefault="00554B08" w:rsidP="00844B4D">
            <w:pPr>
              <w:pStyle w:val="TAL"/>
              <w:rPr>
                <w:sz w:val="16"/>
              </w:rPr>
            </w:pPr>
          </w:p>
        </w:tc>
      </w:tr>
      <w:tr w:rsidR="00844B4D" w:rsidRPr="00844B4D" w14:paraId="79E0F0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AB24" w14:textId="77777777" w:rsidR="00554B08" w:rsidRPr="00844B4D" w:rsidRDefault="00554B08" w:rsidP="00844B4D">
            <w:pPr>
              <w:pStyle w:val="TAL"/>
              <w:rPr>
                <w:sz w:val="16"/>
              </w:rPr>
            </w:pPr>
            <w:r w:rsidRPr="00844B4D">
              <w:rPr>
                <w:sz w:val="16"/>
              </w:rPr>
              <w:t>C1-216127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4D22"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EF0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21E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7BC6"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15E5" w14:textId="77777777" w:rsidR="00554B08" w:rsidRPr="00844B4D" w:rsidRDefault="00554B08" w:rsidP="00844B4D">
            <w:pPr>
              <w:pStyle w:val="TAL"/>
              <w:rPr>
                <w:sz w:val="16"/>
              </w:rPr>
            </w:pPr>
          </w:p>
        </w:tc>
      </w:tr>
      <w:tr w:rsidR="00844B4D" w:rsidRPr="00844B4D" w14:paraId="0DB91A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01BF" w14:textId="77777777" w:rsidR="00554B08" w:rsidRPr="00844B4D" w:rsidRDefault="00554B08" w:rsidP="00844B4D">
            <w:pPr>
              <w:pStyle w:val="TAL"/>
              <w:rPr>
                <w:sz w:val="16"/>
              </w:rPr>
            </w:pPr>
            <w:r w:rsidRPr="00844B4D">
              <w:rPr>
                <w:sz w:val="16"/>
              </w:rPr>
              <w:t>C1-216128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D7BA"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BE29"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83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FECA"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5D6E" w14:textId="77777777" w:rsidR="00554B08" w:rsidRPr="00844B4D" w:rsidRDefault="00554B08" w:rsidP="00844B4D">
            <w:pPr>
              <w:pStyle w:val="TAL"/>
              <w:rPr>
                <w:sz w:val="16"/>
              </w:rPr>
            </w:pPr>
          </w:p>
        </w:tc>
      </w:tr>
      <w:tr w:rsidR="00844B4D" w:rsidRPr="00844B4D" w14:paraId="4F2E7A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1700" w14:textId="77777777" w:rsidR="00554B08" w:rsidRPr="00844B4D" w:rsidRDefault="00554B08" w:rsidP="00844B4D">
            <w:pPr>
              <w:pStyle w:val="TAL"/>
              <w:rPr>
                <w:sz w:val="16"/>
              </w:rPr>
            </w:pPr>
            <w:r w:rsidRPr="00844B4D">
              <w:rPr>
                <w:sz w:val="16"/>
              </w:rPr>
              <w:t>C1-216129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28A0"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62DC"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E58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0AA0"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3BF8" w14:textId="77777777" w:rsidR="00554B08" w:rsidRPr="00844B4D" w:rsidRDefault="00554B08" w:rsidP="00844B4D">
            <w:pPr>
              <w:pStyle w:val="TAL"/>
              <w:rPr>
                <w:sz w:val="16"/>
              </w:rPr>
            </w:pPr>
          </w:p>
        </w:tc>
      </w:tr>
      <w:tr w:rsidR="00844B4D" w:rsidRPr="00844B4D" w14:paraId="09E695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5F6F" w14:textId="77777777" w:rsidR="00554B08" w:rsidRPr="00844B4D" w:rsidRDefault="00554B08" w:rsidP="00844B4D">
            <w:pPr>
              <w:pStyle w:val="TAL"/>
              <w:rPr>
                <w:sz w:val="16"/>
              </w:rPr>
            </w:pPr>
            <w:r w:rsidRPr="00844B4D">
              <w:rPr>
                <w:sz w:val="16"/>
              </w:rPr>
              <w:t>C1-216130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047C"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D6BF"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451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45D2"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412F" w14:textId="77777777" w:rsidR="00554B08" w:rsidRPr="00844B4D" w:rsidRDefault="00554B08" w:rsidP="00844B4D">
            <w:pPr>
              <w:pStyle w:val="TAL"/>
              <w:rPr>
                <w:sz w:val="16"/>
              </w:rPr>
            </w:pPr>
          </w:p>
        </w:tc>
      </w:tr>
      <w:tr w:rsidR="00844B4D" w:rsidRPr="00844B4D" w14:paraId="58EFE3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5E50" w14:textId="77777777" w:rsidR="00554B08" w:rsidRPr="00844B4D" w:rsidRDefault="00554B08" w:rsidP="00844B4D">
            <w:pPr>
              <w:pStyle w:val="TAL"/>
              <w:rPr>
                <w:sz w:val="16"/>
              </w:rPr>
            </w:pPr>
            <w:r w:rsidRPr="00844B4D">
              <w:rPr>
                <w:sz w:val="16"/>
              </w:rPr>
              <w:t>C1-216131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0764"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698E"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71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CA55"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19E9" w14:textId="77777777" w:rsidR="00554B08" w:rsidRPr="00844B4D" w:rsidRDefault="00554B08" w:rsidP="00844B4D">
            <w:pPr>
              <w:pStyle w:val="TAL"/>
              <w:rPr>
                <w:sz w:val="16"/>
              </w:rPr>
            </w:pPr>
          </w:p>
        </w:tc>
      </w:tr>
      <w:tr w:rsidR="00844B4D" w:rsidRPr="00844B4D" w14:paraId="77CF72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AAA7" w14:textId="77777777" w:rsidR="00554B08" w:rsidRPr="00844B4D" w:rsidRDefault="00554B08" w:rsidP="00844B4D">
            <w:pPr>
              <w:pStyle w:val="TAL"/>
              <w:rPr>
                <w:sz w:val="16"/>
              </w:rPr>
            </w:pPr>
            <w:r w:rsidRPr="00844B4D">
              <w:rPr>
                <w:sz w:val="16"/>
              </w:rPr>
              <w:t>C1-216132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74CD"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5CA"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CDA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DC73"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19BF" w14:textId="77777777" w:rsidR="00554B08" w:rsidRPr="00844B4D" w:rsidRDefault="00554B08" w:rsidP="00844B4D">
            <w:pPr>
              <w:pStyle w:val="TAL"/>
              <w:rPr>
                <w:sz w:val="16"/>
              </w:rPr>
            </w:pPr>
          </w:p>
        </w:tc>
      </w:tr>
      <w:tr w:rsidR="00844B4D" w:rsidRPr="00844B4D" w14:paraId="4DAB9C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897" w14:textId="77777777" w:rsidR="00554B08" w:rsidRPr="00844B4D" w:rsidRDefault="00554B08" w:rsidP="00844B4D">
            <w:pPr>
              <w:pStyle w:val="TAL"/>
              <w:rPr>
                <w:sz w:val="16"/>
              </w:rPr>
            </w:pPr>
            <w:r w:rsidRPr="00844B4D">
              <w:rPr>
                <w:sz w:val="16"/>
              </w:rPr>
              <w:t>C1-216133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0CA9"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4FFE"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774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A003"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7D1E" w14:textId="77777777" w:rsidR="00554B08" w:rsidRPr="00844B4D" w:rsidRDefault="00554B08" w:rsidP="00844B4D">
            <w:pPr>
              <w:pStyle w:val="TAL"/>
              <w:rPr>
                <w:sz w:val="16"/>
              </w:rPr>
            </w:pPr>
          </w:p>
        </w:tc>
      </w:tr>
      <w:tr w:rsidR="00844B4D" w:rsidRPr="00844B4D" w14:paraId="77A5DA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2220" w14:textId="77777777" w:rsidR="00554B08" w:rsidRPr="00844B4D" w:rsidRDefault="00554B08" w:rsidP="00844B4D">
            <w:pPr>
              <w:pStyle w:val="TAL"/>
              <w:rPr>
                <w:sz w:val="16"/>
              </w:rPr>
            </w:pPr>
            <w:r w:rsidRPr="00844B4D">
              <w:rPr>
                <w:sz w:val="16"/>
              </w:rPr>
              <w:t>C1-216134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F80D"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B6B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092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2CD9"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7665" w14:textId="77777777" w:rsidR="00554B08" w:rsidRPr="00844B4D" w:rsidRDefault="00554B08" w:rsidP="00844B4D">
            <w:pPr>
              <w:pStyle w:val="TAL"/>
              <w:rPr>
                <w:sz w:val="16"/>
              </w:rPr>
            </w:pPr>
          </w:p>
        </w:tc>
      </w:tr>
      <w:tr w:rsidR="00844B4D" w:rsidRPr="00844B4D" w14:paraId="4C324E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C578" w14:textId="77777777" w:rsidR="00554B08" w:rsidRPr="00844B4D" w:rsidRDefault="00554B08" w:rsidP="00844B4D">
            <w:pPr>
              <w:pStyle w:val="TAL"/>
              <w:rPr>
                <w:sz w:val="16"/>
              </w:rPr>
            </w:pPr>
            <w:r w:rsidRPr="00844B4D">
              <w:rPr>
                <w:sz w:val="16"/>
              </w:rPr>
              <w:t>C1-216135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4C0F" w14:textId="77777777" w:rsidR="00554B08" w:rsidRPr="00844B4D" w:rsidRDefault="00554B08" w:rsidP="00844B4D">
            <w:pPr>
              <w:pStyle w:val="TAL"/>
              <w:rPr>
                <w:sz w:val="16"/>
              </w:rPr>
            </w:pPr>
            <w:r w:rsidRPr="00844B4D">
              <w:rPr>
                <w:sz w:val="16"/>
              </w:rPr>
              <w:t xml:space="preserve">Update of UE provisioning information for </w:t>
            </w:r>
            <w:r w:rsidRPr="00844B4D">
              <w:rPr>
                <w:sz w:val="16"/>
              </w:rPr>
              <w:lastRenderedPageBreak/>
              <w:t>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AF85" w14:textId="77777777" w:rsidR="00554B08" w:rsidRPr="00844B4D" w:rsidRDefault="00554B08" w:rsidP="00844B4D">
            <w:pPr>
              <w:pStyle w:val="TAL"/>
              <w:rPr>
                <w:sz w:val="16"/>
              </w:rPr>
            </w:pPr>
            <w:r w:rsidRPr="00844B4D">
              <w:rPr>
                <w:sz w:val="16"/>
              </w:rPr>
              <w:lastRenderedPageBreak/>
              <w:t xml:space="preserve">Qualcomm Incorporated, </w:t>
            </w:r>
            <w:r w:rsidRPr="00844B4D">
              <w:rPr>
                <w:sz w:val="16"/>
              </w:rPr>
              <w:lastRenderedPageBreak/>
              <w:t xml:space="preserve">Huawei , </w:t>
            </w:r>
            <w:proofErr w:type="spellStart"/>
            <w:r w:rsidRPr="00844B4D">
              <w:rPr>
                <w:sz w:val="16"/>
              </w:rPr>
              <w:t>HiSilicon</w:t>
            </w:r>
            <w:proofErr w:type="spellEnd"/>
            <w:r w:rsidRPr="00844B4D">
              <w:rPr>
                <w:sz w:val="16"/>
              </w:rPr>
              <w:t>, Ericsson,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5383" w14:textId="77777777" w:rsidR="00554B08" w:rsidRPr="00844B4D" w:rsidRDefault="00554B08" w:rsidP="00844B4D">
            <w:pPr>
              <w:pStyle w:val="TAL"/>
              <w:rPr>
                <w:sz w:val="16"/>
              </w:rPr>
            </w:pPr>
            <w:r w:rsidRPr="00844B4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AC65"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766F" w14:textId="77777777" w:rsidR="00554B08" w:rsidRPr="00844B4D" w:rsidRDefault="00554B08" w:rsidP="00844B4D">
            <w:pPr>
              <w:pStyle w:val="TAL"/>
              <w:rPr>
                <w:sz w:val="16"/>
              </w:rPr>
            </w:pPr>
          </w:p>
        </w:tc>
      </w:tr>
      <w:tr w:rsidR="00844B4D" w:rsidRPr="00844B4D" w14:paraId="7315E3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02B7"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1095"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DF65"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19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495B"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DE88" w14:textId="77777777" w:rsidR="00554B08" w:rsidRPr="00844B4D" w:rsidRDefault="00554B08" w:rsidP="00844B4D">
            <w:pPr>
              <w:pStyle w:val="TAL"/>
              <w:rPr>
                <w:sz w:val="16"/>
              </w:rPr>
            </w:pPr>
            <w:r w:rsidRPr="00844B4D">
              <w:rPr>
                <w:sz w:val="16"/>
              </w:rPr>
              <w:t>C1-216193</w:t>
            </w:r>
          </w:p>
        </w:tc>
      </w:tr>
      <w:tr w:rsidR="00844B4D" w:rsidRPr="00844B4D" w14:paraId="74CB98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9C12" w14:textId="77777777" w:rsidR="00554B08" w:rsidRPr="00844B4D" w:rsidRDefault="00554B08" w:rsidP="00844B4D">
            <w:pPr>
              <w:pStyle w:val="TAL"/>
              <w:rPr>
                <w:sz w:val="16"/>
              </w:rPr>
            </w:pPr>
            <w:r w:rsidRPr="00844B4D">
              <w:rPr>
                <w:sz w:val="16"/>
              </w:rPr>
              <w:t>C1-216137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1576"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2F2E"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AC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1F02"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52EF" w14:textId="77777777" w:rsidR="00554B08" w:rsidRPr="00844B4D" w:rsidRDefault="00554B08" w:rsidP="00844B4D">
            <w:pPr>
              <w:pStyle w:val="TAL"/>
              <w:rPr>
                <w:sz w:val="16"/>
              </w:rPr>
            </w:pPr>
          </w:p>
        </w:tc>
      </w:tr>
      <w:tr w:rsidR="00844B4D" w:rsidRPr="00844B4D" w14:paraId="6B3CAC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91BE" w14:textId="77777777" w:rsidR="00554B08" w:rsidRPr="00844B4D" w:rsidRDefault="00554B08" w:rsidP="00844B4D">
            <w:pPr>
              <w:pStyle w:val="TAL"/>
              <w:rPr>
                <w:sz w:val="16"/>
              </w:rPr>
            </w:pPr>
            <w:r w:rsidRPr="00844B4D">
              <w:rPr>
                <w:sz w:val="16"/>
              </w:rPr>
              <w:t>C1-216138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F646"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A382"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A8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C8F6"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6DE4" w14:textId="77777777" w:rsidR="00554B08" w:rsidRPr="00844B4D" w:rsidRDefault="00554B08" w:rsidP="00844B4D">
            <w:pPr>
              <w:pStyle w:val="TAL"/>
              <w:rPr>
                <w:sz w:val="16"/>
              </w:rPr>
            </w:pPr>
          </w:p>
        </w:tc>
      </w:tr>
      <w:tr w:rsidR="00844B4D" w:rsidRPr="00844B4D" w14:paraId="34A690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810F" w14:textId="77777777" w:rsidR="00554B08" w:rsidRPr="00844B4D" w:rsidRDefault="00554B08" w:rsidP="00844B4D">
            <w:pPr>
              <w:pStyle w:val="TAL"/>
              <w:rPr>
                <w:sz w:val="16"/>
              </w:rPr>
            </w:pPr>
            <w:r w:rsidRPr="00844B4D">
              <w:rPr>
                <w:sz w:val="16"/>
              </w:rPr>
              <w:t>C1-216139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E773"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2029"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A8A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D2E7"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940D" w14:textId="77777777" w:rsidR="00554B08" w:rsidRPr="00844B4D" w:rsidRDefault="00554B08" w:rsidP="00844B4D">
            <w:pPr>
              <w:pStyle w:val="TAL"/>
              <w:rPr>
                <w:sz w:val="16"/>
              </w:rPr>
            </w:pPr>
          </w:p>
        </w:tc>
      </w:tr>
      <w:tr w:rsidR="00844B4D" w:rsidRPr="00844B4D" w14:paraId="6A0A6D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6E3" w14:textId="77777777" w:rsidR="00554B08" w:rsidRPr="00844B4D" w:rsidRDefault="00554B08" w:rsidP="00844B4D">
            <w:pPr>
              <w:pStyle w:val="TAL"/>
              <w:rPr>
                <w:sz w:val="16"/>
              </w:rPr>
            </w:pPr>
            <w:r w:rsidRPr="00844B4D">
              <w:rPr>
                <w:sz w:val="16"/>
              </w:rPr>
              <w:t>C1-216140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78B4"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5D25"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206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89C1"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85A2" w14:textId="77777777" w:rsidR="00554B08" w:rsidRPr="00844B4D" w:rsidRDefault="00554B08" w:rsidP="00844B4D">
            <w:pPr>
              <w:pStyle w:val="TAL"/>
              <w:rPr>
                <w:sz w:val="16"/>
              </w:rPr>
            </w:pPr>
          </w:p>
        </w:tc>
      </w:tr>
      <w:tr w:rsidR="00844B4D" w:rsidRPr="00844B4D" w14:paraId="0BF34C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6C37"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53F7"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30B3"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3A8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8F1C"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E9E2" w14:textId="77777777" w:rsidR="00554B08" w:rsidRPr="00844B4D" w:rsidRDefault="00554B08" w:rsidP="00844B4D">
            <w:pPr>
              <w:pStyle w:val="TAL"/>
              <w:rPr>
                <w:sz w:val="16"/>
              </w:rPr>
            </w:pPr>
            <w:r w:rsidRPr="00844B4D">
              <w:rPr>
                <w:sz w:val="16"/>
              </w:rPr>
              <w:t>C1-216285</w:t>
            </w:r>
          </w:p>
        </w:tc>
      </w:tr>
      <w:tr w:rsidR="00844B4D" w:rsidRPr="00844B4D" w14:paraId="1D6D8A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5811" w14:textId="77777777" w:rsidR="00554B08" w:rsidRPr="00844B4D" w:rsidRDefault="00554B08" w:rsidP="00844B4D">
            <w:pPr>
              <w:pStyle w:val="TAL"/>
              <w:rPr>
                <w:sz w:val="16"/>
              </w:rPr>
            </w:pPr>
            <w:r w:rsidRPr="00844B4D">
              <w:rPr>
                <w:sz w:val="16"/>
              </w:rPr>
              <w:t>C1-216142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357A"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7717"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B2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B3FB"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C8957" w14:textId="77777777" w:rsidR="00554B08" w:rsidRPr="00844B4D" w:rsidRDefault="00554B08" w:rsidP="00844B4D">
            <w:pPr>
              <w:pStyle w:val="TAL"/>
              <w:rPr>
                <w:sz w:val="16"/>
              </w:rPr>
            </w:pPr>
          </w:p>
        </w:tc>
      </w:tr>
      <w:tr w:rsidR="00844B4D" w:rsidRPr="00844B4D" w14:paraId="4D6BFB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22D2" w14:textId="77777777" w:rsidR="00554B08" w:rsidRPr="00844B4D" w:rsidRDefault="00554B08" w:rsidP="00844B4D">
            <w:pPr>
              <w:pStyle w:val="TAL"/>
              <w:rPr>
                <w:sz w:val="16"/>
              </w:rPr>
            </w:pPr>
            <w:r w:rsidRPr="00844B4D">
              <w:rPr>
                <w:sz w:val="16"/>
              </w:rPr>
              <w:t>C1-216143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841D"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44B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2E2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13F7"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DD99" w14:textId="77777777" w:rsidR="00554B08" w:rsidRPr="00844B4D" w:rsidRDefault="00554B08" w:rsidP="00844B4D">
            <w:pPr>
              <w:pStyle w:val="TAL"/>
              <w:rPr>
                <w:sz w:val="16"/>
              </w:rPr>
            </w:pPr>
          </w:p>
        </w:tc>
      </w:tr>
      <w:tr w:rsidR="00844B4D" w:rsidRPr="00844B4D" w14:paraId="0BD91D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B4DC" w14:textId="77777777" w:rsidR="00554B08" w:rsidRPr="00844B4D" w:rsidRDefault="00554B08" w:rsidP="00844B4D">
            <w:pPr>
              <w:pStyle w:val="TAL"/>
              <w:rPr>
                <w:sz w:val="16"/>
              </w:rPr>
            </w:pPr>
            <w:r w:rsidRPr="00844B4D">
              <w:rPr>
                <w:sz w:val="16"/>
              </w:rPr>
              <w:t>C1-216144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3012"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D557"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4A4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0FF"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B7DA" w14:textId="77777777" w:rsidR="00554B08" w:rsidRPr="00844B4D" w:rsidRDefault="00554B08" w:rsidP="00844B4D">
            <w:pPr>
              <w:pStyle w:val="TAL"/>
              <w:rPr>
                <w:sz w:val="16"/>
              </w:rPr>
            </w:pPr>
          </w:p>
        </w:tc>
      </w:tr>
      <w:tr w:rsidR="00844B4D" w:rsidRPr="00844B4D" w14:paraId="7E16CB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78D7" w14:textId="77777777" w:rsidR="00554B08" w:rsidRPr="00844B4D" w:rsidRDefault="00554B08" w:rsidP="00844B4D">
            <w:pPr>
              <w:pStyle w:val="TAL"/>
              <w:rPr>
                <w:sz w:val="16"/>
              </w:rPr>
            </w:pPr>
            <w:r w:rsidRPr="00844B4D">
              <w:rPr>
                <w:sz w:val="16"/>
              </w:rPr>
              <w:t>C1-216145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9664"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3C5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B06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868"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1D7F6" w14:textId="77777777" w:rsidR="00554B08" w:rsidRPr="00844B4D" w:rsidRDefault="00554B08" w:rsidP="00844B4D">
            <w:pPr>
              <w:pStyle w:val="TAL"/>
              <w:rPr>
                <w:sz w:val="16"/>
              </w:rPr>
            </w:pPr>
          </w:p>
        </w:tc>
      </w:tr>
      <w:tr w:rsidR="00844B4D" w:rsidRPr="00844B4D" w14:paraId="70AAFB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5891" w14:textId="77777777" w:rsidR="00554B08" w:rsidRPr="00844B4D" w:rsidRDefault="00554B08" w:rsidP="00844B4D">
            <w:pPr>
              <w:pStyle w:val="TAL"/>
              <w:rPr>
                <w:sz w:val="16"/>
              </w:rPr>
            </w:pPr>
            <w:r w:rsidRPr="00844B4D">
              <w:rPr>
                <w:sz w:val="16"/>
              </w:rPr>
              <w:t>C1-216146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7F54"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8C63"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87C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F67E"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185" w14:textId="77777777" w:rsidR="00554B08" w:rsidRPr="00844B4D" w:rsidRDefault="00554B08" w:rsidP="00844B4D">
            <w:pPr>
              <w:pStyle w:val="TAL"/>
              <w:rPr>
                <w:sz w:val="16"/>
              </w:rPr>
            </w:pPr>
          </w:p>
        </w:tc>
      </w:tr>
      <w:tr w:rsidR="00844B4D" w:rsidRPr="00844B4D" w14:paraId="2057A8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E5F3" w14:textId="77777777" w:rsidR="00554B08" w:rsidRPr="00844B4D" w:rsidRDefault="00554B08" w:rsidP="00844B4D">
            <w:pPr>
              <w:pStyle w:val="TAL"/>
              <w:rPr>
                <w:sz w:val="16"/>
              </w:rPr>
            </w:pPr>
            <w:r w:rsidRPr="00844B4D">
              <w:rPr>
                <w:sz w:val="16"/>
              </w:rPr>
              <w:t>C1-216147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8DD8" w14:textId="77777777" w:rsidR="00554B08" w:rsidRPr="00844B4D" w:rsidRDefault="00554B08" w:rsidP="00844B4D">
            <w:pPr>
              <w:pStyle w:val="TAL"/>
              <w:rPr>
                <w:sz w:val="16"/>
              </w:rPr>
            </w:pPr>
            <w:r w:rsidRPr="00844B4D">
              <w:rPr>
                <w:sz w:val="16"/>
              </w:rPr>
              <w:t>clarification on not support of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66E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27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581A" w14:textId="77777777" w:rsidR="00554B08" w:rsidRPr="00844B4D" w:rsidRDefault="00554B08" w:rsidP="00844B4D">
            <w:pPr>
              <w:pStyle w:val="TAL"/>
              <w:rPr>
                <w:sz w:val="16"/>
              </w:rPr>
            </w:pPr>
            <w:r w:rsidRPr="00844B4D">
              <w:rPr>
                <w:sz w:val="16"/>
              </w:rPr>
              <w:t>C1-215859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9DF6" w14:textId="77777777" w:rsidR="00554B08" w:rsidRPr="00844B4D" w:rsidRDefault="00554B08" w:rsidP="00844B4D">
            <w:pPr>
              <w:pStyle w:val="TAL"/>
              <w:rPr>
                <w:sz w:val="16"/>
              </w:rPr>
            </w:pPr>
          </w:p>
        </w:tc>
      </w:tr>
      <w:tr w:rsidR="00844B4D" w:rsidRPr="00844B4D" w14:paraId="6E7AF3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8B25" w14:textId="77777777" w:rsidR="00554B08" w:rsidRPr="00844B4D" w:rsidRDefault="00554B08" w:rsidP="00844B4D">
            <w:pPr>
              <w:pStyle w:val="TAL"/>
              <w:rPr>
                <w:sz w:val="16"/>
              </w:rPr>
            </w:pPr>
            <w:r w:rsidRPr="00844B4D">
              <w:rPr>
                <w:sz w:val="16"/>
              </w:rPr>
              <w:t>C1-216148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F37D"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F593" w14:textId="77777777" w:rsidR="00554B08" w:rsidRPr="00844B4D" w:rsidRDefault="00554B08" w:rsidP="00844B4D">
            <w:pPr>
              <w:pStyle w:val="TAL"/>
              <w:rPr>
                <w:sz w:val="16"/>
              </w:rPr>
            </w:pPr>
            <w:r w:rsidRPr="00844B4D">
              <w:rPr>
                <w:sz w:val="16"/>
              </w:rPr>
              <w:t>Qualcomm Incorporated, Samsung, Ericsson,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E94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6A1D"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B726" w14:textId="77777777" w:rsidR="00554B08" w:rsidRPr="00844B4D" w:rsidRDefault="00554B08" w:rsidP="00844B4D">
            <w:pPr>
              <w:pStyle w:val="TAL"/>
              <w:rPr>
                <w:sz w:val="16"/>
              </w:rPr>
            </w:pPr>
          </w:p>
        </w:tc>
      </w:tr>
      <w:tr w:rsidR="00844B4D" w:rsidRPr="00844B4D" w14:paraId="5493C8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5A33" w14:textId="77777777" w:rsidR="00554B08" w:rsidRPr="00844B4D" w:rsidRDefault="00554B08" w:rsidP="00844B4D">
            <w:pPr>
              <w:pStyle w:val="TAL"/>
              <w:rPr>
                <w:sz w:val="16"/>
              </w:rPr>
            </w:pPr>
            <w:r w:rsidRPr="00844B4D">
              <w:rPr>
                <w:sz w:val="16"/>
              </w:rPr>
              <w:t>C1-216149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5922"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118C"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D11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75A2"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9660" w14:textId="77777777" w:rsidR="00554B08" w:rsidRPr="00844B4D" w:rsidRDefault="00554B08" w:rsidP="00844B4D">
            <w:pPr>
              <w:pStyle w:val="TAL"/>
              <w:rPr>
                <w:sz w:val="16"/>
              </w:rPr>
            </w:pPr>
          </w:p>
        </w:tc>
      </w:tr>
      <w:tr w:rsidR="00844B4D" w:rsidRPr="00844B4D" w14:paraId="7E7141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B85B" w14:textId="77777777" w:rsidR="00554B08" w:rsidRPr="00844B4D" w:rsidRDefault="00554B08" w:rsidP="00844B4D">
            <w:pPr>
              <w:pStyle w:val="TAL"/>
              <w:rPr>
                <w:sz w:val="16"/>
              </w:rPr>
            </w:pPr>
            <w:r w:rsidRPr="00844B4D">
              <w:rPr>
                <w:sz w:val="16"/>
              </w:rPr>
              <w:t>C1-216150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5D70"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7E7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2AF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4B36"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1089" w14:textId="77777777" w:rsidR="00554B08" w:rsidRPr="00844B4D" w:rsidRDefault="00554B08" w:rsidP="00844B4D">
            <w:pPr>
              <w:pStyle w:val="TAL"/>
              <w:rPr>
                <w:sz w:val="16"/>
              </w:rPr>
            </w:pPr>
          </w:p>
        </w:tc>
      </w:tr>
      <w:tr w:rsidR="00844B4D" w:rsidRPr="00844B4D" w14:paraId="01BAD3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C450"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1F95"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6DE6"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D11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6212"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5822" w14:textId="77777777" w:rsidR="00554B08" w:rsidRPr="00844B4D" w:rsidRDefault="00554B08" w:rsidP="00844B4D">
            <w:pPr>
              <w:pStyle w:val="TAL"/>
              <w:rPr>
                <w:sz w:val="16"/>
              </w:rPr>
            </w:pPr>
            <w:r w:rsidRPr="00844B4D">
              <w:rPr>
                <w:sz w:val="16"/>
              </w:rPr>
              <w:t>C1-216203</w:t>
            </w:r>
          </w:p>
        </w:tc>
      </w:tr>
      <w:tr w:rsidR="00844B4D" w:rsidRPr="00844B4D" w14:paraId="4210BC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D34D" w14:textId="77777777" w:rsidR="00554B08" w:rsidRPr="00844B4D" w:rsidRDefault="00554B08" w:rsidP="00844B4D">
            <w:pPr>
              <w:pStyle w:val="TAL"/>
              <w:rPr>
                <w:sz w:val="16"/>
              </w:rPr>
            </w:pPr>
            <w:r w:rsidRPr="00844B4D">
              <w:rPr>
                <w:sz w:val="16"/>
              </w:rPr>
              <w:t>C1-216152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3407"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AF1C"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925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3D9D"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B5B5" w14:textId="77777777" w:rsidR="00554B08" w:rsidRPr="00844B4D" w:rsidRDefault="00554B08" w:rsidP="00844B4D">
            <w:pPr>
              <w:pStyle w:val="TAL"/>
              <w:rPr>
                <w:sz w:val="16"/>
              </w:rPr>
            </w:pPr>
          </w:p>
        </w:tc>
      </w:tr>
      <w:tr w:rsidR="00844B4D" w:rsidRPr="00844B4D" w14:paraId="0AA303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7CA" w14:textId="77777777" w:rsidR="00554B08" w:rsidRPr="00844B4D" w:rsidRDefault="00554B08" w:rsidP="00844B4D">
            <w:pPr>
              <w:pStyle w:val="TAL"/>
              <w:rPr>
                <w:sz w:val="16"/>
              </w:rPr>
            </w:pPr>
            <w:r w:rsidRPr="00844B4D">
              <w:rPr>
                <w:sz w:val="16"/>
              </w:rPr>
              <w:t>C1-216153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3399"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256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FDA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998F"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A4AB" w14:textId="77777777" w:rsidR="00554B08" w:rsidRPr="00844B4D" w:rsidRDefault="00554B08" w:rsidP="00844B4D">
            <w:pPr>
              <w:pStyle w:val="TAL"/>
              <w:rPr>
                <w:sz w:val="16"/>
              </w:rPr>
            </w:pPr>
          </w:p>
        </w:tc>
      </w:tr>
      <w:tr w:rsidR="00844B4D" w:rsidRPr="00844B4D" w14:paraId="216AB8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95F" w14:textId="77777777" w:rsidR="00554B08" w:rsidRPr="00844B4D" w:rsidRDefault="00554B08" w:rsidP="00844B4D">
            <w:pPr>
              <w:pStyle w:val="TAL"/>
              <w:rPr>
                <w:sz w:val="16"/>
              </w:rPr>
            </w:pPr>
            <w:r w:rsidRPr="00844B4D">
              <w:rPr>
                <w:sz w:val="16"/>
              </w:rPr>
              <w:t>C1-216154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B3AD"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B63C" w14:textId="77777777" w:rsidR="00554B08" w:rsidRPr="00844B4D" w:rsidRDefault="00554B08" w:rsidP="00844B4D">
            <w:pPr>
              <w:pStyle w:val="TAL"/>
              <w:rPr>
                <w:sz w:val="16"/>
              </w:rPr>
            </w:pPr>
            <w:r w:rsidRPr="00844B4D">
              <w:rPr>
                <w:sz w:val="16"/>
              </w:rPr>
              <w:t xml:space="preserve">Qualcomm Incorporated, vivo, Nokia, Nokia Shanghai Bell, </w:t>
            </w:r>
            <w:proofErr w:type="spellStart"/>
            <w:r w:rsidRPr="00844B4D">
              <w:rPr>
                <w:sz w:val="16"/>
              </w:rPr>
              <w:t>InterDigital</w:t>
            </w:r>
            <w:proofErr w:type="spellEnd"/>
            <w:r w:rsidRPr="00844B4D">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F31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844A"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B093" w14:textId="77777777" w:rsidR="00554B08" w:rsidRPr="00844B4D" w:rsidRDefault="00554B08" w:rsidP="00844B4D">
            <w:pPr>
              <w:pStyle w:val="TAL"/>
              <w:rPr>
                <w:sz w:val="16"/>
              </w:rPr>
            </w:pPr>
          </w:p>
        </w:tc>
      </w:tr>
      <w:tr w:rsidR="00844B4D" w:rsidRPr="00844B4D" w14:paraId="0591B9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EA39" w14:textId="77777777" w:rsidR="00554B08" w:rsidRPr="00844B4D" w:rsidRDefault="00554B08" w:rsidP="00844B4D">
            <w:pPr>
              <w:pStyle w:val="TAL"/>
              <w:rPr>
                <w:sz w:val="16"/>
              </w:rPr>
            </w:pPr>
            <w:r w:rsidRPr="00844B4D">
              <w:rPr>
                <w:sz w:val="16"/>
              </w:rPr>
              <w:t>C1-216155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4A69" w14:textId="77777777" w:rsidR="00554B08" w:rsidRPr="00844B4D" w:rsidRDefault="00554B08" w:rsidP="00844B4D">
            <w:pPr>
              <w:pStyle w:val="TAL"/>
              <w:rPr>
                <w:sz w:val="16"/>
              </w:rPr>
            </w:pPr>
            <w:r w:rsidRPr="00844B4D">
              <w:rPr>
                <w:sz w:val="16"/>
              </w:rPr>
              <w:t>Correct the indication of using N3IWF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7B1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1AE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6822" w14:textId="77777777" w:rsidR="00554B08" w:rsidRPr="00844B4D" w:rsidRDefault="00554B08" w:rsidP="00844B4D">
            <w:pPr>
              <w:pStyle w:val="TAL"/>
              <w:rPr>
                <w:sz w:val="16"/>
              </w:rPr>
            </w:pPr>
            <w:r w:rsidRPr="00844B4D">
              <w:rPr>
                <w:sz w:val="16"/>
              </w:rPr>
              <w:t>C1-215607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A8E2" w14:textId="77777777" w:rsidR="00554B08" w:rsidRPr="00844B4D" w:rsidRDefault="00554B08" w:rsidP="00844B4D">
            <w:pPr>
              <w:pStyle w:val="TAL"/>
              <w:rPr>
                <w:sz w:val="16"/>
              </w:rPr>
            </w:pPr>
          </w:p>
        </w:tc>
      </w:tr>
      <w:tr w:rsidR="00844B4D" w:rsidRPr="00844B4D" w14:paraId="0D3CD9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5D9A" w14:textId="77777777" w:rsidR="00554B08" w:rsidRPr="00844B4D" w:rsidRDefault="00554B08" w:rsidP="00844B4D">
            <w:pPr>
              <w:pStyle w:val="TAL"/>
              <w:rPr>
                <w:sz w:val="16"/>
              </w:rPr>
            </w:pPr>
            <w:r w:rsidRPr="00844B4D">
              <w:rPr>
                <w:sz w:val="16"/>
              </w:rPr>
              <w:t>C1-216156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7B8" w14:textId="77777777" w:rsidR="00554B08" w:rsidRPr="00844B4D" w:rsidRDefault="00554B08" w:rsidP="00844B4D">
            <w:pPr>
              <w:pStyle w:val="TAL"/>
              <w:rPr>
                <w:sz w:val="16"/>
              </w:rPr>
            </w:pPr>
            <w:r w:rsidRPr="00844B4D">
              <w:rPr>
                <w:sz w:val="16"/>
              </w:rPr>
              <w:t>Correction of target info for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B177"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F0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A35A" w14:textId="77777777" w:rsidR="00554B08" w:rsidRPr="00844B4D" w:rsidRDefault="00554B08" w:rsidP="00844B4D">
            <w:pPr>
              <w:pStyle w:val="TAL"/>
              <w:rPr>
                <w:sz w:val="16"/>
              </w:rPr>
            </w:pPr>
            <w:r w:rsidRPr="00844B4D">
              <w:rPr>
                <w:sz w:val="16"/>
              </w:rPr>
              <w:t>C1-215608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8931" w14:textId="77777777" w:rsidR="00554B08" w:rsidRPr="00844B4D" w:rsidRDefault="00554B08" w:rsidP="00844B4D">
            <w:pPr>
              <w:pStyle w:val="TAL"/>
              <w:rPr>
                <w:sz w:val="16"/>
              </w:rPr>
            </w:pPr>
          </w:p>
        </w:tc>
      </w:tr>
      <w:tr w:rsidR="00844B4D" w:rsidRPr="00844B4D" w14:paraId="1A274E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4C7" w14:textId="77777777" w:rsidR="00554B08" w:rsidRPr="00844B4D" w:rsidRDefault="00554B08" w:rsidP="00844B4D">
            <w:pPr>
              <w:pStyle w:val="TAL"/>
              <w:rPr>
                <w:sz w:val="16"/>
              </w:rPr>
            </w:pPr>
            <w:r w:rsidRPr="00844B4D">
              <w:rPr>
                <w:sz w:val="16"/>
              </w:rPr>
              <w:t>C1-216157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DB83"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2F4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30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5552" w14:textId="77777777" w:rsidR="00554B08" w:rsidRPr="00844B4D" w:rsidRDefault="00554B08" w:rsidP="00844B4D">
            <w:pPr>
              <w:pStyle w:val="TAL"/>
              <w:rPr>
                <w:sz w:val="16"/>
              </w:rPr>
            </w:pPr>
            <w:r w:rsidRPr="00844B4D">
              <w:rPr>
                <w:sz w:val="16"/>
              </w:rPr>
              <w:t>C1-215610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ED67" w14:textId="77777777" w:rsidR="00554B08" w:rsidRPr="00844B4D" w:rsidRDefault="00554B08" w:rsidP="00844B4D">
            <w:pPr>
              <w:pStyle w:val="TAL"/>
              <w:rPr>
                <w:sz w:val="16"/>
              </w:rPr>
            </w:pPr>
            <w:r w:rsidRPr="00844B4D">
              <w:rPr>
                <w:sz w:val="16"/>
              </w:rPr>
              <w:t>C1-216175</w:t>
            </w:r>
          </w:p>
        </w:tc>
      </w:tr>
      <w:tr w:rsidR="00844B4D" w:rsidRPr="00844B4D" w14:paraId="1D6606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D22D" w14:textId="77777777" w:rsidR="00554B08" w:rsidRPr="00844B4D" w:rsidRDefault="00554B08" w:rsidP="00844B4D">
            <w:pPr>
              <w:pStyle w:val="TAL"/>
              <w:rPr>
                <w:sz w:val="16"/>
              </w:rPr>
            </w:pPr>
            <w:r w:rsidRPr="00844B4D">
              <w:rPr>
                <w:sz w:val="16"/>
              </w:rPr>
              <w:t>C1-216158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FBE4" w14:textId="77777777" w:rsidR="00554B08" w:rsidRPr="00844B4D" w:rsidRDefault="00554B08" w:rsidP="00844B4D">
            <w:pPr>
              <w:pStyle w:val="TAL"/>
              <w:rPr>
                <w:sz w:val="16"/>
              </w:rPr>
            </w:pPr>
            <w:r w:rsidRPr="00844B4D">
              <w:rPr>
                <w:sz w:val="16"/>
              </w:rPr>
              <w:t>Determinate destination L2 ID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10E7"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34C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6FDE" w14:textId="77777777" w:rsidR="00554B08" w:rsidRPr="00844B4D" w:rsidRDefault="00554B08" w:rsidP="00844B4D">
            <w:pPr>
              <w:pStyle w:val="TAL"/>
              <w:rPr>
                <w:sz w:val="16"/>
              </w:rPr>
            </w:pPr>
            <w:r w:rsidRPr="00844B4D">
              <w:rPr>
                <w:sz w:val="16"/>
              </w:rPr>
              <w:t>C1-215611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77DD" w14:textId="77777777" w:rsidR="00554B08" w:rsidRPr="00844B4D" w:rsidRDefault="00554B08" w:rsidP="00844B4D">
            <w:pPr>
              <w:pStyle w:val="TAL"/>
              <w:rPr>
                <w:sz w:val="16"/>
              </w:rPr>
            </w:pPr>
          </w:p>
        </w:tc>
      </w:tr>
      <w:tr w:rsidR="00844B4D" w:rsidRPr="00844B4D" w14:paraId="454C48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9205" w14:textId="77777777" w:rsidR="00554B08" w:rsidRPr="00844B4D" w:rsidRDefault="00554B08" w:rsidP="00844B4D">
            <w:pPr>
              <w:pStyle w:val="TAL"/>
              <w:rPr>
                <w:sz w:val="16"/>
              </w:rPr>
            </w:pPr>
            <w:r w:rsidRPr="00844B4D">
              <w:rPr>
                <w:sz w:val="16"/>
              </w:rPr>
              <w:t>C1-216159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B8B6" w14:textId="77777777" w:rsidR="00554B08" w:rsidRPr="00844B4D" w:rsidRDefault="00554B08" w:rsidP="00844B4D">
            <w:pPr>
              <w:pStyle w:val="TAL"/>
              <w:rPr>
                <w:sz w:val="16"/>
              </w:rPr>
            </w:pPr>
            <w:r w:rsidRPr="00844B4D">
              <w:rPr>
                <w:sz w:val="16"/>
              </w:rPr>
              <w:t>Resolve EN for combinations of pack filter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F15D"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4F0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B6DD" w14:textId="77777777" w:rsidR="00554B08" w:rsidRPr="00844B4D" w:rsidRDefault="00554B08" w:rsidP="00844B4D">
            <w:pPr>
              <w:pStyle w:val="TAL"/>
              <w:rPr>
                <w:sz w:val="16"/>
              </w:rPr>
            </w:pPr>
            <w:r w:rsidRPr="00844B4D">
              <w:rPr>
                <w:sz w:val="16"/>
              </w:rPr>
              <w:t>C1-215612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E98B" w14:textId="77777777" w:rsidR="00554B08" w:rsidRPr="00844B4D" w:rsidRDefault="00554B08" w:rsidP="00844B4D">
            <w:pPr>
              <w:pStyle w:val="TAL"/>
              <w:rPr>
                <w:sz w:val="16"/>
              </w:rPr>
            </w:pPr>
          </w:p>
        </w:tc>
      </w:tr>
      <w:tr w:rsidR="00844B4D" w:rsidRPr="00844B4D" w14:paraId="22DA94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6F0F" w14:textId="77777777" w:rsidR="00554B08" w:rsidRPr="00844B4D" w:rsidRDefault="00554B08" w:rsidP="00844B4D">
            <w:pPr>
              <w:pStyle w:val="TAL"/>
              <w:rPr>
                <w:sz w:val="16"/>
              </w:rPr>
            </w:pPr>
            <w:r w:rsidRPr="00844B4D">
              <w:rPr>
                <w:sz w:val="16"/>
              </w:rPr>
              <w:t>C1-216160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4195" w14:textId="77777777" w:rsidR="00554B08" w:rsidRPr="00844B4D" w:rsidRDefault="00554B08" w:rsidP="00844B4D">
            <w:pPr>
              <w:pStyle w:val="TAL"/>
              <w:rPr>
                <w:sz w:val="16"/>
              </w:rPr>
            </w:pPr>
            <w:r w:rsidRPr="00844B4D">
              <w:rPr>
                <w:sz w:val="16"/>
              </w:rPr>
              <w:t>Resolve EN for public safety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AE4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6F4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9578" w14:textId="77777777" w:rsidR="00554B08" w:rsidRPr="00844B4D" w:rsidRDefault="00554B08" w:rsidP="00844B4D">
            <w:pPr>
              <w:pStyle w:val="TAL"/>
              <w:rPr>
                <w:sz w:val="16"/>
              </w:rPr>
            </w:pPr>
            <w:r w:rsidRPr="00844B4D">
              <w:rPr>
                <w:sz w:val="16"/>
              </w:rPr>
              <w:t>C1-215613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F4C9" w14:textId="77777777" w:rsidR="00554B08" w:rsidRPr="00844B4D" w:rsidRDefault="00554B08" w:rsidP="00844B4D">
            <w:pPr>
              <w:pStyle w:val="TAL"/>
              <w:rPr>
                <w:sz w:val="16"/>
              </w:rPr>
            </w:pPr>
          </w:p>
        </w:tc>
      </w:tr>
      <w:tr w:rsidR="00844B4D" w:rsidRPr="00844B4D" w14:paraId="76BC88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E36F" w14:textId="77777777" w:rsidR="00554B08" w:rsidRPr="00844B4D" w:rsidRDefault="00554B08" w:rsidP="00844B4D">
            <w:pPr>
              <w:pStyle w:val="TAL"/>
              <w:rPr>
                <w:sz w:val="16"/>
              </w:rPr>
            </w:pPr>
            <w:r w:rsidRPr="00844B4D">
              <w:rPr>
                <w:sz w:val="16"/>
              </w:rPr>
              <w:t>C1-216161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DDF4E"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A634"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DDD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C5AF"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C948" w14:textId="77777777" w:rsidR="00554B08" w:rsidRPr="00844B4D" w:rsidRDefault="00554B08" w:rsidP="00844B4D">
            <w:pPr>
              <w:pStyle w:val="TAL"/>
              <w:rPr>
                <w:sz w:val="16"/>
              </w:rPr>
            </w:pPr>
          </w:p>
        </w:tc>
      </w:tr>
      <w:tr w:rsidR="00844B4D" w:rsidRPr="00844B4D" w14:paraId="78F38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684F" w14:textId="77777777" w:rsidR="00554B08" w:rsidRPr="00844B4D" w:rsidRDefault="00554B08" w:rsidP="00844B4D">
            <w:pPr>
              <w:pStyle w:val="TAL"/>
              <w:rPr>
                <w:sz w:val="16"/>
              </w:rPr>
            </w:pPr>
            <w:r w:rsidRPr="00844B4D">
              <w:rPr>
                <w:sz w:val="16"/>
              </w:rPr>
              <w:t>C1-216162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6581"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F8A8"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302F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D2CC"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8DA3" w14:textId="77777777" w:rsidR="00554B08" w:rsidRPr="00844B4D" w:rsidRDefault="00554B08" w:rsidP="00844B4D">
            <w:pPr>
              <w:pStyle w:val="TAL"/>
              <w:rPr>
                <w:sz w:val="16"/>
              </w:rPr>
            </w:pPr>
          </w:p>
        </w:tc>
      </w:tr>
      <w:tr w:rsidR="00844B4D" w:rsidRPr="00844B4D" w14:paraId="5A208C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51F5" w14:textId="77777777" w:rsidR="00554B08" w:rsidRPr="00844B4D" w:rsidRDefault="00554B08" w:rsidP="00844B4D">
            <w:pPr>
              <w:pStyle w:val="TAL"/>
              <w:rPr>
                <w:sz w:val="16"/>
              </w:rPr>
            </w:pPr>
            <w:r w:rsidRPr="00844B4D">
              <w:rPr>
                <w:sz w:val="16"/>
              </w:rPr>
              <w:t>C1-216163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E079" w14:textId="77777777" w:rsidR="00554B08" w:rsidRPr="00844B4D" w:rsidRDefault="00554B08" w:rsidP="00844B4D">
            <w:pPr>
              <w:pStyle w:val="TAL"/>
              <w:rPr>
                <w:sz w:val="16"/>
              </w:rPr>
            </w:pPr>
            <w:r w:rsidRPr="00844B4D">
              <w:rPr>
                <w:sz w:val="16"/>
              </w:rPr>
              <w:t>Alignment to KI#2 conclusions on EPLMN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4BD5"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2E5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216A"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8B45" w14:textId="77777777" w:rsidR="00554B08" w:rsidRPr="00844B4D" w:rsidRDefault="00554B08" w:rsidP="00844B4D">
            <w:pPr>
              <w:pStyle w:val="TAL"/>
              <w:rPr>
                <w:sz w:val="16"/>
              </w:rPr>
            </w:pPr>
          </w:p>
        </w:tc>
      </w:tr>
      <w:tr w:rsidR="00844B4D" w:rsidRPr="00844B4D" w14:paraId="0C005F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65FF" w14:textId="77777777" w:rsidR="00554B08" w:rsidRPr="00844B4D" w:rsidRDefault="00554B08" w:rsidP="00844B4D">
            <w:pPr>
              <w:pStyle w:val="TAL"/>
              <w:rPr>
                <w:sz w:val="16"/>
              </w:rPr>
            </w:pPr>
            <w:r w:rsidRPr="00844B4D">
              <w:rPr>
                <w:sz w:val="16"/>
              </w:rPr>
              <w:t>C1-216164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B5A3"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0B6C"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xml:space="preserve">, Nokia Shanghai Bell, Huawei, </w:t>
            </w:r>
            <w:proofErr w:type="spellStart"/>
            <w:r w:rsidRPr="00844B4D">
              <w:rPr>
                <w:sz w:val="16"/>
              </w:rPr>
              <w:t>HiSilicon</w:t>
            </w:r>
            <w:proofErr w:type="spellEnd"/>
            <w:r w:rsidRPr="00844B4D">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2C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D2F2"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6CFF" w14:textId="77777777" w:rsidR="00554B08" w:rsidRPr="00844B4D" w:rsidRDefault="00554B08" w:rsidP="00844B4D">
            <w:pPr>
              <w:pStyle w:val="TAL"/>
              <w:rPr>
                <w:sz w:val="16"/>
              </w:rPr>
            </w:pPr>
          </w:p>
        </w:tc>
      </w:tr>
      <w:tr w:rsidR="00844B4D" w:rsidRPr="00844B4D" w14:paraId="0F4F9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74C2" w14:textId="77777777" w:rsidR="00554B08" w:rsidRPr="00844B4D" w:rsidRDefault="00554B08" w:rsidP="00844B4D">
            <w:pPr>
              <w:pStyle w:val="TAL"/>
              <w:rPr>
                <w:sz w:val="16"/>
              </w:rPr>
            </w:pPr>
            <w:r w:rsidRPr="00844B4D">
              <w:rPr>
                <w:sz w:val="16"/>
              </w:rPr>
              <w:t>C1-216165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F891"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8E18"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A2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84E7"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87EF" w14:textId="77777777" w:rsidR="00554B08" w:rsidRPr="00844B4D" w:rsidRDefault="00554B08" w:rsidP="00844B4D">
            <w:pPr>
              <w:pStyle w:val="TAL"/>
              <w:rPr>
                <w:sz w:val="16"/>
              </w:rPr>
            </w:pPr>
          </w:p>
        </w:tc>
      </w:tr>
      <w:tr w:rsidR="00844B4D" w:rsidRPr="00844B4D" w14:paraId="3FD1BD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E915" w14:textId="77777777" w:rsidR="00554B08" w:rsidRPr="00844B4D" w:rsidRDefault="00554B08" w:rsidP="00844B4D">
            <w:pPr>
              <w:pStyle w:val="TAL"/>
              <w:rPr>
                <w:sz w:val="16"/>
              </w:rPr>
            </w:pPr>
            <w:r w:rsidRPr="00844B4D">
              <w:rPr>
                <w:sz w:val="16"/>
              </w:rPr>
              <w:t>C1-216166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B2A2"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A8D4" w14:textId="77777777" w:rsidR="00554B08" w:rsidRPr="00844B4D" w:rsidRDefault="00554B08" w:rsidP="00844B4D">
            <w:pPr>
              <w:pStyle w:val="TAL"/>
              <w:rPr>
                <w:sz w:val="16"/>
              </w:rPr>
            </w:pPr>
            <w:r w:rsidRPr="00844B4D">
              <w:rPr>
                <w:sz w:val="16"/>
              </w:rPr>
              <w:t xml:space="preserve">MediaTek Inc., </w:t>
            </w:r>
            <w:proofErr w:type="spellStart"/>
            <w:r w:rsidRPr="00844B4D">
              <w:rPr>
                <w:sz w:val="16"/>
              </w:rPr>
              <w:t>Convida</w:t>
            </w:r>
            <w:proofErr w:type="spellEnd"/>
            <w:r w:rsidRPr="00844B4D">
              <w:rPr>
                <w:sz w:val="16"/>
              </w:rPr>
              <w:t xml:space="preserve"> Wireless LLC,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746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6845"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DD68" w14:textId="77777777" w:rsidR="00554B08" w:rsidRPr="00844B4D" w:rsidRDefault="00554B08" w:rsidP="00844B4D">
            <w:pPr>
              <w:pStyle w:val="TAL"/>
              <w:rPr>
                <w:sz w:val="16"/>
              </w:rPr>
            </w:pPr>
          </w:p>
        </w:tc>
      </w:tr>
      <w:tr w:rsidR="00844B4D" w:rsidRPr="00844B4D" w14:paraId="5F2975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7528" w14:textId="77777777" w:rsidR="00554B08" w:rsidRPr="00844B4D" w:rsidRDefault="00554B08" w:rsidP="00844B4D">
            <w:pPr>
              <w:pStyle w:val="TAL"/>
              <w:rPr>
                <w:sz w:val="16"/>
              </w:rPr>
            </w:pPr>
            <w:r w:rsidRPr="00844B4D">
              <w:rPr>
                <w:sz w:val="16"/>
              </w:rPr>
              <w:t>C1-216167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5DB8"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1BC2"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B8F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C81B"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99DD" w14:textId="77777777" w:rsidR="00554B08" w:rsidRPr="00844B4D" w:rsidRDefault="00554B08" w:rsidP="00844B4D">
            <w:pPr>
              <w:pStyle w:val="TAL"/>
              <w:rPr>
                <w:sz w:val="16"/>
              </w:rPr>
            </w:pPr>
          </w:p>
        </w:tc>
      </w:tr>
      <w:tr w:rsidR="00844B4D" w:rsidRPr="00844B4D" w14:paraId="3430A4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BE63" w14:textId="77777777" w:rsidR="00554B08" w:rsidRPr="00844B4D" w:rsidRDefault="00554B08" w:rsidP="00844B4D">
            <w:pPr>
              <w:pStyle w:val="TAL"/>
              <w:rPr>
                <w:sz w:val="16"/>
              </w:rPr>
            </w:pPr>
            <w:r w:rsidRPr="00844B4D">
              <w:rPr>
                <w:sz w:val="16"/>
              </w:rPr>
              <w:t>C1-216168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C0E5"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DE5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996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16B5"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05D" w14:textId="77777777" w:rsidR="00554B08" w:rsidRPr="00844B4D" w:rsidRDefault="00554B08" w:rsidP="00844B4D">
            <w:pPr>
              <w:pStyle w:val="TAL"/>
              <w:rPr>
                <w:sz w:val="16"/>
              </w:rPr>
            </w:pPr>
          </w:p>
        </w:tc>
      </w:tr>
      <w:tr w:rsidR="00844B4D" w:rsidRPr="00844B4D" w14:paraId="5D54F2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906D" w14:textId="77777777" w:rsidR="00554B08" w:rsidRPr="00844B4D" w:rsidRDefault="00554B08" w:rsidP="00844B4D">
            <w:pPr>
              <w:pStyle w:val="TAL"/>
              <w:rPr>
                <w:sz w:val="16"/>
              </w:rPr>
            </w:pPr>
            <w:r w:rsidRPr="00844B4D">
              <w:rPr>
                <w:sz w:val="16"/>
              </w:rPr>
              <w:t>C1-216169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86ED"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306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A90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4CC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DD1" w14:textId="77777777" w:rsidR="00554B08" w:rsidRPr="00844B4D" w:rsidRDefault="00554B08" w:rsidP="00844B4D">
            <w:pPr>
              <w:pStyle w:val="TAL"/>
              <w:rPr>
                <w:sz w:val="16"/>
              </w:rPr>
            </w:pPr>
          </w:p>
        </w:tc>
      </w:tr>
      <w:tr w:rsidR="00844B4D" w:rsidRPr="00844B4D" w14:paraId="14C980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385E" w14:textId="77777777" w:rsidR="00554B08" w:rsidRPr="00844B4D" w:rsidRDefault="00554B08" w:rsidP="00844B4D">
            <w:pPr>
              <w:pStyle w:val="TAL"/>
              <w:rPr>
                <w:sz w:val="16"/>
              </w:rPr>
            </w:pPr>
            <w:r w:rsidRPr="00844B4D">
              <w:rPr>
                <w:sz w:val="16"/>
              </w:rPr>
              <w:t>C1-216170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43B8"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ADF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47C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6FFC"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EB38" w14:textId="77777777" w:rsidR="00554B08" w:rsidRPr="00844B4D" w:rsidRDefault="00554B08" w:rsidP="00844B4D">
            <w:pPr>
              <w:pStyle w:val="TAL"/>
              <w:rPr>
                <w:sz w:val="16"/>
              </w:rPr>
            </w:pPr>
          </w:p>
        </w:tc>
      </w:tr>
      <w:tr w:rsidR="00844B4D" w:rsidRPr="00844B4D" w14:paraId="63178A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D727" w14:textId="77777777" w:rsidR="00554B08" w:rsidRPr="00844B4D" w:rsidRDefault="00554B08" w:rsidP="00844B4D">
            <w:pPr>
              <w:pStyle w:val="TAL"/>
              <w:rPr>
                <w:sz w:val="16"/>
              </w:rPr>
            </w:pPr>
            <w:r w:rsidRPr="00844B4D">
              <w:rPr>
                <w:sz w:val="16"/>
              </w:rPr>
              <w:t>C1-216171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A78B"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581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2C1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2741"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D6D4" w14:textId="77777777" w:rsidR="00554B08" w:rsidRPr="00844B4D" w:rsidRDefault="00554B08" w:rsidP="00844B4D">
            <w:pPr>
              <w:pStyle w:val="TAL"/>
              <w:rPr>
                <w:sz w:val="16"/>
              </w:rPr>
            </w:pPr>
          </w:p>
        </w:tc>
      </w:tr>
      <w:tr w:rsidR="00844B4D" w:rsidRPr="00844B4D" w14:paraId="4D9598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605D" w14:textId="77777777" w:rsidR="00554B08" w:rsidRPr="00844B4D" w:rsidRDefault="00554B08" w:rsidP="00844B4D">
            <w:pPr>
              <w:pStyle w:val="TAL"/>
              <w:rPr>
                <w:sz w:val="16"/>
              </w:rPr>
            </w:pPr>
            <w:r w:rsidRPr="00844B4D">
              <w:rPr>
                <w:sz w:val="16"/>
              </w:rPr>
              <w:t>C1-216172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9EC3"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638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E1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E53"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2DD1" w14:textId="77777777" w:rsidR="00554B08" w:rsidRPr="00844B4D" w:rsidRDefault="00554B08" w:rsidP="00844B4D">
            <w:pPr>
              <w:pStyle w:val="TAL"/>
              <w:rPr>
                <w:sz w:val="16"/>
              </w:rPr>
            </w:pPr>
          </w:p>
        </w:tc>
      </w:tr>
      <w:tr w:rsidR="00844B4D" w:rsidRPr="00844B4D" w14:paraId="261712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C279" w14:textId="77777777" w:rsidR="00554B08" w:rsidRPr="00844B4D" w:rsidRDefault="00554B08" w:rsidP="00844B4D">
            <w:pPr>
              <w:pStyle w:val="TAL"/>
              <w:rPr>
                <w:sz w:val="16"/>
              </w:rPr>
            </w:pPr>
            <w:r w:rsidRPr="00844B4D">
              <w:rPr>
                <w:sz w:val="16"/>
              </w:rPr>
              <w:lastRenderedPageBreak/>
              <w:t>C1-216173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85AF"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497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6B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BD77"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38AD" w14:textId="77777777" w:rsidR="00554B08" w:rsidRPr="00844B4D" w:rsidRDefault="00554B08" w:rsidP="00844B4D">
            <w:pPr>
              <w:pStyle w:val="TAL"/>
              <w:rPr>
                <w:sz w:val="16"/>
              </w:rPr>
            </w:pPr>
          </w:p>
        </w:tc>
      </w:tr>
      <w:tr w:rsidR="00844B4D" w:rsidRPr="00844B4D" w14:paraId="0E48FA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ACD1" w14:textId="77777777" w:rsidR="00554B08" w:rsidRPr="00844B4D" w:rsidRDefault="00554B08" w:rsidP="00844B4D">
            <w:pPr>
              <w:pStyle w:val="TAL"/>
              <w:rPr>
                <w:sz w:val="16"/>
              </w:rPr>
            </w:pPr>
            <w:r w:rsidRPr="00844B4D">
              <w:rPr>
                <w:sz w:val="16"/>
              </w:rPr>
              <w:t>C1-216174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BEFD" w14:textId="77777777" w:rsidR="00554B08" w:rsidRPr="00844B4D" w:rsidRDefault="00554B08" w:rsidP="00844B4D">
            <w:pPr>
              <w:pStyle w:val="TAL"/>
              <w:rPr>
                <w:sz w:val="16"/>
              </w:rPr>
            </w:pPr>
            <w:r w:rsidRPr="00844B4D">
              <w:rPr>
                <w:sz w:val="16"/>
              </w:rPr>
              <w:t>MSGin5G Client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F3C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33D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9C149" w14:textId="77777777" w:rsidR="00554B08" w:rsidRPr="00844B4D" w:rsidRDefault="00554B08" w:rsidP="00844B4D">
            <w:pPr>
              <w:pStyle w:val="TAL"/>
              <w:rPr>
                <w:sz w:val="16"/>
              </w:rPr>
            </w:pPr>
            <w:r w:rsidRPr="00844B4D">
              <w:rPr>
                <w:sz w:val="16"/>
              </w:rPr>
              <w:t>C1-215742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EE42" w14:textId="77777777" w:rsidR="00554B08" w:rsidRPr="00844B4D" w:rsidRDefault="00554B08" w:rsidP="00844B4D">
            <w:pPr>
              <w:pStyle w:val="TAL"/>
              <w:rPr>
                <w:sz w:val="16"/>
              </w:rPr>
            </w:pPr>
          </w:p>
        </w:tc>
      </w:tr>
      <w:tr w:rsidR="00844B4D" w:rsidRPr="00844B4D" w14:paraId="04587A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2E0D" w14:textId="77777777" w:rsidR="00554B08" w:rsidRPr="00844B4D" w:rsidRDefault="00554B08" w:rsidP="00844B4D">
            <w:pPr>
              <w:pStyle w:val="TAL"/>
              <w:rPr>
                <w:sz w:val="16"/>
              </w:rPr>
            </w:pPr>
            <w:r w:rsidRPr="00844B4D">
              <w:rPr>
                <w:sz w:val="16"/>
              </w:rPr>
              <w:t>C1-216175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730E"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9AC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C09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6E71" w14:textId="77777777" w:rsidR="00554B08" w:rsidRPr="00844B4D" w:rsidRDefault="00554B08" w:rsidP="00844B4D">
            <w:pPr>
              <w:pStyle w:val="TAL"/>
              <w:rPr>
                <w:sz w:val="16"/>
              </w:rPr>
            </w:pPr>
            <w:r w:rsidRPr="00844B4D">
              <w:rPr>
                <w:sz w:val="16"/>
              </w:rPr>
              <w:t>C1-216157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B0E1" w14:textId="77777777" w:rsidR="00554B08" w:rsidRPr="00844B4D" w:rsidRDefault="00554B08" w:rsidP="00844B4D">
            <w:pPr>
              <w:pStyle w:val="TAL"/>
              <w:rPr>
                <w:sz w:val="16"/>
              </w:rPr>
            </w:pPr>
          </w:p>
        </w:tc>
      </w:tr>
      <w:tr w:rsidR="00844B4D" w:rsidRPr="00844B4D" w14:paraId="098D55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6856" w14:textId="77777777" w:rsidR="00554B08" w:rsidRPr="00844B4D" w:rsidRDefault="00554B08" w:rsidP="00844B4D">
            <w:pPr>
              <w:pStyle w:val="TAL"/>
              <w:rPr>
                <w:sz w:val="16"/>
              </w:rPr>
            </w:pPr>
            <w:r w:rsidRPr="00844B4D">
              <w:rPr>
                <w:sz w:val="16"/>
              </w:rPr>
              <w:t>C1-216176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8024" w14:textId="77777777" w:rsidR="00554B08" w:rsidRPr="00844B4D" w:rsidRDefault="00554B08" w:rsidP="00844B4D">
            <w:pPr>
              <w:pStyle w:val="TAL"/>
              <w:rPr>
                <w:sz w:val="16"/>
              </w:rPr>
            </w:pPr>
            <w:r w:rsidRPr="00844B4D">
              <w:rPr>
                <w:sz w:val="16"/>
              </w:rPr>
              <w:t>Follow-on request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90D7"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3E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8FA2"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E17E" w14:textId="77777777" w:rsidR="00554B08" w:rsidRPr="00844B4D" w:rsidRDefault="00554B08" w:rsidP="00844B4D">
            <w:pPr>
              <w:pStyle w:val="TAL"/>
              <w:rPr>
                <w:sz w:val="16"/>
              </w:rPr>
            </w:pPr>
          </w:p>
        </w:tc>
      </w:tr>
      <w:tr w:rsidR="00844B4D" w:rsidRPr="00844B4D" w14:paraId="50AB12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A8D1B" w14:textId="77777777" w:rsidR="00554B08" w:rsidRPr="00844B4D" w:rsidRDefault="00554B08" w:rsidP="00844B4D">
            <w:pPr>
              <w:pStyle w:val="TAL"/>
              <w:rPr>
                <w:sz w:val="16"/>
              </w:rPr>
            </w:pPr>
            <w:r w:rsidRPr="00844B4D">
              <w:rPr>
                <w:sz w:val="16"/>
              </w:rPr>
              <w:t>C1-216177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FE35" w14:textId="77777777" w:rsidR="00554B08" w:rsidRPr="00844B4D" w:rsidRDefault="00554B08" w:rsidP="00844B4D">
            <w:pPr>
              <w:pStyle w:val="TAL"/>
              <w:rPr>
                <w:sz w:val="16"/>
              </w:rPr>
            </w:pPr>
            <w:r w:rsidRPr="00844B4D">
              <w:rPr>
                <w:sz w:val="16"/>
              </w:rPr>
              <w:t>MSGin5G Server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EFF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108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DD0B" w14:textId="77777777" w:rsidR="00554B08" w:rsidRPr="00844B4D" w:rsidRDefault="00554B08" w:rsidP="00844B4D">
            <w:pPr>
              <w:pStyle w:val="TAL"/>
              <w:rPr>
                <w:sz w:val="16"/>
              </w:rPr>
            </w:pPr>
            <w:r w:rsidRPr="00844B4D">
              <w:rPr>
                <w:sz w:val="16"/>
              </w:rPr>
              <w:t>C1-215743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D772" w14:textId="77777777" w:rsidR="00554B08" w:rsidRPr="00844B4D" w:rsidRDefault="00554B08" w:rsidP="00844B4D">
            <w:pPr>
              <w:pStyle w:val="TAL"/>
              <w:rPr>
                <w:sz w:val="16"/>
              </w:rPr>
            </w:pPr>
          </w:p>
        </w:tc>
      </w:tr>
      <w:tr w:rsidR="00844B4D" w:rsidRPr="00844B4D" w14:paraId="5E1FAD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E393" w14:textId="77777777" w:rsidR="00554B08" w:rsidRPr="00844B4D" w:rsidRDefault="00554B08" w:rsidP="00844B4D">
            <w:pPr>
              <w:pStyle w:val="TAL"/>
              <w:rPr>
                <w:sz w:val="16"/>
              </w:rPr>
            </w:pPr>
            <w:r w:rsidRPr="00844B4D">
              <w:rPr>
                <w:sz w:val="16"/>
              </w:rPr>
              <w:t>C1-216178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F53"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36C5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01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E344"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68F8" w14:textId="77777777" w:rsidR="00554B08" w:rsidRPr="00844B4D" w:rsidRDefault="00554B08" w:rsidP="00844B4D">
            <w:pPr>
              <w:pStyle w:val="TAL"/>
              <w:rPr>
                <w:sz w:val="16"/>
              </w:rPr>
            </w:pPr>
          </w:p>
        </w:tc>
      </w:tr>
      <w:tr w:rsidR="00844B4D" w:rsidRPr="00844B4D" w14:paraId="3997E2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35E1" w14:textId="77777777" w:rsidR="00554B08" w:rsidRPr="00844B4D" w:rsidRDefault="00554B08" w:rsidP="00844B4D">
            <w:pPr>
              <w:pStyle w:val="TAL"/>
              <w:rPr>
                <w:sz w:val="16"/>
              </w:rPr>
            </w:pPr>
            <w:r w:rsidRPr="00844B4D">
              <w:rPr>
                <w:sz w:val="16"/>
              </w:rPr>
              <w:t>C1-216179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98D0"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0D2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4BB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9B5D"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F495" w14:textId="77777777" w:rsidR="00554B08" w:rsidRPr="00844B4D" w:rsidRDefault="00554B08" w:rsidP="00844B4D">
            <w:pPr>
              <w:pStyle w:val="TAL"/>
              <w:rPr>
                <w:sz w:val="16"/>
              </w:rPr>
            </w:pPr>
          </w:p>
        </w:tc>
      </w:tr>
      <w:tr w:rsidR="00844B4D" w:rsidRPr="00844B4D" w14:paraId="37EC10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0D2B" w14:textId="77777777" w:rsidR="00554B08" w:rsidRPr="00844B4D" w:rsidRDefault="00554B08" w:rsidP="00844B4D">
            <w:pPr>
              <w:pStyle w:val="TAL"/>
              <w:rPr>
                <w:sz w:val="16"/>
              </w:rPr>
            </w:pPr>
            <w:r w:rsidRPr="00844B4D">
              <w:rPr>
                <w:sz w:val="16"/>
              </w:rPr>
              <w:t>C1-216180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E510" w14:textId="77777777" w:rsidR="00554B08" w:rsidRPr="00844B4D" w:rsidRDefault="00554B08" w:rsidP="00844B4D">
            <w:pPr>
              <w:pStyle w:val="TAL"/>
              <w:rPr>
                <w:sz w:val="16"/>
              </w:rPr>
            </w:pPr>
            <w:r w:rsidRPr="00844B4D">
              <w:rPr>
                <w:sz w:val="16"/>
              </w:rPr>
              <w:t>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8AB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DB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3D18" w14:textId="77777777" w:rsidR="00554B08" w:rsidRPr="00844B4D" w:rsidRDefault="00554B08" w:rsidP="00844B4D">
            <w:pPr>
              <w:pStyle w:val="TAL"/>
              <w:rPr>
                <w:sz w:val="16"/>
              </w:rPr>
            </w:pPr>
            <w:r w:rsidRPr="00844B4D">
              <w:rPr>
                <w:sz w:val="16"/>
              </w:rPr>
              <w:t>C1-215734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AD2B" w14:textId="77777777" w:rsidR="00554B08" w:rsidRPr="00844B4D" w:rsidRDefault="00554B08" w:rsidP="00844B4D">
            <w:pPr>
              <w:pStyle w:val="TAL"/>
              <w:rPr>
                <w:sz w:val="16"/>
              </w:rPr>
            </w:pPr>
          </w:p>
        </w:tc>
      </w:tr>
      <w:tr w:rsidR="00844B4D" w:rsidRPr="00844B4D" w14:paraId="4CA80B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7774" w14:textId="77777777" w:rsidR="00554B08" w:rsidRPr="00844B4D" w:rsidRDefault="00554B08" w:rsidP="00844B4D">
            <w:pPr>
              <w:pStyle w:val="TAL"/>
              <w:rPr>
                <w:sz w:val="16"/>
              </w:rPr>
            </w:pPr>
            <w:r w:rsidRPr="00844B4D">
              <w:rPr>
                <w:sz w:val="16"/>
              </w:rPr>
              <w:t>C1-216181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9D0B"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8B3D" w14:textId="77777777" w:rsidR="00554B08" w:rsidRPr="00844B4D" w:rsidRDefault="00554B08" w:rsidP="00844B4D">
            <w:pPr>
              <w:pStyle w:val="TAL"/>
              <w:rPr>
                <w:sz w:val="16"/>
              </w:rPr>
            </w:pPr>
            <w:r w:rsidRPr="00844B4D">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474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3766"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1E45" w14:textId="77777777" w:rsidR="00554B08" w:rsidRPr="00844B4D" w:rsidRDefault="00554B08" w:rsidP="00844B4D">
            <w:pPr>
              <w:pStyle w:val="TAL"/>
              <w:rPr>
                <w:sz w:val="16"/>
              </w:rPr>
            </w:pPr>
          </w:p>
        </w:tc>
      </w:tr>
      <w:tr w:rsidR="00844B4D" w:rsidRPr="00844B4D" w14:paraId="613E46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2820" w14:textId="77777777" w:rsidR="00554B08" w:rsidRPr="00844B4D" w:rsidRDefault="00554B08" w:rsidP="00844B4D">
            <w:pPr>
              <w:pStyle w:val="TAL"/>
              <w:rPr>
                <w:sz w:val="16"/>
              </w:rPr>
            </w:pPr>
            <w:r w:rsidRPr="00844B4D">
              <w:rPr>
                <w:sz w:val="16"/>
              </w:rPr>
              <w:t>C1-216182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4A17" w14:textId="77777777" w:rsidR="00554B08" w:rsidRPr="00844B4D" w:rsidRDefault="00554B08" w:rsidP="00844B4D">
            <w:pPr>
              <w:pStyle w:val="TAL"/>
              <w:rPr>
                <w:sz w:val="16"/>
              </w:rPr>
            </w:pPr>
            <w:r w:rsidRPr="00844B4D">
              <w:rPr>
                <w:sz w:val="16"/>
              </w:rPr>
              <w:t xml:space="preserve">Impact of NAS level congestion control for 5G </w:t>
            </w:r>
            <w:proofErr w:type="spellStart"/>
            <w:r w:rsidRPr="00844B4D">
              <w:rPr>
                <w:sz w:val="16"/>
              </w:rPr>
              <w:t>ProSe</w:t>
            </w:r>
            <w:proofErr w:type="spellEnd"/>
            <w:r w:rsidRPr="00844B4D">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0E7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OPPO,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1C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C462" w14:textId="77777777" w:rsidR="00554B08" w:rsidRPr="00844B4D" w:rsidRDefault="00554B08" w:rsidP="00844B4D">
            <w:pPr>
              <w:pStyle w:val="TAL"/>
              <w:rPr>
                <w:sz w:val="16"/>
              </w:rPr>
            </w:pPr>
            <w:r w:rsidRPr="00844B4D">
              <w:rPr>
                <w:sz w:val="16"/>
              </w:rPr>
              <w:t>C1-215839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CD0" w14:textId="77777777" w:rsidR="00554B08" w:rsidRPr="00844B4D" w:rsidRDefault="00554B08" w:rsidP="00844B4D">
            <w:pPr>
              <w:pStyle w:val="TAL"/>
              <w:rPr>
                <w:sz w:val="16"/>
              </w:rPr>
            </w:pPr>
          </w:p>
        </w:tc>
      </w:tr>
      <w:tr w:rsidR="00844B4D" w:rsidRPr="00844B4D" w14:paraId="42B35F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E3DF" w14:textId="77777777" w:rsidR="00554B08" w:rsidRPr="00844B4D" w:rsidRDefault="00554B08" w:rsidP="00844B4D">
            <w:pPr>
              <w:pStyle w:val="TAL"/>
              <w:rPr>
                <w:sz w:val="16"/>
              </w:rPr>
            </w:pPr>
            <w:r w:rsidRPr="00844B4D">
              <w:rPr>
                <w:sz w:val="16"/>
              </w:rPr>
              <w:t>C1-216183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B541" w14:textId="77777777" w:rsidR="00554B08" w:rsidRPr="00844B4D" w:rsidRDefault="00554B08" w:rsidP="00844B4D">
            <w:pPr>
              <w:pStyle w:val="TAL"/>
              <w:rPr>
                <w:sz w:val="16"/>
              </w:rPr>
            </w:pPr>
            <w:r w:rsidRPr="00844B4D">
              <w:rPr>
                <w:sz w:val="16"/>
              </w:rPr>
              <w:t xml:space="preserve">New conditions for releasing the 5G </w:t>
            </w:r>
            <w:proofErr w:type="spellStart"/>
            <w:r w:rsidRPr="00844B4D">
              <w:rPr>
                <w:sz w:val="16"/>
              </w:rPr>
              <w:t>ProSe</w:t>
            </w:r>
            <w:proofErr w:type="spellEnd"/>
            <w:r w:rsidRPr="00844B4D">
              <w:rPr>
                <w:sz w:val="16"/>
              </w:rPr>
              <w:t xml:space="preserve"> PC5 direct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773F" w14:textId="77777777" w:rsidR="00554B08" w:rsidRPr="00844B4D" w:rsidRDefault="00554B08" w:rsidP="00844B4D">
            <w:pPr>
              <w:pStyle w:val="TAL"/>
              <w:rPr>
                <w:sz w:val="16"/>
              </w:rPr>
            </w:pPr>
            <w:r w:rsidRPr="00844B4D">
              <w:rPr>
                <w:sz w:val="16"/>
              </w:rPr>
              <w:t>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96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A517" w14:textId="77777777" w:rsidR="00554B08" w:rsidRPr="00844B4D" w:rsidRDefault="00554B08" w:rsidP="00844B4D">
            <w:pPr>
              <w:pStyle w:val="TAL"/>
              <w:rPr>
                <w:sz w:val="16"/>
              </w:rPr>
            </w:pPr>
            <w:r w:rsidRPr="00844B4D">
              <w:rPr>
                <w:sz w:val="16"/>
              </w:rPr>
              <w:t>C1-215840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3913" w14:textId="77777777" w:rsidR="00554B08" w:rsidRPr="00844B4D" w:rsidRDefault="00554B08" w:rsidP="00844B4D">
            <w:pPr>
              <w:pStyle w:val="TAL"/>
              <w:rPr>
                <w:sz w:val="16"/>
              </w:rPr>
            </w:pPr>
          </w:p>
        </w:tc>
      </w:tr>
      <w:tr w:rsidR="00844B4D" w:rsidRPr="00844B4D" w14:paraId="083A39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C324" w14:textId="77777777" w:rsidR="00554B08" w:rsidRPr="00844B4D" w:rsidRDefault="00554B08" w:rsidP="00844B4D">
            <w:pPr>
              <w:pStyle w:val="TAL"/>
              <w:rPr>
                <w:sz w:val="16"/>
              </w:rPr>
            </w:pPr>
            <w:r w:rsidRPr="00844B4D">
              <w:rPr>
                <w:sz w:val="16"/>
              </w:rPr>
              <w:t>C1-216184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426C" w14:textId="77777777" w:rsidR="00554B08" w:rsidRPr="00844B4D" w:rsidRDefault="00554B08" w:rsidP="00844B4D">
            <w:pPr>
              <w:pStyle w:val="TAL"/>
              <w:rPr>
                <w:sz w:val="16"/>
              </w:rPr>
            </w:pPr>
            <w:r w:rsidRPr="00844B4D">
              <w:rPr>
                <w:sz w:val="16"/>
              </w:rPr>
              <w:t>Updates for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1D4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D4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A366" w14:textId="77777777" w:rsidR="00554B08" w:rsidRPr="00844B4D" w:rsidRDefault="00554B08" w:rsidP="00844B4D">
            <w:pPr>
              <w:pStyle w:val="TAL"/>
              <w:rPr>
                <w:sz w:val="16"/>
              </w:rPr>
            </w:pPr>
            <w:r w:rsidRPr="00844B4D">
              <w:rPr>
                <w:sz w:val="16"/>
              </w:rPr>
              <w:t>C1-215842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33D5" w14:textId="77777777" w:rsidR="00554B08" w:rsidRPr="00844B4D" w:rsidRDefault="00554B08" w:rsidP="00844B4D">
            <w:pPr>
              <w:pStyle w:val="TAL"/>
              <w:rPr>
                <w:sz w:val="16"/>
              </w:rPr>
            </w:pPr>
          </w:p>
        </w:tc>
      </w:tr>
      <w:tr w:rsidR="00844B4D" w:rsidRPr="00844B4D" w14:paraId="15FE84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1238" w14:textId="77777777" w:rsidR="00554B08" w:rsidRPr="00844B4D" w:rsidRDefault="00554B08" w:rsidP="00844B4D">
            <w:pPr>
              <w:pStyle w:val="TAL"/>
              <w:rPr>
                <w:sz w:val="16"/>
              </w:rPr>
            </w:pPr>
            <w:r w:rsidRPr="00844B4D">
              <w:rPr>
                <w:sz w:val="16"/>
              </w:rPr>
              <w:t>C1-216185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BE12"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7634" w14:textId="77777777" w:rsidR="00554B08" w:rsidRPr="00844B4D" w:rsidRDefault="00554B08" w:rsidP="00844B4D">
            <w:pPr>
              <w:pStyle w:val="TAL"/>
              <w:rPr>
                <w:sz w:val="16"/>
              </w:rPr>
            </w:pPr>
            <w:r w:rsidRPr="00844B4D">
              <w:rPr>
                <w:sz w:val="16"/>
              </w:rPr>
              <w:t>Nokia, Nokia Shanghai Bell,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95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9125"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1341" w14:textId="77777777" w:rsidR="00554B08" w:rsidRPr="00844B4D" w:rsidRDefault="00554B08" w:rsidP="00844B4D">
            <w:pPr>
              <w:pStyle w:val="TAL"/>
              <w:rPr>
                <w:sz w:val="16"/>
              </w:rPr>
            </w:pPr>
          </w:p>
        </w:tc>
      </w:tr>
      <w:tr w:rsidR="00844B4D" w:rsidRPr="00844B4D" w14:paraId="477DAF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6FFB" w14:textId="77777777" w:rsidR="00554B08" w:rsidRPr="00844B4D" w:rsidRDefault="00554B08" w:rsidP="00844B4D">
            <w:pPr>
              <w:pStyle w:val="TAL"/>
              <w:rPr>
                <w:sz w:val="16"/>
              </w:rPr>
            </w:pPr>
            <w:r w:rsidRPr="00844B4D">
              <w:rPr>
                <w:sz w:val="16"/>
              </w:rPr>
              <w:t>C1-216186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E9A4" w14:textId="77777777" w:rsidR="00554B08" w:rsidRPr="00844B4D" w:rsidRDefault="00554B08" w:rsidP="00844B4D">
            <w:pPr>
              <w:pStyle w:val="TAL"/>
              <w:rPr>
                <w:sz w:val="16"/>
              </w:rPr>
            </w:pPr>
            <w:r w:rsidRPr="00844B4D">
              <w:rPr>
                <w:sz w:val="16"/>
              </w:rPr>
              <w:t>5G Prose layer-2 UE-to-network relay UE to trigger Service Request procedure due to layer-2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234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A277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134A" w14:textId="77777777" w:rsidR="00554B08" w:rsidRPr="00844B4D" w:rsidRDefault="00554B08" w:rsidP="00844B4D">
            <w:pPr>
              <w:pStyle w:val="TAL"/>
              <w:rPr>
                <w:sz w:val="16"/>
              </w:rPr>
            </w:pPr>
            <w:r w:rsidRPr="00844B4D">
              <w:rPr>
                <w:sz w:val="16"/>
              </w:rPr>
              <w:t>C1-216024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AD50" w14:textId="77777777" w:rsidR="00554B08" w:rsidRPr="00844B4D" w:rsidRDefault="00554B08" w:rsidP="00844B4D">
            <w:pPr>
              <w:pStyle w:val="TAL"/>
              <w:rPr>
                <w:sz w:val="16"/>
              </w:rPr>
            </w:pPr>
          </w:p>
        </w:tc>
      </w:tr>
      <w:tr w:rsidR="00844B4D" w:rsidRPr="00844B4D" w14:paraId="395B76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6403" w14:textId="77777777" w:rsidR="00554B08" w:rsidRPr="00844B4D" w:rsidRDefault="00554B08" w:rsidP="00844B4D">
            <w:pPr>
              <w:pStyle w:val="TAL"/>
              <w:rPr>
                <w:sz w:val="16"/>
              </w:rPr>
            </w:pPr>
            <w:r w:rsidRPr="00844B4D">
              <w:rPr>
                <w:sz w:val="16"/>
              </w:rPr>
              <w:t>C1-216187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773"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B0E2"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9A3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91E3" w14:textId="77777777" w:rsidR="00554B08" w:rsidRPr="00844B4D" w:rsidRDefault="00554B08" w:rsidP="00844B4D">
            <w:pPr>
              <w:pStyle w:val="TAL"/>
              <w:rPr>
                <w:sz w:val="16"/>
              </w:rPr>
            </w:pPr>
            <w:r w:rsidRPr="00844B4D">
              <w:rPr>
                <w:sz w:val="16"/>
              </w:rPr>
              <w:t>C1-215577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A41A" w14:textId="77777777" w:rsidR="00554B08" w:rsidRPr="00844B4D" w:rsidRDefault="00554B08" w:rsidP="00844B4D">
            <w:pPr>
              <w:pStyle w:val="TAL"/>
              <w:rPr>
                <w:sz w:val="16"/>
              </w:rPr>
            </w:pPr>
            <w:r w:rsidRPr="00844B4D">
              <w:rPr>
                <w:sz w:val="16"/>
              </w:rPr>
              <w:t>C1-216298</w:t>
            </w:r>
          </w:p>
        </w:tc>
      </w:tr>
      <w:tr w:rsidR="00844B4D" w:rsidRPr="00844B4D" w14:paraId="49AAB9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2CBF" w14:textId="77777777" w:rsidR="00554B08" w:rsidRPr="00844B4D" w:rsidRDefault="00554B08" w:rsidP="00844B4D">
            <w:pPr>
              <w:pStyle w:val="TAL"/>
              <w:rPr>
                <w:sz w:val="16"/>
              </w:rPr>
            </w:pPr>
            <w:r w:rsidRPr="00844B4D">
              <w:rPr>
                <w:sz w:val="16"/>
              </w:rPr>
              <w:t>C1-216188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4AE3" w14:textId="77777777" w:rsidR="00554B08" w:rsidRPr="00844B4D" w:rsidRDefault="00554B08" w:rsidP="00844B4D">
            <w:pPr>
              <w:pStyle w:val="TAL"/>
              <w:rPr>
                <w:sz w:val="16"/>
              </w:rPr>
            </w:pPr>
            <w:r w:rsidRPr="00844B4D">
              <w:rPr>
                <w:sz w:val="16"/>
              </w:rPr>
              <w:t>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CCF"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B54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B30B" w14:textId="77777777" w:rsidR="00554B08" w:rsidRPr="00844B4D" w:rsidRDefault="00554B08" w:rsidP="00844B4D">
            <w:pPr>
              <w:pStyle w:val="TAL"/>
              <w:rPr>
                <w:sz w:val="16"/>
              </w:rPr>
            </w:pPr>
            <w:r w:rsidRPr="00844B4D">
              <w:rPr>
                <w:sz w:val="16"/>
              </w:rPr>
              <w:t>C1-215578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6F76" w14:textId="77777777" w:rsidR="00554B08" w:rsidRPr="00844B4D" w:rsidRDefault="00554B08" w:rsidP="00844B4D">
            <w:pPr>
              <w:pStyle w:val="TAL"/>
              <w:rPr>
                <w:sz w:val="16"/>
              </w:rPr>
            </w:pPr>
          </w:p>
        </w:tc>
      </w:tr>
      <w:tr w:rsidR="00844B4D" w:rsidRPr="00844B4D" w14:paraId="0010E3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5B03" w14:textId="77777777" w:rsidR="00554B08" w:rsidRPr="00844B4D" w:rsidRDefault="00554B08" w:rsidP="00844B4D">
            <w:pPr>
              <w:pStyle w:val="TAL"/>
              <w:rPr>
                <w:sz w:val="16"/>
              </w:rPr>
            </w:pPr>
            <w:r w:rsidRPr="00844B4D">
              <w:rPr>
                <w:sz w:val="16"/>
              </w:rPr>
              <w:t>C1-216189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4E85" w14:textId="77777777" w:rsidR="00554B08" w:rsidRPr="00844B4D" w:rsidRDefault="00554B08" w:rsidP="00844B4D">
            <w:pPr>
              <w:pStyle w:val="TAL"/>
              <w:rPr>
                <w:sz w:val="16"/>
              </w:rPr>
            </w:pPr>
            <w:r w:rsidRPr="00844B4D">
              <w:rPr>
                <w:sz w:val="16"/>
              </w:rPr>
              <w:t>The indication of direct discovery message for the transmission of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24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665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E31B" w14:textId="77777777" w:rsidR="00554B08" w:rsidRPr="00844B4D" w:rsidRDefault="00554B08" w:rsidP="00844B4D">
            <w:pPr>
              <w:pStyle w:val="TAL"/>
              <w:rPr>
                <w:sz w:val="16"/>
              </w:rPr>
            </w:pPr>
            <w:r w:rsidRPr="00844B4D">
              <w:rPr>
                <w:sz w:val="16"/>
              </w:rPr>
              <w:t>C1-215580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46B2" w14:textId="77777777" w:rsidR="00554B08" w:rsidRPr="00844B4D" w:rsidRDefault="00554B08" w:rsidP="00844B4D">
            <w:pPr>
              <w:pStyle w:val="TAL"/>
              <w:rPr>
                <w:sz w:val="16"/>
              </w:rPr>
            </w:pPr>
          </w:p>
        </w:tc>
      </w:tr>
      <w:tr w:rsidR="00844B4D" w:rsidRPr="00844B4D" w14:paraId="1F0933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A73F" w14:textId="77777777" w:rsidR="00554B08" w:rsidRPr="00844B4D" w:rsidRDefault="00554B08" w:rsidP="00844B4D">
            <w:pPr>
              <w:pStyle w:val="TAL"/>
              <w:rPr>
                <w:sz w:val="16"/>
              </w:rPr>
            </w:pPr>
            <w:r w:rsidRPr="00844B4D">
              <w:rPr>
                <w:sz w:val="16"/>
              </w:rPr>
              <w:t>C1-216190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EF6F" w14:textId="77777777" w:rsidR="00554B08" w:rsidRPr="00844B4D" w:rsidRDefault="00554B08" w:rsidP="00844B4D">
            <w:pPr>
              <w:pStyle w:val="TAL"/>
              <w:rPr>
                <w:sz w:val="16"/>
              </w:rPr>
            </w:pPr>
            <w:r w:rsidRPr="00844B4D">
              <w:rPr>
                <w:sz w:val="16"/>
              </w:rPr>
              <w:t>Terms and abbreviations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4ABE" w14:textId="77777777" w:rsidR="00554B08" w:rsidRPr="00844B4D" w:rsidRDefault="00554B08" w:rsidP="00844B4D">
            <w:pPr>
              <w:pStyle w:val="TAL"/>
              <w:rPr>
                <w:sz w:val="16"/>
              </w:rPr>
            </w:pPr>
            <w:r w:rsidRPr="00844B4D">
              <w:rPr>
                <w:sz w:val="16"/>
              </w:rPr>
              <w:t>CATT,OPPO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379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4F4C" w14:textId="77777777" w:rsidR="00554B08" w:rsidRPr="00844B4D" w:rsidRDefault="00554B08" w:rsidP="00844B4D">
            <w:pPr>
              <w:pStyle w:val="TAL"/>
              <w:rPr>
                <w:sz w:val="16"/>
              </w:rPr>
            </w:pPr>
            <w:r w:rsidRPr="00844B4D">
              <w:rPr>
                <w:sz w:val="16"/>
              </w:rPr>
              <w:t>C1-215581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1B75" w14:textId="77777777" w:rsidR="00554B08" w:rsidRPr="00844B4D" w:rsidRDefault="00554B08" w:rsidP="00844B4D">
            <w:pPr>
              <w:pStyle w:val="TAL"/>
              <w:rPr>
                <w:sz w:val="16"/>
              </w:rPr>
            </w:pPr>
          </w:p>
        </w:tc>
      </w:tr>
      <w:tr w:rsidR="00844B4D" w:rsidRPr="00844B4D" w14:paraId="1F82F1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8B47" w14:textId="77777777" w:rsidR="00554B08" w:rsidRPr="00844B4D" w:rsidRDefault="00554B08" w:rsidP="00844B4D">
            <w:pPr>
              <w:pStyle w:val="TAL"/>
              <w:rPr>
                <w:sz w:val="16"/>
              </w:rPr>
            </w:pPr>
            <w:r w:rsidRPr="00844B4D">
              <w:rPr>
                <w:sz w:val="16"/>
              </w:rPr>
              <w:t>C1-216191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0420" w14:textId="77777777" w:rsidR="00554B08" w:rsidRPr="00844B4D" w:rsidRDefault="00554B08" w:rsidP="00844B4D">
            <w:pPr>
              <w:pStyle w:val="TAL"/>
              <w:rPr>
                <w:sz w:val="16"/>
              </w:rPr>
            </w:pPr>
            <w:r w:rsidRPr="00844B4D">
              <w:rPr>
                <w:sz w:val="16"/>
              </w:rPr>
              <w:t>Redefine monitoring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179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DF2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0F0B" w14:textId="77777777" w:rsidR="00554B08" w:rsidRPr="00844B4D" w:rsidRDefault="00554B08" w:rsidP="00844B4D">
            <w:pPr>
              <w:pStyle w:val="TAL"/>
              <w:rPr>
                <w:sz w:val="16"/>
              </w:rPr>
            </w:pPr>
            <w:r w:rsidRPr="00844B4D">
              <w:rPr>
                <w:sz w:val="16"/>
              </w:rPr>
              <w:t>C1-215582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DDDA" w14:textId="77777777" w:rsidR="00554B08" w:rsidRPr="00844B4D" w:rsidRDefault="00554B08" w:rsidP="00844B4D">
            <w:pPr>
              <w:pStyle w:val="TAL"/>
              <w:rPr>
                <w:sz w:val="16"/>
              </w:rPr>
            </w:pPr>
          </w:p>
        </w:tc>
      </w:tr>
      <w:tr w:rsidR="00844B4D" w:rsidRPr="00844B4D" w14:paraId="0C43C4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63A8" w14:textId="77777777" w:rsidR="00554B08" w:rsidRPr="00844B4D" w:rsidRDefault="00554B08" w:rsidP="00844B4D">
            <w:pPr>
              <w:pStyle w:val="TAL"/>
              <w:rPr>
                <w:sz w:val="16"/>
              </w:rPr>
            </w:pPr>
            <w:r w:rsidRPr="00844B4D">
              <w:rPr>
                <w:sz w:val="16"/>
              </w:rPr>
              <w:t>C1-216192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30C0"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EE05"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1F7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F66B"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26C9" w14:textId="77777777" w:rsidR="00554B08" w:rsidRPr="00844B4D" w:rsidRDefault="00554B08" w:rsidP="00844B4D">
            <w:pPr>
              <w:pStyle w:val="TAL"/>
              <w:rPr>
                <w:sz w:val="16"/>
              </w:rPr>
            </w:pPr>
          </w:p>
        </w:tc>
      </w:tr>
      <w:tr w:rsidR="00844B4D" w:rsidRPr="00844B4D" w14:paraId="58F770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9B9B" w14:textId="77777777" w:rsidR="00554B08" w:rsidRPr="00844B4D" w:rsidRDefault="00554B08" w:rsidP="00844B4D">
            <w:pPr>
              <w:pStyle w:val="TAL"/>
              <w:rPr>
                <w:sz w:val="16"/>
              </w:rPr>
            </w:pPr>
            <w:r w:rsidRPr="00844B4D">
              <w:rPr>
                <w:sz w:val="16"/>
              </w:rPr>
              <w:t>C1-216193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48FF"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479C"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17D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8494"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EF2" w14:textId="77777777" w:rsidR="00554B08" w:rsidRPr="00844B4D" w:rsidRDefault="00554B08" w:rsidP="00844B4D">
            <w:pPr>
              <w:pStyle w:val="TAL"/>
              <w:rPr>
                <w:sz w:val="16"/>
              </w:rPr>
            </w:pPr>
          </w:p>
        </w:tc>
      </w:tr>
      <w:tr w:rsidR="00844B4D" w:rsidRPr="00844B4D" w14:paraId="33CF15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A10E" w14:textId="77777777" w:rsidR="00554B08" w:rsidRPr="00844B4D" w:rsidRDefault="00554B08" w:rsidP="00844B4D">
            <w:pPr>
              <w:pStyle w:val="TAL"/>
              <w:rPr>
                <w:sz w:val="16"/>
              </w:rPr>
            </w:pPr>
            <w:r w:rsidRPr="00844B4D">
              <w:rPr>
                <w:sz w:val="16"/>
              </w:rPr>
              <w:t>C1-216194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4B5C"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E7E1" w14:textId="77777777" w:rsidR="00554B08" w:rsidRPr="00844B4D" w:rsidRDefault="00554B08" w:rsidP="00844B4D">
            <w:pPr>
              <w:pStyle w:val="TAL"/>
              <w:rPr>
                <w:sz w:val="16"/>
              </w:rPr>
            </w:pPr>
            <w:r w:rsidRPr="00844B4D">
              <w:rPr>
                <w:sz w:val="16"/>
              </w:rPr>
              <w:t>Orange, vivo, Apple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8C5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B048"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7E1F" w14:textId="77777777" w:rsidR="00554B08" w:rsidRPr="00844B4D" w:rsidRDefault="00554B08" w:rsidP="00844B4D">
            <w:pPr>
              <w:pStyle w:val="TAL"/>
              <w:rPr>
                <w:sz w:val="16"/>
              </w:rPr>
            </w:pPr>
          </w:p>
        </w:tc>
      </w:tr>
      <w:tr w:rsidR="00844B4D" w:rsidRPr="00844B4D" w14:paraId="585033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3B04" w14:textId="77777777" w:rsidR="00554B08" w:rsidRPr="00844B4D" w:rsidRDefault="00554B08" w:rsidP="00844B4D">
            <w:pPr>
              <w:pStyle w:val="TAL"/>
              <w:rPr>
                <w:sz w:val="16"/>
              </w:rPr>
            </w:pPr>
            <w:r w:rsidRPr="00844B4D">
              <w:rPr>
                <w:sz w:val="16"/>
              </w:rPr>
              <w:t>C1-216195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DC5F"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1323"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EB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5EEB"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2EAC" w14:textId="77777777" w:rsidR="00554B08" w:rsidRPr="00844B4D" w:rsidRDefault="00554B08" w:rsidP="00844B4D">
            <w:pPr>
              <w:pStyle w:val="TAL"/>
              <w:rPr>
                <w:sz w:val="16"/>
              </w:rPr>
            </w:pPr>
          </w:p>
        </w:tc>
      </w:tr>
      <w:tr w:rsidR="00844B4D" w:rsidRPr="00844B4D" w14:paraId="02F1B5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9CBE" w14:textId="77777777" w:rsidR="00554B08" w:rsidRPr="00844B4D" w:rsidRDefault="00554B08" w:rsidP="00844B4D">
            <w:pPr>
              <w:pStyle w:val="TAL"/>
              <w:rPr>
                <w:sz w:val="16"/>
              </w:rPr>
            </w:pPr>
            <w:r w:rsidRPr="00844B4D">
              <w:rPr>
                <w:sz w:val="16"/>
              </w:rPr>
              <w:t>C1-216196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401"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FFEE" w14:textId="77777777" w:rsidR="00554B08" w:rsidRPr="00844B4D" w:rsidRDefault="00554B08" w:rsidP="00844B4D">
            <w:pPr>
              <w:pStyle w:val="TAL"/>
              <w:rPr>
                <w:sz w:val="16"/>
              </w:rPr>
            </w:pPr>
            <w:r w:rsidRPr="00844B4D">
              <w:rPr>
                <w:sz w:val="16"/>
              </w:rPr>
              <w:t xml:space="preserve">LG Electronics, Ericsson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37E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A9F0"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1510" w14:textId="77777777" w:rsidR="00554B08" w:rsidRPr="00844B4D" w:rsidRDefault="00554B08" w:rsidP="00844B4D">
            <w:pPr>
              <w:pStyle w:val="TAL"/>
              <w:rPr>
                <w:sz w:val="16"/>
              </w:rPr>
            </w:pPr>
          </w:p>
        </w:tc>
      </w:tr>
      <w:tr w:rsidR="00844B4D" w:rsidRPr="00844B4D" w14:paraId="66E9F6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237B" w14:textId="77777777" w:rsidR="00554B08" w:rsidRPr="00844B4D" w:rsidRDefault="00554B08" w:rsidP="00844B4D">
            <w:pPr>
              <w:pStyle w:val="TAL"/>
              <w:rPr>
                <w:sz w:val="16"/>
              </w:rPr>
            </w:pPr>
            <w:r w:rsidRPr="00844B4D">
              <w:rPr>
                <w:sz w:val="16"/>
              </w:rPr>
              <w:t>C1-216197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E885"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280E"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6F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B767"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BD10" w14:textId="77777777" w:rsidR="00554B08" w:rsidRPr="00844B4D" w:rsidRDefault="00554B08" w:rsidP="00844B4D">
            <w:pPr>
              <w:pStyle w:val="TAL"/>
              <w:rPr>
                <w:sz w:val="16"/>
              </w:rPr>
            </w:pPr>
          </w:p>
        </w:tc>
      </w:tr>
      <w:tr w:rsidR="00844B4D" w:rsidRPr="00844B4D" w14:paraId="64F16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A931" w14:textId="77777777" w:rsidR="00554B08" w:rsidRPr="00844B4D" w:rsidRDefault="00554B08" w:rsidP="00844B4D">
            <w:pPr>
              <w:pStyle w:val="TAL"/>
              <w:rPr>
                <w:sz w:val="16"/>
              </w:rPr>
            </w:pPr>
            <w:r w:rsidRPr="00844B4D">
              <w:rPr>
                <w:sz w:val="16"/>
              </w:rPr>
              <w:t>C1-216198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8D6C"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5327"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071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C404"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8C05" w14:textId="77777777" w:rsidR="00554B08" w:rsidRPr="00844B4D" w:rsidRDefault="00554B08" w:rsidP="00844B4D">
            <w:pPr>
              <w:pStyle w:val="TAL"/>
              <w:rPr>
                <w:sz w:val="16"/>
              </w:rPr>
            </w:pPr>
          </w:p>
        </w:tc>
      </w:tr>
      <w:tr w:rsidR="00844B4D" w:rsidRPr="00844B4D" w14:paraId="53B484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B590" w14:textId="77777777" w:rsidR="00554B08" w:rsidRPr="00844B4D" w:rsidRDefault="00554B08" w:rsidP="00844B4D">
            <w:pPr>
              <w:pStyle w:val="TAL"/>
              <w:rPr>
                <w:sz w:val="16"/>
              </w:rPr>
            </w:pPr>
            <w:r w:rsidRPr="00844B4D">
              <w:rPr>
                <w:sz w:val="16"/>
              </w:rPr>
              <w:t>C1-216199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0E43" w14:textId="77777777" w:rsidR="00554B08" w:rsidRPr="00844B4D" w:rsidRDefault="00554B08" w:rsidP="00844B4D">
            <w:pPr>
              <w:pStyle w:val="TAL"/>
              <w:rPr>
                <w:sz w:val="16"/>
              </w:rPr>
            </w:pPr>
            <w:r w:rsidRPr="00844B4D">
              <w:rPr>
                <w:sz w:val="16"/>
              </w:rPr>
              <w:t>Service Request procedure for removing paging restriction at network side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D59E" w14:textId="77777777" w:rsidR="00554B08" w:rsidRPr="00844B4D" w:rsidRDefault="00554B08" w:rsidP="00844B4D">
            <w:pPr>
              <w:pStyle w:val="TAL"/>
              <w:rPr>
                <w:sz w:val="16"/>
              </w:rPr>
            </w:pPr>
            <w:r w:rsidRPr="00844B4D">
              <w:rPr>
                <w:sz w:val="16"/>
              </w:rPr>
              <w:t>Nokia, Nokia Shanghai Bell,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C77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1658"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2B8C" w14:textId="77777777" w:rsidR="00554B08" w:rsidRPr="00844B4D" w:rsidRDefault="00554B08" w:rsidP="00844B4D">
            <w:pPr>
              <w:pStyle w:val="TAL"/>
              <w:rPr>
                <w:sz w:val="16"/>
              </w:rPr>
            </w:pPr>
          </w:p>
        </w:tc>
      </w:tr>
      <w:tr w:rsidR="00844B4D" w:rsidRPr="00844B4D" w14:paraId="687F43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CF52" w14:textId="77777777" w:rsidR="00554B08" w:rsidRPr="00844B4D" w:rsidRDefault="00554B08" w:rsidP="00844B4D">
            <w:pPr>
              <w:pStyle w:val="TAL"/>
              <w:rPr>
                <w:sz w:val="16"/>
              </w:rPr>
            </w:pPr>
            <w:r w:rsidRPr="00844B4D">
              <w:rPr>
                <w:sz w:val="16"/>
              </w:rPr>
              <w:t>C1-216200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6B3B"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AC9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2E3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C82"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299D" w14:textId="77777777" w:rsidR="00554B08" w:rsidRPr="00844B4D" w:rsidRDefault="00554B08" w:rsidP="00844B4D">
            <w:pPr>
              <w:pStyle w:val="TAL"/>
              <w:rPr>
                <w:sz w:val="16"/>
              </w:rPr>
            </w:pPr>
          </w:p>
        </w:tc>
      </w:tr>
      <w:tr w:rsidR="00844B4D" w:rsidRPr="00844B4D" w14:paraId="6E0C9C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B871" w14:textId="77777777" w:rsidR="00554B08" w:rsidRPr="00844B4D" w:rsidRDefault="00554B08" w:rsidP="00844B4D">
            <w:pPr>
              <w:pStyle w:val="TAL"/>
              <w:rPr>
                <w:sz w:val="16"/>
              </w:rPr>
            </w:pPr>
            <w:r w:rsidRPr="00844B4D">
              <w:rPr>
                <w:sz w:val="16"/>
              </w:rPr>
              <w:t>C1-216201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978"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F22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BFE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AC9A"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65E3" w14:textId="77777777" w:rsidR="00554B08" w:rsidRPr="00844B4D" w:rsidRDefault="00554B08" w:rsidP="00844B4D">
            <w:pPr>
              <w:pStyle w:val="TAL"/>
              <w:rPr>
                <w:sz w:val="16"/>
              </w:rPr>
            </w:pPr>
          </w:p>
        </w:tc>
      </w:tr>
      <w:tr w:rsidR="00844B4D" w:rsidRPr="00844B4D" w14:paraId="04EF50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7E5F" w14:textId="77777777" w:rsidR="00554B08" w:rsidRPr="00844B4D" w:rsidRDefault="00554B08" w:rsidP="00844B4D">
            <w:pPr>
              <w:pStyle w:val="TAL"/>
              <w:rPr>
                <w:sz w:val="16"/>
              </w:rPr>
            </w:pPr>
            <w:r w:rsidRPr="00844B4D">
              <w:rPr>
                <w:sz w:val="16"/>
              </w:rPr>
              <w:t>C1-216202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0A0E"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AB8D"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32B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5EF0"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E976" w14:textId="77777777" w:rsidR="00554B08" w:rsidRPr="00844B4D" w:rsidRDefault="00554B08" w:rsidP="00844B4D">
            <w:pPr>
              <w:pStyle w:val="TAL"/>
              <w:rPr>
                <w:sz w:val="16"/>
              </w:rPr>
            </w:pPr>
          </w:p>
        </w:tc>
      </w:tr>
      <w:tr w:rsidR="00844B4D" w:rsidRPr="00844B4D" w14:paraId="6DE319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CE28"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D20A"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6B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5C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6603"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66EC" w14:textId="77777777" w:rsidR="00554B08" w:rsidRPr="00844B4D" w:rsidRDefault="00554B08" w:rsidP="00844B4D">
            <w:pPr>
              <w:pStyle w:val="TAL"/>
              <w:rPr>
                <w:sz w:val="16"/>
              </w:rPr>
            </w:pPr>
            <w:r w:rsidRPr="00844B4D">
              <w:rPr>
                <w:sz w:val="16"/>
              </w:rPr>
              <w:t>C1-216289</w:t>
            </w:r>
          </w:p>
        </w:tc>
      </w:tr>
      <w:tr w:rsidR="00844B4D" w:rsidRPr="00844B4D" w14:paraId="69E2A6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D63F"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12C3"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7E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264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B268"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FFFF" w14:textId="77777777" w:rsidR="00554B08" w:rsidRPr="00844B4D" w:rsidRDefault="00554B08" w:rsidP="00844B4D">
            <w:pPr>
              <w:pStyle w:val="TAL"/>
              <w:rPr>
                <w:sz w:val="16"/>
              </w:rPr>
            </w:pPr>
            <w:r w:rsidRPr="00844B4D">
              <w:rPr>
                <w:sz w:val="16"/>
              </w:rPr>
              <w:t>C1-216287</w:t>
            </w:r>
          </w:p>
        </w:tc>
      </w:tr>
      <w:tr w:rsidR="00844B4D" w:rsidRPr="00844B4D" w14:paraId="1408A4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971C" w14:textId="77777777" w:rsidR="00554B08" w:rsidRPr="00844B4D" w:rsidRDefault="00554B08" w:rsidP="00844B4D">
            <w:pPr>
              <w:pStyle w:val="TAL"/>
              <w:rPr>
                <w:sz w:val="16"/>
              </w:rPr>
            </w:pPr>
            <w:r w:rsidRPr="00844B4D">
              <w:rPr>
                <w:sz w:val="16"/>
              </w:rPr>
              <w:t>C1-216205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CE5B" w14:textId="77777777" w:rsidR="00554B08" w:rsidRPr="00844B4D" w:rsidRDefault="00554B08" w:rsidP="00844B4D">
            <w:pPr>
              <w:pStyle w:val="TAL"/>
              <w:rPr>
                <w:sz w:val="16"/>
              </w:rPr>
            </w:pPr>
            <w:r w:rsidRPr="00844B4D">
              <w:rPr>
                <w:sz w:val="16"/>
              </w:rPr>
              <w:t xml:space="preserve">Service description and Subscribe operation for </w:t>
            </w:r>
            <w:proofErr w:type="spellStart"/>
            <w:r w:rsidRPr="00844B4D">
              <w:rPr>
                <w:sz w:val="16"/>
              </w:rPr>
              <w:t>Eees_ACREvents</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A4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0F4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E3E4" w14:textId="77777777" w:rsidR="00554B08" w:rsidRPr="00844B4D" w:rsidRDefault="00554B08" w:rsidP="00844B4D">
            <w:pPr>
              <w:pStyle w:val="TAL"/>
              <w:rPr>
                <w:sz w:val="16"/>
              </w:rPr>
            </w:pPr>
            <w:r w:rsidRPr="00844B4D">
              <w:rPr>
                <w:sz w:val="16"/>
              </w:rPr>
              <w:t>C1-215791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89E95" w14:textId="77777777" w:rsidR="00554B08" w:rsidRPr="00844B4D" w:rsidRDefault="00554B08" w:rsidP="00844B4D">
            <w:pPr>
              <w:pStyle w:val="TAL"/>
              <w:rPr>
                <w:sz w:val="16"/>
              </w:rPr>
            </w:pPr>
          </w:p>
        </w:tc>
      </w:tr>
      <w:tr w:rsidR="00844B4D" w:rsidRPr="00844B4D" w14:paraId="6FE5CD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860F" w14:textId="77777777" w:rsidR="00554B08" w:rsidRPr="00844B4D" w:rsidRDefault="00554B08" w:rsidP="00844B4D">
            <w:pPr>
              <w:pStyle w:val="TAL"/>
              <w:rPr>
                <w:sz w:val="16"/>
              </w:rPr>
            </w:pPr>
            <w:r w:rsidRPr="00844B4D">
              <w:rPr>
                <w:sz w:val="16"/>
              </w:rPr>
              <w:t>C1-216206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A652"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6C75"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A81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16D5"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9DC1" w14:textId="77777777" w:rsidR="00554B08" w:rsidRPr="00844B4D" w:rsidRDefault="00554B08" w:rsidP="00844B4D">
            <w:pPr>
              <w:pStyle w:val="TAL"/>
              <w:rPr>
                <w:sz w:val="16"/>
              </w:rPr>
            </w:pPr>
          </w:p>
        </w:tc>
      </w:tr>
      <w:tr w:rsidR="00844B4D" w:rsidRPr="00844B4D" w14:paraId="4D033A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5A82" w14:textId="77777777" w:rsidR="00554B08" w:rsidRPr="00844B4D" w:rsidRDefault="00554B08" w:rsidP="00844B4D">
            <w:pPr>
              <w:pStyle w:val="TAL"/>
              <w:rPr>
                <w:sz w:val="16"/>
              </w:rPr>
            </w:pPr>
            <w:r w:rsidRPr="00844B4D">
              <w:rPr>
                <w:sz w:val="16"/>
              </w:rPr>
              <w:t>C1-216207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2663" w14:textId="77777777" w:rsidR="00554B08" w:rsidRPr="00844B4D" w:rsidRDefault="00554B08" w:rsidP="00844B4D">
            <w:pPr>
              <w:pStyle w:val="TAL"/>
              <w:rPr>
                <w:sz w:val="16"/>
              </w:rPr>
            </w:pPr>
            <w:r w:rsidRPr="00844B4D">
              <w:rPr>
                <w:sz w:val="16"/>
              </w:rPr>
              <w:t xml:space="preserve">Service description and request operation for </w:t>
            </w:r>
            <w:proofErr w:type="spellStart"/>
            <w:r w:rsidRPr="00844B4D">
              <w:rPr>
                <w:sz w:val="16"/>
              </w:rPr>
              <w:t>Eees_EASDiscovery</w:t>
            </w:r>
            <w:proofErr w:type="spellEnd"/>
            <w:r w:rsidRPr="00844B4D">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CA"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8C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9BB1" w14:textId="77777777" w:rsidR="00554B08" w:rsidRPr="00844B4D" w:rsidRDefault="00554B08" w:rsidP="00844B4D">
            <w:pPr>
              <w:pStyle w:val="TAL"/>
              <w:rPr>
                <w:sz w:val="16"/>
              </w:rPr>
            </w:pPr>
            <w:r w:rsidRPr="00844B4D">
              <w:rPr>
                <w:sz w:val="16"/>
              </w:rPr>
              <w:t>C1-215792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92D2" w14:textId="77777777" w:rsidR="00554B08" w:rsidRPr="00844B4D" w:rsidRDefault="00554B08" w:rsidP="00844B4D">
            <w:pPr>
              <w:pStyle w:val="TAL"/>
              <w:rPr>
                <w:sz w:val="16"/>
              </w:rPr>
            </w:pPr>
          </w:p>
        </w:tc>
      </w:tr>
      <w:tr w:rsidR="00844B4D" w:rsidRPr="00844B4D" w14:paraId="7DC8DA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4979" w14:textId="77777777" w:rsidR="00554B08" w:rsidRPr="00844B4D" w:rsidRDefault="00554B08" w:rsidP="00844B4D">
            <w:pPr>
              <w:pStyle w:val="TAL"/>
              <w:rPr>
                <w:sz w:val="16"/>
              </w:rPr>
            </w:pPr>
            <w:r w:rsidRPr="00844B4D">
              <w:rPr>
                <w:sz w:val="16"/>
              </w:rPr>
              <w:t>C1-216208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5AA9"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C59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BEB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A861" w14:textId="77777777" w:rsidR="00554B08" w:rsidRPr="00844B4D" w:rsidRDefault="00554B08" w:rsidP="00844B4D">
            <w:pPr>
              <w:pStyle w:val="TAL"/>
              <w:rPr>
                <w:sz w:val="16"/>
              </w:rPr>
            </w:pPr>
            <w:r w:rsidRPr="00844B4D">
              <w:rPr>
                <w:sz w:val="16"/>
              </w:rPr>
              <w:t>C1-215776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5281" w14:textId="77777777" w:rsidR="00554B08" w:rsidRPr="00844B4D" w:rsidRDefault="00554B08" w:rsidP="00844B4D">
            <w:pPr>
              <w:pStyle w:val="TAL"/>
              <w:rPr>
                <w:sz w:val="16"/>
              </w:rPr>
            </w:pPr>
          </w:p>
        </w:tc>
      </w:tr>
      <w:tr w:rsidR="00844B4D" w:rsidRPr="00844B4D" w14:paraId="6A3B296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B771" w14:textId="77777777" w:rsidR="00554B08" w:rsidRPr="00844B4D" w:rsidRDefault="00554B08" w:rsidP="00844B4D">
            <w:pPr>
              <w:pStyle w:val="TAL"/>
              <w:rPr>
                <w:sz w:val="16"/>
              </w:rPr>
            </w:pPr>
            <w:r w:rsidRPr="00844B4D">
              <w:rPr>
                <w:sz w:val="16"/>
              </w:rPr>
              <w:t>C1-216209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33090" w14:textId="77777777" w:rsidR="00554B08" w:rsidRPr="00844B4D" w:rsidRDefault="00554B08" w:rsidP="00844B4D">
            <w:pPr>
              <w:pStyle w:val="TAL"/>
              <w:rPr>
                <w:sz w:val="16"/>
              </w:rPr>
            </w:pPr>
            <w:proofErr w:type="spellStart"/>
            <w:r w:rsidRPr="00844B4D">
              <w:rPr>
                <w:sz w:val="16"/>
              </w:rPr>
              <w:t>Eees_EASDiscovery_Subscribe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B4D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771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DABF" w14:textId="77777777" w:rsidR="00554B08" w:rsidRPr="00844B4D" w:rsidRDefault="00554B08" w:rsidP="00844B4D">
            <w:pPr>
              <w:pStyle w:val="TAL"/>
              <w:rPr>
                <w:sz w:val="16"/>
              </w:rPr>
            </w:pPr>
            <w:r w:rsidRPr="00844B4D">
              <w:rPr>
                <w:sz w:val="16"/>
              </w:rPr>
              <w:t>C1-215960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81B7" w14:textId="77777777" w:rsidR="00554B08" w:rsidRPr="00844B4D" w:rsidRDefault="00554B08" w:rsidP="00844B4D">
            <w:pPr>
              <w:pStyle w:val="TAL"/>
              <w:rPr>
                <w:sz w:val="16"/>
              </w:rPr>
            </w:pPr>
          </w:p>
        </w:tc>
      </w:tr>
      <w:tr w:rsidR="00844B4D" w:rsidRPr="00844B4D" w14:paraId="68E7DD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A7FB" w14:textId="77777777" w:rsidR="00554B08" w:rsidRPr="00844B4D" w:rsidRDefault="00554B08" w:rsidP="00844B4D">
            <w:pPr>
              <w:pStyle w:val="TAL"/>
              <w:rPr>
                <w:sz w:val="16"/>
              </w:rPr>
            </w:pPr>
            <w:r w:rsidRPr="00844B4D">
              <w:rPr>
                <w:sz w:val="16"/>
              </w:rPr>
              <w:t>C1-216210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5367" w14:textId="77777777" w:rsidR="00554B08" w:rsidRPr="00844B4D" w:rsidRDefault="00554B08" w:rsidP="00844B4D">
            <w:pPr>
              <w:pStyle w:val="TAL"/>
              <w:rPr>
                <w:sz w:val="16"/>
              </w:rPr>
            </w:pPr>
            <w:proofErr w:type="spellStart"/>
            <w:r w:rsidRPr="00844B4D">
              <w:rPr>
                <w:sz w:val="16"/>
              </w:rPr>
              <w:t>Eees_EASDiscovery_Notify</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5CC7"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074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DF1F" w14:textId="77777777" w:rsidR="00554B08" w:rsidRPr="00844B4D" w:rsidRDefault="00554B08" w:rsidP="00844B4D">
            <w:pPr>
              <w:pStyle w:val="TAL"/>
              <w:rPr>
                <w:sz w:val="16"/>
              </w:rPr>
            </w:pPr>
            <w:r w:rsidRPr="00844B4D">
              <w:rPr>
                <w:sz w:val="16"/>
              </w:rPr>
              <w:t>C1-215961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82C" w14:textId="77777777" w:rsidR="00554B08" w:rsidRPr="00844B4D" w:rsidRDefault="00554B08" w:rsidP="00844B4D">
            <w:pPr>
              <w:pStyle w:val="TAL"/>
              <w:rPr>
                <w:sz w:val="16"/>
              </w:rPr>
            </w:pPr>
          </w:p>
        </w:tc>
      </w:tr>
      <w:tr w:rsidR="00844B4D" w:rsidRPr="00844B4D" w14:paraId="2D18EB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DEBB" w14:textId="77777777" w:rsidR="00554B08" w:rsidRPr="00844B4D" w:rsidRDefault="00554B08" w:rsidP="00844B4D">
            <w:pPr>
              <w:pStyle w:val="TAL"/>
              <w:rPr>
                <w:sz w:val="16"/>
              </w:rPr>
            </w:pPr>
            <w:r w:rsidRPr="00844B4D">
              <w:rPr>
                <w:sz w:val="16"/>
              </w:rPr>
              <w:t>C1-216211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72F6"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4F1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F0D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C571"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6F9F" w14:textId="77777777" w:rsidR="00554B08" w:rsidRPr="00844B4D" w:rsidRDefault="00554B08" w:rsidP="00844B4D">
            <w:pPr>
              <w:pStyle w:val="TAL"/>
              <w:rPr>
                <w:sz w:val="16"/>
              </w:rPr>
            </w:pPr>
          </w:p>
        </w:tc>
      </w:tr>
      <w:tr w:rsidR="00844B4D" w:rsidRPr="00844B4D" w14:paraId="1955FE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692F" w14:textId="77777777" w:rsidR="00554B08" w:rsidRPr="00844B4D" w:rsidRDefault="00554B08" w:rsidP="00844B4D">
            <w:pPr>
              <w:pStyle w:val="TAL"/>
              <w:rPr>
                <w:sz w:val="16"/>
              </w:rPr>
            </w:pPr>
            <w:r w:rsidRPr="00844B4D">
              <w:rPr>
                <w:sz w:val="16"/>
              </w:rPr>
              <w:lastRenderedPageBreak/>
              <w:t>C1-216212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F7DB" w14:textId="77777777" w:rsidR="00554B08" w:rsidRPr="00844B4D" w:rsidRDefault="00554B08" w:rsidP="00844B4D">
            <w:pPr>
              <w:pStyle w:val="TAL"/>
              <w:rPr>
                <w:sz w:val="16"/>
              </w:rPr>
            </w:pPr>
            <w:proofErr w:type="spellStart"/>
            <w:r w:rsidRPr="00844B4D">
              <w:rPr>
                <w:sz w:val="16"/>
              </w:rPr>
              <w:t>Eees_EASDiscovery_UpdateSubscription</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66D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67F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BC4E" w14:textId="77777777" w:rsidR="00554B08" w:rsidRPr="00844B4D" w:rsidRDefault="00554B08" w:rsidP="00844B4D">
            <w:pPr>
              <w:pStyle w:val="TAL"/>
              <w:rPr>
                <w:sz w:val="16"/>
              </w:rPr>
            </w:pPr>
            <w:r w:rsidRPr="00844B4D">
              <w:rPr>
                <w:sz w:val="16"/>
              </w:rPr>
              <w:t>C1-215962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CCCF" w14:textId="77777777" w:rsidR="00554B08" w:rsidRPr="00844B4D" w:rsidRDefault="00554B08" w:rsidP="00844B4D">
            <w:pPr>
              <w:pStyle w:val="TAL"/>
              <w:rPr>
                <w:sz w:val="16"/>
              </w:rPr>
            </w:pPr>
          </w:p>
        </w:tc>
      </w:tr>
      <w:tr w:rsidR="00844B4D" w:rsidRPr="00844B4D" w14:paraId="544EA3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3AE0" w14:textId="77777777" w:rsidR="00554B08" w:rsidRPr="00844B4D" w:rsidRDefault="00554B08" w:rsidP="00844B4D">
            <w:pPr>
              <w:pStyle w:val="TAL"/>
              <w:rPr>
                <w:sz w:val="16"/>
              </w:rPr>
            </w:pPr>
            <w:r w:rsidRPr="00844B4D">
              <w:rPr>
                <w:sz w:val="16"/>
              </w:rPr>
              <w:t>C1-216213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6922" w14:textId="77777777" w:rsidR="00554B08" w:rsidRPr="00844B4D" w:rsidRDefault="00554B08" w:rsidP="00844B4D">
            <w:pPr>
              <w:pStyle w:val="TAL"/>
              <w:rPr>
                <w:sz w:val="16"/>
              </w:rPr>
            </w:pPr>
            <w:proofErr w:type="spellStart"/>
            <w:r w:rsidRPr="00844B4D">
              <w:rPr>
                <w:sz w:val="16"/>
              </w:rPr>
              <w:t>Eees_EASDiscovery_Unsubscribe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1B4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9D5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AF69" w14:textId="77777777" w:rsidR="00554B08" w:rsidRPr="00844B4D" w:rsidRDefault="00554B08" w:rsidP="00844B4D">
            <w:pPr>
              <w:pStyle w:val="TAL"/>
              <w:rPr>
                <w:sz w:val="16"/>
              </w:rPr>
            </w:pPr>
            <w:r w:rsidRPr="00844B4D">
              <w:rPr>
                <w:sz w:val="16"/>
              </w:rPr>
              <w:t>C1-215963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1295" w14:textId="77777777" w:rsidR="00554B08" w:rsidRPr="00844B4D" w:rsidRDefault="00554B08" w:rsidP="00844B4D">
            <w:pPr>
              <w:pStyle w:val="TAL"/>
              <w:rPr>
                <w:sz w:val="16"/>
              </w:rPr>
            </w:pPr>
          </w:p>
        </w:tc>
      </w:tr>
      <w:tr w:rsidR="00844B4D" w:rsidRPr="00844B4D" w14:paraId="48A434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306D" w14:textId="77777777" w:rsidR="00554B08" w:rsidRPr="00844B4D" w:rsidRDefault="00554B08" w:rsidP="00844B4D">
            <w:pPr>
              <w:pStyle w:val="TAL"/>
              <w:rPr>
                <w:sz w:val="16"/>
              </w:rPr>
            </w:pPr>
            <w:r w:rsidRPr="00844B4D">
              <w:rPr>
                <w:sz w:val="16"/>
              </w:rPr>
              <w:t>C1-216214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B431"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998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FF8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A0F4"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925A" w14:textId="77777777" w:rsidR="00554B08" w:rsidRPr="00844B4D" w:rsidRDefault="00554B08" w:rsidP="00844B4D">
            <w:pPr>
              <w:pStyle w:val="TAL"/>
              <w:rPr>
                <w:sz w:val="16"/>
              </w:rPr>
            </w:pPr>
          </w:p>
        </w:tc>
      </w:tr>
      <w:tr w:rsidR="00844B4D" w:rsidRPr="00844B4D" w14:paraId="02F3E4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84F7" w14:textId="77777777" w:rsidR="00554B08" w:rsidRPr="00844B4D" w:rsidRDefault="00554B08" w:rsidP="00844B4D">
            <w:pPr>
              <w:pStyle w:val="TAL"/>
              <w:rPr>
                <w:sz w:val="16"/>
              </w:rPr>
            </w:pPr>
            <w:r w:rsidRPr="00844B4D">
              <w:rPr>
                <w:sz w:val="16"/>
              </w:rPr>
              <w:t>C1-216215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ED4B"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2FDD"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EE0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4E7A"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6B6C" w14:textId="77777777" w:rsidR="00554B08" w:rsidRPr="00844B4D" w:rsidRDefault="00554B08" w:rsidP="00844B4D">
            <w:pPr>
              <w:pStyle w:val="TAL"/>
              <w:rPr>
                <w:sz w:val="16"/>
              </w:rPr>
            </w:pPr>
          </w:p>
        </w:tc>
      </w:tr>
      <w:tr w:rsidR="00844B4D" w:rsidRPr="00844B4D" w14:paraId="1F8413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D8A7" w14:textId="77777777" w:rsidR="00554B08" w:rsidRPr="00844B4D" w:rsidRDefault="00554B08" w:rsidP="00844B4D">
            <w:pPr>
              <w:pStyle w:val="TAL"/>
              <w:rPr>
                <w:sz w:val="16"/>
              </w:rPr>
            </w:pPr>
            <w:r w:rsidRPr="00844B4D">
              <w:rPr>
                <w:sz w:val="16"/>
              </w:rPr>
              <w:t>C1-216216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59EE"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F973"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592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766E"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2018" w14:textId="77777777" w:rsidR="00554B08" w:rsidRPr="00844B4D" w:rsidRDefault="00554B08" w:rsidP="00844B4D">
            <w:pPr>
              <w:pStyle w:val="TAL"/>
              <w:rPr>
                <w:sz w:val="16"/>
              </w:rPr>
            </w:pPr>
          </w:p>
        </w:tc>
      </w:tr>
      <w:tr w:rsidR="00844B4D" w:rsidRPr="00844B4D" w14:paraId="387D3B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C897" w14:textId="77777777" w:rsidR="00554B08" w:rsidRPr="00844B4D" w:rsidRDefault="00554B08" w:rsidP="00844B4D">
            <w:pPr>
              <w:pStyle w:val="TAL"/>
              <w:rPr>
                <w:sz w:val="16"/>
              </w:rPr>
            </w:pPr>
            <w:r w:rsidRPr="00844B4D">
              <w:rPr>
                <w:sz w:val="16"/>
              </w:rPr>
              <w:t>C1-216217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0147"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D20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B96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3EA5"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0971" w14:textId="77777777" w:rsidR="00554B08" w:rsidRPr="00844B4D" w:rsidRDefault="00554B08" w:rsidP="00844B4D">
            <w:pPr>
              <w:pStyle w:val="TAL"/>
              <w:rPr>
                <w:sz w:val="16"/>
              </w:rPr>
            </w:pPr>
          </w:p>
        </w:tc>
      </w:tr>
      <w:tr w:rsidR="00844B4D" w:rsidRPr="00844B4D" w14:paraId="19C60B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46BE" w14:textId="77777777" w:rsidR="00554B08" w:rsidRPr="00844B4D" w:rsidRDefault="00554B08" w:rsidP="00844B4D">
            <w:pPr>
              <w:pStyle w:val="TAL"/>
              <w:rPr>
                <w:sz w:val="16"/>
              </w:rPr>
            </w:pPr>
            <w:r w:rsidRPr="00844B4D">
              <w:rPr>
                <w:sz w:val="16"/>
              </w:rPr>
              <w:t>C1-216218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B04E"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6C8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B98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6B1C"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C192" w14:textId="77777777" w:rsidR="00554B08" w:rsidRPr="00844B4D" w:rsidRDefault="00554B08" w:rsidP="00844B4D">
            <w:pPr>
              <w:pStyle w:val="TAL"/>
              <w:rPr>
                <w:sz w:val="16"/>
              </w:rPr>
            </w:pPr>
          </w:p>
        </w:tc>
      </w:tr>
      <w:tr w:rsidR="00844B4D" w:rsidRPr="00844B4D" w14:paraId="1D5F73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8BC4" w14:textId="77777777" w:rsidR="00554B08" w:rsidRPr="00844B4D" w:rsidRDefault="00554B08" w:rsidP="00844B4D">
            <w:pPr>
              <w:pStyle w:val="TAL"/>
              <w:rPr>
                <w:sz w:val="16"/>
              </w:rPr>
            </w:pPr>
            <w:r w:rsidRPr="00844B4D">
              <w:rPr>
                <w:sz w:val="16"/>
              </w:rPr>
              <w:t>C1-216219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CA67"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8FFC"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83B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2D7E"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1A14" w14:textId="77777777" w:rsidR="00554B08" w:rsidRPr="00844B4D" w:rsidRDefault="00554B08" w:rsidP="00844B4D">
            <w:pPr>
              <w:pStyle w:val="TAL"/>
              <w:rPr>
                <w:sz w:val="16"/>
              </w:rPr>
            </w:pPr>
          </w:p>
        </w:tc>
      </w:tr>
      <w:tr w:rsidR="00844B4D" w:rsidRPr="00844B4D" w14:paraId="3C9729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73C" w14:textId="77777777" w:rsidR="00554B08" w:rsidRPr="00844B4D" w:rsidRDefault="00554B08" w:rsidP="00844B4D">
            <w:pPr>
              <w:pStyle w:val="TAL"/>
              <w:rPr>
                <w:sz w:val="16"/>
              </w:rPr>
            </w:pPr>
            <w:r w:rsidRPr="00844B4D">
              <w:rPr>
                <w:sz w:val="16"/>
              </w:rPr>
              <w:t>C1-216220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0957"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21D9"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7A77"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1200" w14:textId="77777777" w:rsidR="00554B08" w:rsidRPr="00844B4D" w:rsidRDefault="00554B08" w:rsidP="00844B4D">
            <w:pPr>
              <w:pStyle w:val="TAL"/>
              <w:rPr>
                <w:sz w:val="16"/>
              </w:rPr>
            </w:pPr>
            <w:r w:rsidRPr="00844B4D">
              <w:rPr>
                <w:sz w:val="16"/>
              </w:rPr>
              <w:t>C1-216030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83FD" w14:textId="77777777" w:rsidR="00554B08" w:rsidRPr="00844B4D" w:rsidRDefault="00554B08" w:rsidP="00844B4D">
            <w:pPr>
              <w:pStyle w:val="TAL"/>
              <w:rPr>
                <w:sz w:val="16"/>
              </w:rPr>
            </w:pPr>
          </w:p>
        </w:tc>
      </w:tr>
      <w:tr w:rsidR="00844B4D" w:rsidRPr="00844B4D" w14:paraId="75944A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EC8" w14:textId="77777777" w:rsidR="00554B08" w:rsidRPr="00844B4D" w:rsidRDefault="00554B08" w:rsidP="00844B4D">
            <w:pPr>
              <w:pStyle w:val="TAL"/>
              <w:rPr>
                <w:sz w:val="16"/>
              </w:rPr>
            </w:pPr>
            <w:r w:rsidRPr="00844B4D">
              <w:rPr>
                <w:sz w:val="16"/>
              </w:rPr>
              <w:t>C1-216221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A4CA"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B3D3"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625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FA8C0"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C556" w14:textId="77777777" w:rsidR="00554B08" w:rsidRPr="00844B4D" w:rsidRDefault="00554B08" w:rsidP="00844B4D">
            <w:pPr>
              <w:pStyle w:val="TAL"/>
              <w:rPr>
                <w:sz w:val="16"/>
              </w:rPr>
            </w:pPr>
          </w:p>
        </w:tc>
      </w:tr>
      <w:tr w:rsidR="00844B4D" w:rsidRPr="00844B4D" w14:paraId="7C5075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D406" w14:textId="77777777" w:rsidR="00554B08" w:rsidRPr="00844B4D" w:rsidRDefault="00554B08" w:rsidP="00844B4D">
            <w:pPr>
              <w:pStyle w:val="TAL"/>
              <w:rPr>
                <w:sz w:val="16"/>
              </w:rPr>
            </w:pPr>
            <w:r w:rsidRPr="00844B4D">
              <w:rPr>
                <w:sz w:val="16"/>
              </w:rPr>
              <w:t>C1-216222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DA32"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9F3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957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3B7"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5F02" w14:textId="77777777" w:rsidR="00554B08" w:rsidRPr="00844B4D" w:rsidRDefault="00554B08" w:rsidP="00844B4D">
            <w:pPr>
              <w:pStyle w:val="TAL"/>
              <w:rPr>
                <w:sz w:val="16"/>
              </w:rPr>
            </w:pPr>
          </w:p>
        </w:tc>
      </w:tr>
      <w:tr w:rsidR="00844B4D" w:rsidRPr="00844B4D" w14:paraId="316259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6A75" w14:textId="77777777" w:rsidR="00554B08" w:rsidRPr="00844B4D" w:rsidRDefault="00554B08" w:rsidP="00844B4D">
            <w:pPr>
              <w:pStyle w:val="TAL"/>
              <w:rPr>
                <w:sz w:val="16"/>
              </w:rPr>
            </w:pPr>
            <w:r w:rsidRPr="00844B4D">
              <w:rPr>
                <w:sz w:val="16"/>
              </w:rPr>
              <w:t>C1-216223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C9AC"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83A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8CE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E935" w14:textId="77777777" w:rsidR="00554B08" w:rsidRPr="00844B4D" w:rsidRDefault="00554B08" w:rsidP="00844B4D">
            <w:pPr>
              <w:pStyle w:val="TAL"/>
              <w:rPr>
                <w:sz w:val="16"/>
              </w:rPr>
            </w:pPr>
            <w:r w:rsidRPr="00844B4D">
              <w:rPr>
                <w:sz w:val="16"/>
              </w:rPr>
              <w:t>C1-215573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830D" w14:textId="77777777" w:rsidR="00554B08" w:rsidRPr="00844B4D" w:rsidRDefault="00554B08" w:rsidP="00844B4D">
            <w:pPr>
              <w:pStyle w:val="TAL"/>
              <w:rPr>
                <w:sz w:val="16"/>
              </w:rPr>
            </w:pPr>
            <w:r w:rsidRPr="00844B4D">
              <w:rPr>
                <w:sz w:val="16"/>
              </w:rPr>
              <w:t>C1-216297</w:t>
            </w:r>
          </w:p>
        </w:tc>
      </w:tr>
      <w:tr w:rsidR="00844B4D" w:rsidRPr="00844B4D" w14:paraId="67A69E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E0F"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6F5E"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2A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7A8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61AB"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ACEB" w14:textId="77777777" w:rsidR="00554B08" w:rsidRPr="00844B4D" w:rsidRDefault="00554B08" w:rsidP="00844B4D">
            <w:pPr>
              <w:pStyle w:val="TAL"/>
              <w:rPr>
                <w:sz w:val="16"/>
              </w:rPr>
            </w:pPr>
            <w:r w:rsidRPr="00844B4D">
              <w:rPr>
                <w:sz w:val="16"/>
              </w:rPr>
              <w:t>C1-216257</w:t>
            </w:r>
          </w:p>
        </w:tc>
      </w:tr>
      <w:tr w:rsidR="00844B4D" w:rsidRPr="00844B4D" w14:paraId="3374E2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64AC" w14:textId="77777777" w:rsidR="00554B08" w:rsidRPr="00844B4D" w:rsidRDefault="00554B08" w:rsidP="00844B4D">
            <w:pPr>
              <w:pStyle w:val="TAL"/>
              <w:rPr>
                <w:sz w:val="16"/>
              </w:rPr>
            </w:pPr>
            <w:r w:rsidRPr="00844B4D">
              <w:rPr>
                <w:sz w:val="16"/>
              </w:rPr>
              <w:t>C1-216225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033C"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EC3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B90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055A"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9364D" w14:textId="77777777" w:rsidR="00554B08" w:rsidRPr="00844B4D" w:rsidRDefault="00554B08" w:rsidP="00844B4D">
            <w:pPr>
              <w:pStyle w:val="TAL"/>
              <w:rPr>
                <w:sz w:val="16"/>
              </w:rPr>
            </w:pPr>
          </w:p>
        </w:tc>
      </w:tr>
      <w:tr w:rsidR="00844B4D" w:rsidRPr="00844B4D" w14:paraId="14221C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9112" w14:textId="77777777" w:rsidR="00554B08" w:rsidRPr="00844B4D" w:rsidRDefault="00554B08" w:rsidP="00844B4D">
            <w:pPr>
              <w:pStyle w:val="TAL"/>
              <w:rPr>
                <w:sz w:val="16"/>
              </w:rPr>
            </w:pPr>
            <w:r w:rsidRPr="00844B4D">
              <w:rPr>
                <w:sz w:val="16"/>
              </w:rPr>
              <w:t>C1-216226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78B"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EEB2"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C50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923D"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F412" w14:textId="77777777" w:rsidR="00554B08" w:rsidRPr="00844B4D" w:rsidRDefault="00554B08" w:rsidP="00844B4D">
            <w:pPr>
              <w:pStyle w:val="TAL"/>
              <w:rPr>
                <w:sz w:val="16"/>
              </w:rPr>
            </w:pPr>
          </w:p>
        </w:tc>
      </w:tr>
      <w:tr w:rsidR="00844B4D" w:rsidRPr="00844B4D" w14:paraId="5ED5B4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CDF4" w14:textId="77777777" w:rsidR="00554B08" w:rsidRPr="00844B4D" w:rsidRDefault="00554B08" w:rsidP="00844B4D">
            <w:pPr>
              <w:pStyle w:val="TAL"/>
              <w:rPr>
                <w:sz w:val="16"/>
              </w:rPr>
            </w:pPr>
            <w:r w:rsidRPr="00844B4D">
              <w:rPr>
                <w:sz w:val="16"/>
              </w:rPr>
              <w:t>C1-216227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0DAB"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EB1"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97A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FAF1" w14:textId="77777777" w:rsidR="00554B08" w:rsidRPr="00844B4D" w:rsidRDefault="00554B08" w:rsidP="00844B4D">
            <w:pPr>
              <w:pStyle w:val="TAL"/>
              <w:rPr>
                <w:sz w:val="16"/>
              </w:rPr>
            </w:pPr>
            <w:r w:rsidRPr="00844B4D">
              <w:rPr>
                <w:sz w:val="16"/>
              </w:rPr>
              <w:t>C1-216065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C845" w14:textId="77777777" w:rsidR="00554B08" w:rsidRPr="00844B4D" w:rsidRDefault="00554B08" w:rsidP="00844B4D">
            <w:pPr>
              <w:pStyle w:val="TAL"/>
              <w:rPr>
                <w:sz w:val="16"/>
              </w:rPr>
            </w:pPr>
          </w:p>
        </w:tc>
      </w:tr>
      <w:tr w:rsidR="00844B4D" w:rsidRPr="00844B4D" w14:paraId="7E0C15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4C08" w14:textId="77777777" w:rsidR="00554B08" w:rsidRPr="00844B4D" w:rsidRDefault="00554B08" w:rsidP="00844B4D">
            <w:pPr>
              <w:pStyle w:val="TAL"/>
              <w:rPr>
                <w:sz w:val="16"/>
              </w:rPr>
            </w:pPr>
            <w:r w:rsidRPr="00844B4D">
              <w:rPr>
                <w:sz w:val="16"/>
              </w:rPr>
              <w:t>C1-216228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9783" w14:textId="77777777" w:rsidR="00554B08" w:rsidRPr="00844B4D" w:rsidRDefault="00554B08" w:rsidP="00844B4D">
            <w:pPr>
              <w:pStyle w:val="TAL"/>
              <w:rPr>
                <w:sz w:val="16"/>
              </w:rPr>
            </w:pPr>
            <w:r w:rsidRPr="00844B4D">
              <w:rPr>
                <w:sz w:val="16"/>
              </w:rPr>
              <w:t>Clarification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56CE"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EA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0B2" w14:textId="77777777" w:rsidR="00554B08" w:rsidRPr="00844B4D" w:rsidRDefault="00554B08" w:rsidP="00844B4D">
            <w:pPr>
              <w:pStyle w:val="TAL"/>
              <w:rPr>
                <w:sz w:val="16"/>
              </w:rPr>
            </w:pPr>
            <w:r w:rsidRPr="00844B4D">
              <w:rPr>
                <w:sz w:val="16"/>
              </w:rPr>
              <w:t>C1-215922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6CE9" w14:textId="77777777" w:rsidR="00554B08" w:rsidRPr="00844B4D" w:rsidRDefault="00554B08" w:rsidP="00844B4D">
            <w:pPr>
              <w:pStyle w:val="TAL"/>
              <w:rPr>
                <w:sz w:val="16"/>
              </w:rPr>
            </w:pPr>
          </w:p>
        </w:tc>
      </w:tr>
      <w:tr w:rsidR="00844B4D" w:rsidRPr="00844B4D" w14:paraId="5F7900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E34E" w14:textId="77777777" w:rsidR="00554B08" w:rsidRPr="00844B4D" w:rsidRDefault="00554B08" w:rsidP="00844B4D">
            <w:pPr>
              <w:pStyle w:val="TAL"/>
              <w:rPr>
                <w:sz w:val="16"/>
              </w:rPr>
            </w:pPr>
            <w:r w:rsidRPr="00844B4D">
              <w:rPr>
                <w:sz w:val="16"/>
              </w:rPr>
              <w:t>C1-216229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F9FB" w14:textId="77777777" w:rsidR="00554B08" w:rsidRPr="00844B4D" w:rsidRDefault="00554B08" w:rsidP="00844B4D">
            <w:pPr>
              <w:pStyle w:val="TAL"/>
              <w:rPr>
                <w:sz w:val="16"/>
              </w:rPr>
            </w:pPr>
            <w:r w:rsidRPr="00844B4D">
              <w:rPr>
                <w:sz w:val="16"/>
              </w:rPr>
              <w:t>Solution evaluation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F96F"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CB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5604" w14:textId="77777777" w:rsidR="00554B08" w:rsidRPr="00844B4D" w:rsidRDefault="00554B08" w:rsidP="00844B4D">
            <w:pPr>
              <w:pStyle w:val="TAL"/>
              <w:rPr>
                <w:sz w:val="16"/>
              </w:rPr>
            </w:pPr>
            <w:r w:rsidRPr="00844B4D">
              <w:rPr>
                <w:sz w:val="16"/>
              </w:rPr>
              <w:t>C1-215870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9C04" w14:textId="77777777" w:rsidR="00554B08" w:rsidRPr="00844B4D" w:rsidRDefault="00554B08" w:rsidP="00844B4D">
            <w:pPr>
              <w:pStyle w:val="TAL"/>
              <w:rPr>
                <w:sz w:val="16"/>
              </w:rPr>
            </w:pPr>
          </w:p>
        </w:tc>
      </w:tr>
      <w:tr w:rsidR="00844B4D" w:rsidRPr="00844B4D" w14:paraId="4BFC9E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A6D0" w14:textId="77777777" w:rsidR="00554B08" w:rsidRPr="00844B4D" w:rsidRDefault="00554B08" w:rsidP="00844B4D">
            <w:pPr>
              <w:pStyle w:val="TAL"/>
              <w:rPr>
                <w:sz w:val="16"/>
              </w:rPr>
            </w:pPr>
            <w:r w:rsidRPr="00844B4D">
              <w:rPr>
                <w:sz w:val="16"/>
              </w:rPr>
              <w:t>C1-216230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507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4D22"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F20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1CB4"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0766" w14:textId="77777777" w:rsidR="00554B08" w:rsidRPr="00844B4D" w:rsidRDefault="00554B08" w:rsidP="00844B4D">
            <w:pPr>
              <w:pStyle w:val="TAL"/>
              <w:rPr>
                <w:sz w:val="16"/>
              </w:rPr>
            </w:pPr>
          </w:p>
        </w:tc>
      </w:tr>
      <w:tr w:rsidR="00844B4D" w:rsidRPr="00844B4D" w14:paraId="05DEA8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9748" w14:textId="77777777" w:rsidR="00554B08" w:rsidRPr="00844B4D" w:rsidRDefault="00554B08" w:rsidP="00844B4D">
            <w:pPr>
              <w:pStyle w:val="TAL"/>
              <w:rPr>
                <w:sz w:val="16"/>
              </w:rPr>
            </w:pPr>
            <w:r w:rsidRPr="00844B4D">
              <w:rPr>
                <w:sz w:val="16"/>
              </w:rPr>
              <w:t>C1-216231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75D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1E17"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0F6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B5D8"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F303" w14:textId="77777777" w:rsidR="00554B08" w:rsidRPr="00844B4D" w:rsidRDefault="00554B08" w:rsidP="00844B4D">
            <w:pPr>
              <w:pStyle w:val="TAL"/>
              <w:rPr>
                <w:sz w:val="16"/>
              </w:rPr>
            </w:pPr>
          </w:p>
        </w:tc>
      </w:tr>
      <w:tr w:rsidR="00844B4D" w:rsidRPr="00844B4D" w14:paraId="0F70D0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E016" w14:textId="77777777" w:rsidR="00554B08" w:rsidRPr="00844B4D" w:rsidRDefault="00554B08" w:rsidP="00844B4D">
            <w:pPr>
              <w:pStyle w:val="TAL"/>
              <w:rPr>
                <w:sz w:val="16"/>
              </w:rPr>
            </w:pPr>
            <w:r w:rsidRPr="00844B4D">
              <w:rPr>
                <w:sz w:val="16"/>
              </w:rPr>
              <w:t>C1-216232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811D"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F63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D30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83FC"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4458" w14:textId="77777777" w:rsidR="00554B08" w:rsidRPr="00844B4D" w:rsidRDefault="00554B08" w:rsidP="00844B4D">
            <w:pPr>
              <w:pStyle w:val="TAL"/>
              <w:rPr>
                <w:sz w:val="16"/>
              </w:rPr>
            </w:pPr>
          </w:p>
        </w:tc>
      </w:tr>
      <w:tr w:rsidR="00844B4D" w:rsidRPr="00844B4D" w14:paraId="0F95F1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E050"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54B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1A32"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B3A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C093"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B852" w14:textId="77777777" w:rsidR="00554B08" w:rsidRPr="00844B4D" w:rsidRDefault="00554B08" w:rsidP="00844B4D">
            <w:pPr>
              <w:pStyle w:val="TAL"/>
              <w:rPr>
                <w:sz w:val="16"/>
              </w:rPr>
            </w:pPr>
            <w:r w:rsidRPr="00844B4D">
              <w:rPr>
                <w:sz w:val="16"/>
              </w:rPr>
              <w:t>C1-216274</w:t>
            </w:r>
          </w:p>
        </w:tc>
      </w:tr>
      <w:tr w:rsidR="00844B4D" w:rsidRPr="00844B4D" w14:paraId="2682BF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32C1" w14:textId="77777777" w:rsidR="00554B08" w:rsidRPr="00844B4D" w:rsidRDefault="00554B08" w:rsidP="00844B4D">
            <w:pPr>
              <w:pStyle w:val="TAL"/>
              <w:rPr>
                <w:sz w:val="16"/>
              </w:rPr>
            </w:pPr>
            <w:r w:rsidRPr="00844B4D">
              <w:rPr>
                <w:sz w:val="16"/>
              </w:rPr>
              <w:t>C1-216234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BA28"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522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19F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99C8"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6CF5" w14:textId="77777777" w:rsidR="00554B08" w:rsidRPr="00844B4D" w:rsidRDefault="00554B08" w:rsidP="00844B4D">
            <w:pPr>
              <w:pStyle w:val="TAL"/>
              <w:rPr>
                <w:sz w:val="16"/>
              </w:rPr>
            </w:pPr>
          </w:p>
        </w:tc>
      </w:tr>
      <w:tr w:rsidR="00844B4D" w:rsidRPr="00844B4D" w14:paraId="7C87C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E36C" w14:textId="77777777" w:rsidR="00554B08" w:rsidRPr="00844B4D" w:rsidRDefault="00554B08" w:rsidP="00844B4D">
            <w:pPr>
              <w:pStyle w:val="TAL"/>
              <w:rPr>
                <w:sz w:val="16"/>
              </w:rPr>
            </w:pPr>
            <w:r w:rsidRPr="00844B4D">
              <w:rPr>
                <w:sz w:val="16"/>
              </w:rPr>
              <w:t>C1-216235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6626"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9752"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102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6A13"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3B8F" w14:textId="77777777" w:rsidR="00554B08" w:rsidRPr="00844B4D" w:rsidRDefault="00554B08" w:rsidP="00844B4D">
            <w:pPr>
              <w:pStyle w:val="TAL"/>
              <w:rPr>
                <w:sz w:val="16"/>
              </w:rPr>
            </w:pPr>
          </w:p>
        </w:tc>
      </w:tr>
      <w:tr w:rsidR="00844B4D" w:rsidRPr="00844B4D" w14:paraId="3B793F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E01A" w14:textId="77777777" w:rsidR="00554B08" w:rsidRPr="00844B4D" w:rsidRDefault="00554B08" w:rsidP="00844B4D">
            <w:pPr>
              <w:pStyle w:val="TAL"/>
              <w:rPr>
                <w:sz w:val="16"/>
              </w:rPr>
            </w:pPr>
            <w:r w:rsidRPr="00844B4D">
              <w:rPr>
                <w:sz w:val="16"/>
              </w:rPr>
              <w:t>C1-216236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35C3"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5E7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F94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46C0"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0233" w14:textId="77777777" w:rsidR="00554B08" w:rsidRPr="00844B4D" w:rsidRDefault="00554B08" w:rsidP="00844B4D">
            <w:pPr>
              <w:pStyle w:val="TAL"/>
              <w:rPr>
                <w:sz w:val="16"/>
              </w:rPr>
            </w:pPr>
          </w:p>
        </w:tc>
      </w:tr>
      <w:tr w:rsidR="00844B4D" w:rsidRPr="00844B4D" w14:paraId="0502C7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D434" w14:textId="77777777" w:rsidR="00554B08" w:rsidRPr="00844B4D" w:rsidRDefault="00554B08" w:rsidP="00844B4D">
            <w:pPr>
              <w:pStyle w:val="TAL"/>
              <w:rPr>
                <w:sz w:val="16"/>
              </w:rPr>
            </w:pPr>
            <w:r w:rsidRPr="00844B4D">
              <w:rPr>
                <w:sz w:val="16"/>
              </w:rPr>
              <w:t>C1-216237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879"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1BA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546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A340"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BD4A" w14:textId="77777777" w:rsidR="00554B08" w:rsidRPr="00844B4D" w:rsidRDefault="00554B08" w:rsidP="00844B4D">
            <w:pPr>
              <w:pStyle w:val="TAL"/>
              <w:rPr>
                <w:sz w:val="16"/>
              </w:rPr>
            </w:pPr>
          </w:p>
        </w:tc>
      </w:tr>
      <w:tr w:rsidR="00844B4D" w:rsidRPr="00844B4D" w14:paraId="64888B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9110" w14:textId="77777777" w:rsidR="00554B08" w:rsidRPr="00844B4D" w:rsidRDefault="00554B08" w:rsidP="00844B4D">
            <w:pPr>
              <w:pStyle w:val="TAL"/>
              <w:rPr>
                <w:sz w:val="16"/>
              </w:rPr>
            </w:pPr>
            <w:r w:rsidRPr="00844B4D">
              <w:rPr>
                <w:sz w:val="16"/>
              </w:rPr>
              <w:t>C1-216238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054E"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49C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BD0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6592"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7C84" w14:textId="77777777" w:rsidR="00554B08" w:rsidRPr="00844B4D" w:rsidRDefault="00554B08" w:rsidP="00844B4D">
            <w:pPr>
              <w:pStyle w:val="TAL"/>
              <w:rPr>
                <w:sz w:val="16"/>
              </w:rPr>
            </w:pPr>
          </w:p>
        </w:tc>
      </w:tr>
      <w:tr w:rsidR="00844B4D" w:rsidRPr="00844B4D" w14:paraId="466BBC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3142" w14:textId="77777777" w:rsidR="00554B08" w:rsidRPr="00844B4D" w:rsidRDefault="00554B08" w:rsidP="00844B4D">
            <w:pPr>
              <w:pStyle w:val="TAL"/>
              <w:rPr>
                <w:sz w:val="16"/>
              </w:rPr>
            </w:pPr>
            <w:r w:rsidRPr="00844B4D">
              <w:rPr>
                <w:sz w:val="16"/>
              </w:rPr>
              <w:t>C1-216239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AC02"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AC4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15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0382"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6ACA" w14:textId="77777777" w:rsidR="00554B08" w:rsidRPr="00844B4D" w:rsidRDefault="00554B08" w:rsidP="00844B4D">
            <w:pPr>
              <w:pStyle w:val="TAL"/>
              <w:rPr>
                <w:sz w:val="16"/>
              </w:rPr>
            </w:pPr>
          </w:p>
        </w:tc>
      </w:tr>
      <w:tr w:rsidR="00844B4D" w:rsidRPr="00844B4D" w14:paraId="7B373A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EB15" w14:textId="77777777" w:rsidR="00554B08" w:rsidRPr="00844B4D" w:rsidRDefault="00554B08" w:rsidP="00844B4D">
            <w:pPr>
              <w:pStyle w:val="TAL"/>
              <w:rPr>
                <w:sz w:val="16"/>
              </w:rPr>
            </w:pPr>
            <w:r w:rsidRPr="00844B4D">
              <w:rPr>
                <w:sz w:val="16"/>
              </w:rPr>
              <w:t>C1-216240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4C7C"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124D"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0B5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A35A" w14:textId="77777777" w:rsidR="00554B08" w:rsidRPr="00844B4D" w:rsidRDefault="00554B08" w:rsidP="00844B4D">
            <w:pPr>
              <w:pStyle w:val="TAL"/>
              <w:rPr>
                <w:sz w:val="16"/>
              </w:rPr>
            </w:pPr>
            <w:r w:rsidRPr="00844B4D">
              <w:rPr>
                <w:sz w:val="16"/>
              </w:rPr>
              <w:t>C1-215646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ADFA" w14:textId="77777777" w:rsidR="00554B08" w:rsidRPr="00844B4D" w:rsidRDefault="00554B08" w:rsidP="00844B4D">
            <w:pPr>
              <w:pStyle w:val="TAL"/>
              <w:rPr>
                <w:sz w:val="16"/>
              </w:rPr>
            </w:pPr>
          </w:p>
        </w:tc>
      </w:tr>
      <w:tr w:rsidR="00844B4D" w:rsidRPr="00844B4D" w14:paraId="0D9EDD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ED1A" w14:textId="77777777" w:rsidR="00554B08" w:rsidRPr="00844B4D" w:rsidRDefault="00554B08" w:rsidP="00844B4D">
            <w:pPr>
              <w:pStyle w:val="TAL"/>
              <w:rPr>
                <w:sz w:val="16"/>
              </w:rPr>
            </w:pPr>
            <w:r w:rsidRPr="00844B4D">
              <w:rPr>
                <w:sz w:val="16"/>
              </w:rPr>
              <w:t>C1-216241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AF3A"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010F"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971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CDFD"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1B09" w14:textId="77777777" w:rsidR="00554B08" w:rsidRPr="00844B4D" w:rsidRDefault="00554B08" w:rsidP="00844B4D">
            <w:pPr>
              <w:pStyle w:val="TAL"/>
              <w:rPr>
                <w:sz w:val="16"/>
              </w:rPr>
            </w:pPr>
          </w:p>
        </w:tc>
      </w:tr>
      <w:tr w:rsidR="00844B4D" w:rsidRPr="00844B4D" w14:paraId="48D008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DCD4" w14:textId="77777777" w:rsidR="00554B08" w:rsidRPr="00844B4D" w:rsidRDefault="00554B08" w:rsidP="00844B4D">
            <w:pPr>
              <w:pStyle w:val="TAL"/>
              <w:rPr>
                <w:sz w:val="16"/>
              </w:rPr>
            </w:pPr>
            <w:r w:rsidRPr="00844B4D">
              <w:rPr>
                <w:sz w:val="16"/>
              </w:rPr>
              <w:t>C1-216242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701B"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936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96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317E" w14:textId="77777777" w:rsidR="00554B08" w:rsidRPr="00844B4D" w:rsidRDefault="00554B08" w:rsidP="00844B4D">
            <w:pPr>
              <w:pStyle w:val="TAL"/>
              <w:rPr>
                <w:sz w:val="16"/>
              </w:rPr>
            </w:pPr>
            <w:r w:rsidRPr="00844B4D">
              <w:rPr>
                <w:sz w:val="16"/>
              </w:rPr>
              <w:t>C1-215988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71C2" w14:textId="77777777" w:rsidR="00554B08" w:rsidRPr="00844B4D" w:rsidRDefault="00554B08" w:rsidP="00844B4D">
            <w:pPr>
              <w:pStyle w:val="TAL"/>
              <w:rPr>
                <w:sz w:val="16"/>
              </w:rPr>
            </w:pPr>
            <w:r w:rsidRPr="00844B4D">
              <w:rPr>
                <w:sz w:val="16"/>
              </w:rPr>
              <w:t>C1-216294</w:t>
            </w:r>
          </w:p>
        </w:tc>
      </w:tr>
      <w:tr w:rsidR="00844B4D" w:rsidRPr="00844B4D" w14:paraId="3262E77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9090" w14:textId="77777777" w:rsidR="00554B08" w:rsidRPr="00844B4D" w:rsidRDefault="00554B08" w:rsidP="00844B4D">
            <w:pPr>
              <w:pStyle w:val="TAL"/>
              <w:rPr>
                <w:sz w:val="16"/>
              </w:rPr>
            </w:pPr>
            <w:r w:rsidRPr="00844B4D">
              <w:rPr>
                <w:sz w:val="16"/>
              </w:rPr>
              <w:t>C1-216243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E0B1"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D43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42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B7B7"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938A" w14:textId="77777777" w:rsidR="00554B08" w:rsidRPr="00844B4D" w:rsidRDefault="00554B08" w:rsidP="00844B4D">
            <w:pPr>
              <w:pStyle w:val="TAL"/>
              <w:rPr>
                <w:sz w:val="16"/>
              </w:rPr>
            </w:pPr>
          </w:p>
        </w:tc>
      </w:tr>
      <w:tr w:rsidR="00844B4D" w:rsidRPr="00844B4D" w14:paraId="7D737C6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2510"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A651"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1A2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76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EAF5"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EFC" w14:textId="77777777" w:rsidR="00554B08" w:rsidRPr="00844B4D" w:rsidRDefault="00554B08" w:rsidP="00844B4D">
            <w:pPr>
              <w:pStyle w:val="TAL"/>
              <w:rPr>
                <w:sz w:val="16"/>
              </w:rPr>
            </w:pPr>
            <w:r w:rsidRPr="00844B4D">
              <w:rPr>
                <w:sz w:val="16"/>
              </w:rPr>
              <w:t>C1-216249</w:t>
            </w:r>
          </w:p>
        </w:tc>
      </w:tr>
      <w:tr w:rsidR="00844B4D" w:rsidRPr="00844B4D" w14:paraId="7E8740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B384" w14:textId="77777777" w:rsidR="00554B08" w:rsidRPr="00844B4D" w:rsidRDefault="00554B08" w:rsidP="00844B4D">
            <w:pPr>
              <w:pStyle w:val="TAL"/>
              <w:rPr>
                <w:sz w:val="16"/>
              </w:rPr>
            </w:pPr>
            <w:r w:rsidRPr="00844B4D">
              <w:rPr>
                <w:sz w:val="16"/>
              </w:rPr>
              <w:t>C1-216245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B407" w14:textId="77777777" w:rsidR="00554B08" w:rsidRPr="00844B4D" w:rsidRDefault="00554B08" w:rsidP="00844B4D">
            <w:pPr>
              <w:pStyle w:val="TAL"/>
              <w:rPr>
                <w:sz w:val="16"/>
              </w:rPr>
            </w:pPr>
            <w:r w:rsidRPr="00844B4D">
              <w:rPr>
                <w:sz w:val="16"/>
              </w:rPr>
              <w:t xml:space="preserve">Enabling selective read, set and subscribe/notify of port and user plane node </w:t>
            </w:r>
            <w:r w:rsidRPr="00844B4D">
              <w:rPr>
                <w:sz w:val="16"/>
              </w:rPr>
              <w:lastRenderedPageBreak/>
              <w:t>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7205" w14:textId="77777777" w:rsidR="00554B08" w:rsidRPr="00844B4D" w:rsidRDefault="00554B08" w:rsidP="00844B4D">
            <w:pPr>
              <w:pStyle w:val="TAL"/>
              <w:rPr>
                <w:sz w:val="16"/>
              </w:rPr>
            </w:pPr>
            <w:r w:rsidRPr="00844B4D">
              <w:rPr>
                <w:sz w:val="16"/>
              </w:rPr>
              <w:lastRenderedPageBreak/>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FED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1DFA"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FAEE" w14:textId="77777777" w:rsidR="00554B08" w:rsidRPr="00844B4D" w:rsidRDefault="00554B08" w:rsidP="00844B4D">
            <w:pPr>
              <w:pStyle w:val="TAL"/>
              <w:rPr>
                <w:sz w:val="16"/>
              </w:rPr>
            </w:pPr>
          </w:p>
        </w:tc>
      </w:tr>
      <w:tr w:rsidR="00844B4D" w:rsidRPr="00844B4D" w14:paraId="1FF460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BEE4" w14:textId="77777777" w:rsidR="00554B08" w:rsidRPr="00844B4D" w:rsidRDefault="00554B08" w:rsidP="00844B4D">
            <w:pPr>
              <w:pStyle w:val="TAL"/>
              <w:rPr>
                <w:sz w:val="16"/>
              </w:rPr>
            </w:pPr>
            <w:r w:rsidRPr="00844B4D">
              <w:rPr>
                <w:sz w:val="16"/>
              </w:rPr>
              <w:t>C1-216246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07F8"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987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483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8162"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5BF4" w14:textId="77777777" w:rsidR="00554B08" w:rsidRPr="00844B4D" w:rsidRDefault="00554B08" w:rsidP="00844B4D">
            <w:pPr>
              <w:pStyle w:val="TAL"/>
              <w:rPr>
                <w:sz w:val="16"/>
              </w:rPr>
            </w:pPr>
          </w:p>
        </w:tc>
      </w:tr>
      <w:tr w:rsidR="00844B4D" w:rsidRPr="00844B4D" w14:paraId="63D5DD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7FE6" w14:textId="77777777" w:rsidR="00554B08" w:rsidRPr="00844B4D" w:rsidRDefault="00554B08" w:rsidP="00844B4D">
            <w:pPr>
              <w:pStyle w:val="TAL"/>
              <w:rPr>
                <w:sz w:val="16"/>
              </w:rPr>
            </w:pPr>
            <w:r w:rsidRPr="00844B4D">
              <w:rPr>
                <w:sz w:val="16"/>
              </w:rPr>
              <w:t>C1-216247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A76C"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A04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30B8"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C3A8" w14:textId="77777777" w:rsidR="00554B08" w:rsidRPr="00844B4D" w:rsidRDefault="00554B08" w:rsidP="00844B4D">
            <w:pPr>
              <w:pStyle w:val="TAL"/>
              <w:rPr>
                <w:sz w:val="16"/>
              </w:rPr>
            </w:pPr>
            <w:r w:rsidRPr="00844B4D">
              <w:rPr>
                <w:sz w:val="16"/>
              </w:rPr>
              <w:t>C1-216071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E270" w14:textId="77777777" w:rsidR="00554B08" w:rsidRPr="00844B4D" w:rsidRDefault="00554B08" w:rsidP="00844B4D">
            <w:pPr>
              <w:pStyle w:val="TAL"/>
              <w:rPr>
                <w:sz w:val="16"/>
              </w:rPr>
            </w:pPr>
          </w:p>
        </w:tc>
      </w:tr>
      <w:tr w:rsidR="00844B4D" w:rsidRPr="00844B4D" w14:paraId="115637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9F4C" w14:textId="77777777" w:rsidR="00554B08" w:rsidRPr="00844B4D" w:rsidRDefault="00554B08" w:rsidP="00844B4D">
            <w:pPr>
              <w:pStyle w:val="TAL"/>
              <w:rPr>
                <w:sz w:val="16"/>
              </w:rPr>
            </w:pPr>
            <w:r w:rsidRPr="00844B4D">
              <w:rPr>
                <w:sz w:val="16"/>
              </w:rPr>
              <w:t>C1-216248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554"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7C4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11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AC72"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6603" w14:textId="77777777" w:rsidR="00554B08" w:rsidRPr="00844B4D" w:rsidRDefault="00554B08" w:rsidP="00844B4D">
            <w:pPr>
              <w:pStyle w:val="TAL"/>
              <w:rPr>
                <w:sz w:val="16"/>
              </w:rPr>
            </w:pPr>
          </w:p>
        </w:tc>
      </w:tr>
      <w:tr w:rsidR="00844B4D" w:rsidRPr="00844B4D" w14:paraId="3AFF3A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CB90" w14:textId="77777777" w:rsidR="00554B08" w:rsidRPr="00844B4D" w:rsidRDefault="00554B08" w:rsidP="00844B4D">
            <w:pPr>
              <w:pStyle w:val="TAL"/>
              <w:rPr>
                <w:sz w:val="16"/>
              </w:rPr>
            </w:pPr>
            <w:r w:rsidRPr="00844B4D">
              <w:rPr>
                <w:sz w:val="16"/>
              </w:rPr>
              <w:t>C1-216249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2DAE"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21F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B0B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C6C8"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C020" w14:textId="77777777" w:rsidR="00554B08" w:rsidRPr="00844B4D" w:rsidRDefault="00554B08" w:rsidP="00844B4D">
            <w:pPr>
              <w:pStyle w:val="TAL"/>
              <w:rPr>
                <w:sz w:val="16"/>
              </w:rPr>
            </w:pPr>
          </w:p>
        </w:tc>
      </w:tr>
      <w:tr w:rsidR="00844B4D" w:rsidRPr="00844B4D" w14:paraId="087AA6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6222" w14:textId="77777777" w:rsidR="00554B08" w:rsidRPr="00844B4D" w:rsidRDefault="00554B08" w:rsidP="00844B4D">
            <w:pPr>
              <w:pStyle w:val="TAL"/>
              <w:rPr>
                <w:sz w:val="16"/>
              </w:rPr>
            </w:pPr>
            <w:r w:rsidRPr="00844B4D">
              <w:rPr>
                <w:sz w:val="16"/>
              </w:rPr>
              <w:t>C1-216250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A510"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5A9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FFF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DA3" w14:textId="77777777" w:rsidR="00554B08" w:rsidRPr="00844B4D" w:rsidRDefault="00554B08" w:rsidP="00844B4D">
            <w:pPr>
              <w:pStyle w:val="TAL"/>
              <w:rPr>
                <w:sz w:val="16"/>
              </w:rPr>
            </w:pPr>
            <w:r w:rsidRPr="00844B4D">
              <w:rPr>
                <w:sz w:val="16"/>
              </w:rPr>
              <w:t>C1-215994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824C" w14:textId="77777777" w:rsidR="00554B08" w:rsidRPr="00844B4D" w:rsidRDefault="00554B08" w:rsidP="00844B4D">
            <w:pPr>
              <w:pStyle w:val="TAL"/>
              <w:rPr>
                <w:sz w:val="16"/>
              </w:rPr>
            </w:pPr>
          </w:p>
        </w:tc>
      </w:tr>
      <w:tr w:rsidR="00844B4D" w:rsidRPr="00844B4D" w14:paraId="18675B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D696" w14:textId="77777777" w:rsidR="00554B08" w:rsidRPr="00844B4D" w:rsidRDefault="00554B08" w:rsidP="00844B4D">
            <w:pPr>
              <w:pStyle w:val="TAL"/>
              <w:rPr>
                <w:sz w:val="16"/>
              </w:rPr>
            </w:pPr>
            <w:r w:rsidRPr="00844B4D">
              <w:rPr>
                <w:sz w:val="16"/>
              </w:rPr>
              <w:t>C1-216251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11F4"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B933" w14:textId="77777777" w:rsidR="00554B08" w:rsidRPr="00844B4D" w:rsidRDefault="00554B08" w:rsidP="00844B4D">
            <w:pPr>
              <w:pStyle w:val="TAL"/>
              <w:rPr>
                <w:sz w:val="16"/>
              </w:rPr>
            </w:pPr>
            <w:r w:rsidRPr="00844B4D">
              <w:rPr>
                <w:sz w:val="16"/>
              </w:rPr>
              <w:t>vivo,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A13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4E1F"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E23" w14:textId="77777777" w:rsidR="00554B08" w:rsidRPr="00844B4D" w:rsidRDefault="00554B08" w:rsidP="00844B4D">
            <w:pPr>
              <w:pStyle w:val="TAL"/>
              <w:rPr>
                <w:sz w:val="16"/>
              </w:rPr>
            </w:pPr>
          </w:p>
        </w:tc>
      </w:tr>
      <w:tr w:rsidR="00844B4D" w:rsidRPr="00844B4D" w14:paraId="5A4C53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F94B" w14:textId="77777777" w:rsidR="00554B08" w:rsidRPr="00844B4D" w:rsidRDefault="00554B08" w:rsidP="00844B4D">
            <w:pPr>
              <w:pStyle w:val="TAL"/>
              <w:rPr>
                <w:sz w:val="16"/>
              </w:rPr>
            </w:pPr>
            <w:r w:rsidRPr="00844B4D">
              <w:rPr>
                <w:sz w:val="16"/>
              </w:rPr>
              <w:t>C1-216252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8B69"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1A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0F2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5635"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F46A" w14:textId="77777777" w:rsidR="00554B08" w:rsidRPr="00844B4D" w:rsidRDefault="00554B08" w:rsidP="00844B4D">
            <w:pPr>
              <w:pStyle w:val="TAL"/>
              <w:rPr>
                <w:sz w:val="16"/>
              </w:rPr>
            </w:pPr>
          </w:p>
        </w:tc>
      </w:tr>
      <w:tr w:rsidR="00844B4D" w:rsidRPr="00844B4D" w14:paraId="5EE54C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3EE5" w14:textId="77777777" w:rsidR="00554B08" w:rsidRPr="00844B4D" w:rsidRDefault="00554B08" w:rsidP="00844B4D">
            <w:pPr>
              <w:pStyle w:val="TAL"/>
              <w:rPr>
                <w:sz w:val="16"/>
              </w:rPr>
            </w:pPr>
            <w:r w:rsidRPr="00844B4D">
              <w:rPr>
                <w:sz w:val="16"/>
              </w:rPr>
              <w:t>C1-216253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B11A"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3174"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DE20"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20D5" w14:textId="77777777" w:rsidR="00554B08" w:rsidRPr="00844B4D" w:rsidRDefault="00554B08" w:rsidP="00844B4D">
            <w:pPr>
              <w:pStyle w:val="TAL"/>
              <w:rPr>
                <w:sz w:val="16"/>
              </w:rPr>
            </w:pPr>
            <w:r w:rsidRPr="00844B4D">
              <w:rPr>
                <w:sz w:val="16"/>
              </w:rPr>
              <w:t>C1-215671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4F7D" w14:textId="77777777" w:rsidR="00554B08" w:rsidRPr="00844B4D" w:rsidRDefault="00554B08" w:rsidP="00844B4D">
            <w:pPr>
              <w:pStyle w:val="TAL"/>
              <w:rPr>
                <w:sz w:val="16"/>
              </w:rPr>
            </w:pPr>
          </w:p>
        </w:tc>
      </w:tr>
      <w:tr w:rsidR="00844B4D" w:rsidRPr="00844B4D" w14:paraId="7A8B3B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698D" w14:textId="77777777" w:rsidR="00554B08" w:rsidRPr="00844B4D" w:rsidRDefault="00554B08" w:rsidP="00844B4D">
            <w:pPr>
              <w:pStyle w:val="TAL"/>
              <w:rPr>
                <w:sz w:val="16"/>
              </w:rPr>
            </w:pPr>
            <w:r w:rsidRPr="00844B4D">
              <w:rPr>
                <w:sz w:val="16"/>
              </w:rPr>
              <w:t>C1-216254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1AE4"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806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FEF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BDED"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DF60" w14:textId="77777777" w:rsidR="00554B08" w:rsidRPr="00844B4D" w:rsidRDefault="00554B08" w:rsidP="00844B4D">
            <w:pPr>
              <w:pStyle w:val="TAL"/>
              <w:rPr>
                <w:sz w:val="16"/>
              </w:rPr>
            </w:pPr>
          </w:p>
        </w:tc>
      </w:tr>
      <w:tr w:rsidR="00844B4D" w:rsidRPr="00844B4D" w14:paraId="702FEF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C90A" w14:textId="77777777" w:rsidR="00554B08" w:rsidRPr="00844B4D" w:rsidRDefault="00554B08" w:rsidP="00844B4D">
            <w:pPr>
              <w:pStyle w:val="TAL"/>
              <w:rPr>
                <w:sz w:val="16"/>
              </w:rPr>
            </w:pPr>
            <w:r w:rsidRPr="00844B4D">
              <w:rPr>
                <w:sz w:val="16"/>
              </w:rPr>
              <w:t>C1-216255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734E"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35AD"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0C7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B456"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F10" w14:textId="77777777" w:rsidR="00554B08" w:rsidRPr="00844B4D" w:rsidRDefault="00554B08" w:rsidP="00844B4D">
            <w:pPr>
              <w:pStyle w:val="TAL"/>
              <w:rPr>
                <w:sz w:val="16"/>
              </w:rPr>
            </w:pPr>
          </w:p>
        </w:tc>
      </w:tr>
      <w:tr w:rsidR="00844B4D" w:rsidRPr="00844B4D" w14:paraId="1773BC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3CFF" w14:textId="77777777" w:rsidR="00554B08" w:rsidRPr="00844B4D" w:rsidRDefault="00554B08" w:rsidP="00844B4D">
            <w:pPr>
              <w:pStyle w:val="TAL"/>
              <w:rPr>
                <w:sz w:val="16"/>
              </w:rPr>
            </w:pPr>
            <w:r w:rsidRPr="00844B4D">
              <w:rPr>
                <w:sz w:val="16"/>
              </w:rPr>
              <w:t>C1-216256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0D08"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B244"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A3A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4743" w14:textId="77777777" w:rsidR="00554B08" w:rsidRPr="00844B4D" w:rsidRDefault="00554B08" w:rsidP="00844B4D">
            <w:pPr>
              <w:pStyle w:val="TAL"/>
              <w:rPr>
                <w:sz w:val="16"/>
              </w:rPr>
            </w:pPr>
            <w:r w:rsidRPr="00844B4D">
              <w:rPr>
                <w:sz w:val="16"/>
              </w:rPr>
              <w:t>C1-215673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DBB0" w14:textId="77777777" w:rsidR="00554B08" w:rsidRPr="00844B4D" w:rsidRDefault="00554B08" w:rsidP="00844B4D">
            <w:pPr>
              <w:pStyle w:val="TAL"/>
              <w:rPr>
                <w:sz w:val="16"/>
              </w:rPr>
            </w:pPr>
          </w:p>
        </w:tc>
      </w:tr>
      <w:tr w:rsidR="00844B4D" w:rsidRPr="00844B4D" w14:paraId="32400B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A0EA" w14:textId="77777777" w:rsidR="00554B08" w:rsidRPr="00844B4D" w:rsidRDefault="00554B08" w:rsidP="00844B4D">
            <w:pPr>
              <w:pStyle w:val="TAL"/>
              <w:rPr>
                <w:sz w:val="16"/>
              </w:rPr>
            </w:pPr>
            <w:r w:rsidRPr="00844B4D">
              <w:rPr>
                <w:sz w:val="16"/>
              </w:rPr>
              <w:t>C1-216257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19D6"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DEA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00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A277"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9A88" w14:textId="77777777" w:rsidR="00554B08" w:rsidRPr="00844B4D" w:rsidRDefault="00554B08" w:rsidP="00844B4D">
            <w:pPr>
              <w:pStyle w:val="TAL"/>
              <w:rPr>
                <w:sz w:val="16"/>
              </w:rPr>
            </w:pPr>
          </w:p>
        </w:tc>
      </w:tr>
      <w:tr w:rsidR="00844B4D" w:rsidRPr="00844B4D" w14:paraId="49BE4F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688" w14:textId="77777777" w:rsidR="00554B08" w:rsidRPr="00844B4D" w:rsidRDefault="00554B08" w:rsidP="00844B4D">
            <w:pPr>
              <w:pStyle w:val="TAL"/>
              <w:rPr>
                <w:sz w:val="16"/>
              </w:rPr>
            </w:pPr>
            <w:r w:rsidRPr="00844B4D">
              <w:rPr>
                <w:sz w:val="16"/>
              </w:rPr>
              <w:t>C1-216258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F832"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795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F7D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EEFE"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5CF7" w14:textId="77777777" w:rsidR="00554B08" w:rsidRPr="00844B4D" w:rsidRDefault="00554B08" w:rsidP="00844B4D">
            <w:pPr>
              <w:pStyle w:val="TAL"/>
              <w:rPr>
                <w:sz w:val="16"/>
              </w:rPr>
            </w:pPr>
          </w:p>
        </w:tc>
      </w:tr>
      <w:tr w:rsidR="00844B4D" w:rsidRPr="00844B4D" w14:paraId="0A35FB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0D3D" w14:textId="77777777" w:rsidR="00554B08" w:rsidRPr="00844B4D" w:rsidRDefault="00554B08" w:rsidP="00844B4D">
            <w:pPr>
              <w:pStyle w:val="TAL"/>
              <w:rPr>
                <w:sz w:val="16"/>
              </w:rPr>
            </w:pPr>
            <w:r w:rsidRPr="00844B4D">
              <w:rPr>
                <w:sz w:val="16"/>
              </w:rPr>
              <w:t>C1-216259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9BA6" w14:textId="77777777" w:rsidR="00554B08" w:rsidRPr="00844B4D" w:rsidRDefault="00554B08" w:rsidP="00844B4D">
            <w:pPr>
              <w:pStyle w:val="TAL"/>
              <w:rPr>
                <w:sz w:val="16"/>
              </w:rPr>
            </w:pPr>
            <w:r w:rsidRPr="00844B4D">
              <w:rPr>
                <w:sz w:val="16"/>
              </w:rPr>
              <w:t>New solution on Scenario 1 of Key Issue 1: Association between PDU session attributes and IMS networks based on the existing mechanism in 3GPP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1BD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41C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7497" w14:textId="77777777" w:rsidR="00554B08" w:rsidRPr="00844B4D" w:rsidRDefault="00554B08" w:rsidP="00844B4D">
            <w:pPr>
              <w:pStyle w:val="TAL"/>
              <w:rPr>
                <w:sz w:val="16"/>
              </w:rPr>
            </w:pPr>
            <w:r w:rsidRPr="00844B4D">
              <w:rPr>
                <w:sz w:val="16"/>
              </w:rPr>
              <w:t>C1-215989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A403" w14:textId="77777777" w:rsidR="00554B08" w:rsidRPr="00844B4D" w:rsidRDefault="00554B08" w:rsidP="00844B4D">
            <w:pPr>
              <w:pStyle w:val="TAL"/>
              <w:rPr>
                <w:sz w:val="16"/>
              </w:rPr>
            </w:pPr>
          </w:p>
        </w:tc>
      </w:tr>
      <w:tr w:rsidR="00844B4D" w:rsidRPr="00844B4D" w14:paraId="00483E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0EEF1" w14:textId="77777777" w:rsidR="00554B08" w:rsidRPr="00844B4D" w:rsidRDefault="00554B08" w:rsidP="00844B4D">
            <w:pPr>
              <w:pStyle w:val="TAL"/>
              <w:rPr>
                <w:sz w:val="16"/>
              </w:rPr>
            </w:pPr>
            <w:r w:rsidRPr="00844B4D">
              <w:rPr>
                <w:sz w:val="16"/>
              </w:rPr>
              <w:t>C1-216260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8358"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A11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765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49F7"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5875" w14:textId="77777777" w:rsidR="00554B08" w:rsidRPr="00844B4D" w:rsidRDefault="00554B08" w:rsidP="00844B4D">
            <w:pPr>
              <w:pStyle w:val="TAL"/>
              <w:rPr>
                <w:sz w:val="16"/>
              </w:rPr>
            </w:pPr>
          </w:p>
        </w:tc>
      </w:tr>
      <w:tr w:rsidR="00844B4D" w:rsidRPr="00844B4D" w14:paraId="380001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E444" w14:textId="77777777" w:rsidR="00554B08" w:rsidRPr="00844B4D" w:rsidRDefault="00554B08" w:rsidP="00844B4D">
            <w:pPr>
              <w:pStyle w:val="TAL"/>
              <w:rPr>
                <w:sz w:val="16"/>
              </w:rPr>
            </w:pPr>
            <w:r w:rsidRPr="00844B4D">
              <w:rPr>
                <w:sz w:val="16"/>
              </w:rPr>
              <w:t>C1-216261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D15" w14:textId="77777777" w:rsidR="00554B08" w:rsidRPr="00844B4D" w:rsidRDefault="00554B08" w:rsidP="00844B4D">
            <w:pPr>
              <w:pStyle w:val="TAL"/>
              <w:rPr>
                <w:sz w:val="16"/>
              </w:rPr>
            </w:pPr>
            <w:r w:rsidRPr="00844B4D">
              <w:rPr>
                <w:sz w:val="16"/>
              </w:rPr>
              <w:t>Conclusion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018B"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ECD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C88D" w14:textId="77777777" w:rsidR="00554B08" w:rsidRPr="00844B4D" w:rsidRDefault="00554B08" w:rsidP="00844B4D">
            <w:pPr>
              <w:pStyle w:val="TAL"/>
              <w:rPr>
                <w:sz w:val="16"/>
              </w:rPr>
            </w:pPr>
            <w:r w:rsidRPr="00844B4D">
              <w:rPr>
                <w:sz w:val="16"/>
              </w:rPr>
              <w:t>C1-215875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97F9" w14:textId="77777777" w:rsidR="00554B08" w:rsidRPr="00844B4D" w:rsidRDefault="00554B08" w:rsidP="00844B4D">
            <w:pPr>
              <w:pStyle w:val="TAL"/>
              <w:rPr>
                <w:sz w:val="16"/>
              </w:rPr>
            </w:pPr>
          </w:p>
        </w:tc>
      </w:tr>
      <w:tr w:rsidR="00844B4D" w:rsidRPr="00844B4D" w14:paraId="6792F7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2C9E" w14:textId="77777777" w:rsidR="00554B08" w:rsidRPr="00844B4D" w:rsidRDefault="00554B08" w:rsidP="00844B4D">
            <w:pPr>
              <w:pStyle w:val="TAL"/>
              <w:rPr>
                <w:sz w:val="16"/>
              </w:rPr>
            </w:pPr>
            <w:r w:rsidRPr="00844B4D">
              <w:rPr>
                <w:sz w:val="16"/>
              </w:rPr>
              <w:t>C1-216262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CE8"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5C2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FCA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DDF3"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8519" w14:textId="77777777" w:rsidR="00554B08" w:rsidRPr="00844B4D" w:rsidRDefault="00554B08" w:rsidP="00844B4D">
            <w:pPr>
              <w:pStyle w:val="TAL"/>
              <w:rPr>
                <w:sz w:val="16"/>
              </w:rPr>
            </w:pPr>
          </w:p>
        </w:tc>
      </w:tr>
      <w:tr w:rsidR="00844B4D" w:rsidRPr="00844B4D" w14:paraId="3832C8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3D22" w14:textId="77777777" w:rsidR="00554B08" w:rsidRPr="00844B4D" w:rsidRDefault="00554B08" w:rsidP="00844B4D">
            <w:pPr>
              <w:pStyle w:val="TAL"/>
              <w:rPr>
                <w:sz w:val="16"/>
              </w:rPr>
            </w:pPr>
            <w:r w:rsidRPr="00844B4D">
              <w:rPr>
                <w:sz w:val="16"/>
              </w:rPr>
              <w:t>C1-216263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E77D" w14:textId="77777777" w:rsidR="00554B08" w:rsidRPr="00844B4D" w:rsidRDefault="00554B08" w:rsidP="00844B4D">
            <w:pPr>
              <w:pStyle w:val="TAL"/>
              <w:rPr>
                <w:sz w:val="16"/>
              </w:rPr>
            </w:pPr>
            <w:r w:rsidRPr="00844B4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91B5"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AAC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DFA5" w14:textId="77777777" w:rsidR="00554B08" w:rsidRPr="00844B4D" w:rsidRDefault="00554B08" w:rsidP="00844B4D">
            <w:pPr>
              <w:pStyle w:val="TAL"/>
              <w:rPr>
                <w:sz w:val="16"/>
              </w:rPr>
            </w:pPr>
            <w:r w:rsidRPr="00844B4D">
              <w:rPr>
                <w:sz w:val="16"/>
              </w:rPr>
              <w:t>C1-215681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BC18" w14:textId="77777777" w:rsidR="00554B08" w:rsidRPr="00844B4D" w:rsidRDefault="00554B08" w:rsidP="00844B4D">
            <w:pPr>
              <w:pStyle w:val="TAL"/>
              <w:rPr>
                <w:sz w:val="16"/>
              </w:rPr>
            </w:pPr>
          </w:p>
        </w:tc>
      </w:tr>
      <w:tr w:rsidR="00844B4D" w:rsidRPr="00844B4D" w14:paraId="2D6576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7554" w14:textId="77777777" w:rsidR="00554B08" w:rsidRPr="00844B4D" w:rsidRDefault="00554B08" w:rsidP="00844B4D">
            <w:pPr>
              <w:pStyle w:val="TAL"/>
              <w:rPr>
                <w:sz w:val="16"/>
              </w:rPr>
            </w:pPr>
            <w:r w:rsidRPr="00844B4D">
              <w:rPr>
                <w:sz w:val="16"/>
              </w:rPr>
              <w:t>C1-216264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C60" w14:textId="77777777" w:rsidR="00554B08" w:rsidRPr="00844B4D" w:rsidRDefault="00554B08" w:rsidP="00844B4D">
            <w:pPr>
              <w:pStyle w:val="TAL"/>
              <w:rPr>
                <w:sz w:val="16"/>
              </w:rPr>
            </w:pPr>
            <w:r w:rsidRPr="00844B4D">
              <w:rPr>
                <w:sz w:val="16"/>
              </w:rPr>
              <w:t>New solution on Scenarios 1 and 3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5F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6A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51AE" w14:textId="77777777" w:rsidR="00554B08" w:rsidRPr="00844B4D" w:rsidRDefault="00554B08" w:rsidP="00844B4D">
            <w:pPr>
              <w:pStyle w:val="TAL"/>
              <w:rPr>
                <w:sz w:val="16"/>
              </w:rPr>
            </w:pPr>
            <w:r w:rsidRPr="00844B4D">
              <w:rPr>
                <w:sz w:val="16"/>
              </w:rPr>
              <w:t>C1-215990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478A" w14:textId="77777777" w:rsidR="00554B08" w:rsidRPr="00844B4D" w:rsidRDefault="00554B08" w:rsidP="00844B4D">
            <w:pPr>
              <w:pStyle w:val="TAL"/>
              <w:rPr>
                <w:sz w:val="16"/>
              </w:rPr>
            </w:pPr>
          </w:p>
        </w:tc>
      </w:tr>
      <w:tr w:rsidR="00844B4D" w:rsidRPr="00844B4D" w14:paraId="155666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AF2A" w14:textId="77777777" w:rsidR="00554B08" w:rsidRPr="00844B4D" w:rsidRDefault="00554B08" w:rsidP="00844B4D">
            <w:pPr>
              <w:pStyle w:val="TAL"/>
              <w:rPr>
                <w:sz w:val="16"/>
              </w:rPr>
            </w:pPr>
            <w:r w:rsidRPr="00844B4D">
              <w:rPr>
                <w:sz w:val="16"/>
              </w:rPr>
              <w:t>C1-216265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A3A4"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AC0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A1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D4BB"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FE60" w14:textId="77777777" w:rsidR="00554B08" w:rsidRPr="00844B4D" w:rsidRDefault="00554B08" w:rsidP="00844B4D">
            <w:pPr>
              <w:pStyle w:val="TAL"/>
              <w:rPr>
                <w:sz w:val="16"/>
              </w:rPr>
            </w:pPr>
          </w:p>
        </w:tc>
      </w:tr>
      <w:tr w:rsidR="00844B4D" w:rsidRPr="00844B4D" w14:paraId="641818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2843" w14:textId="77777777" w:rsidR="00554B08" w:rsidRPr="00844B4D" w:rsidRDefault="00554B08" w:rsidP="00844B4D">
            <w:pPr>
              <w:pStyle w:val="TAL"/>
              <w:rPr>
                <w:sz w:val="16"/>
              </w:rPr>
            </w:pPr>
            <w:r w:rsidRPr="00844B4D">
              <w:rPr>
                <w:sz w:val="16"/>
              </w:rPr>
              <w:t>C1-216266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6A3B"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35B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B1D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233A"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42A8" w14:textId="77777777" w:rsidR="00554B08" w:rsidRPr="00844B4D" w:rsidRDefault="00554B08" w:rsidP="00844B4D">
            <w:pPr>
              <w:pStyle w:val="TAL"/>
              <w:rPr>
                <w:sz w:val="16"/>
              </w:rPr>
            </w:pPr>
          </w:p>
        </w:tc>
      </w:tr>
      <w:tr w:rsidR="00844B4D" w:rsidRPr="00844B4D" w14:paraId="389BA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74BA"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AF2E"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469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B2C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498B"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3DD4" w14:textId="77777777" w:rsidR="00554B08" w:rsidRPr="00844B4D" w:rsidRDefault="00554B08" w:rsidP="00844B4D">
            <w:pPr>
              <w:pStyle w:val="TAL"/>
              <w:rPr>
                <w:sz w:val="16"/>
              </w:rPr>
            </w:pPr>
            <w:r w:rsidRPr="00844B4D">
              <w:rPr>
                <w:sz w:val="16"/>
              </w:rPr>
              <w:t>C1-216288</w:t>
            </w:r>
          </w:p>
        </w:tc>
      </w:tr>
      <w:tr w:rsidR="00844B4D" w:rsidRPr="00844B4D" w14:paraId="6FE903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4217" w14:textId="77777777" w:rsidR="00554B08" w:rsidRPr="00844B4D" w:rsidRDefault="00554B08" w:rsidP="00844B4D">
            <w:pPr>
              <w:pStyle w:val="TAL"/>
              <w:rPr>
                <w:sz w:val="16"/>
              </w:rPr>
            </w:pPr>
            <w:r w:rsidRPr="00844B4D">
              <w:rPr>
                <w:sz w:val="16"/>
              </w:rPr>
              <w:t>C1-216268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48AA"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999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3A9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E137"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C875" w14:textId="77777777" w:rsidR="00554B08" w:rsidRPr="00844B4D" w:rsidRDefault="00554B08" w:rsidP="00844B4D">
            <w:pPr>
              <w:pStyle w:val="TAL"/>
              <w:rPr>
                <w:sz w:val="16"/>
              </w:rPr>
            </w:pPr>
          </w:p>
        </w:tc>
      </w:tr>
      <w:tr w:rsidR="00844B4D" w:rsidRPr="00844B4D" w14:paraId="267DAF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6FCC" w14:textId="77777777" w:rsidR="00554B08" w:rsidRPr="00844B4D" w:rsidRDefault="00554B08" w:rsidP="00844B4D">
            <w:pPr>
              <w:pStyle w:val="TAL"/>
              <w:rPr>
                <w:sz w:val="16"/>
              </w:rPr>
            </w:pPr>
            <w:r w:rsidRPr="00844B4D">
              <w:rPr>
                <w:sz w:val="16"/>
              </w:rPr>
              <w:t>C1-216269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C23F"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BC4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13D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9744"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FC52" w14:textId="77777777" w:rsidR="00554B08" w:rsidRPr="00844B4D" w:rsidRDefault="00554B08" w:rsidP="00844B4D">
            <w:pPr>
              <w:pStyle w:val="TAL"/>
              <w:rPr>
                <w:sz w:val="16"/>
              </w:rPr>
            </w:pPr>
          </w:p>
        </w:tc>
      </w:tr>
      <w:tr w:rsidR="00844B4D" w:rsidRPr="00844B4D" w14:paraId="46214B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24C6" w14:textId="77777777" w:rsidR="00554B08" w:rsidRPr="00844B4D" w:rsidRDefault="00554B08" w:rsidP="00844B4D">
            <w:pPr>
              <w:pStyle w:val="TAL"/>
              <w:rPr>
                <w:sz w:val="16"/>
              </w:rPr>
            </w:pPr>
            <w:r w:rsidRPr="00844B4D">
              <w:rPr>
                <w:sz w:val="16"/>
              </w:rPr>
              <w:t>C1-216270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8CF5"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625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FE4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91C6" w14:textId="77777777" w:rsidR="00554B08" w:rsidRPr="00844B4D" w:rsidRDefault="00554B08" w:rsidP="00844B4D">
            <w:pPr>
              <w:pStyle w:val="TAL"/>
              <w:rPr>
                <w:sz w:val="16"/>
              </w:rPr>
            </w:pPr>
            <w:r w:rsidRPr="00844B4D">
              <w:rPr>
                <w:sz w:val="16"/>
              </w:rPr>
              <w:t>C1-215759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3F6F" w14:textId="77777777" w:rsidR="00554B08" w:rsidRPr="00844B4D" w:rsidRDefault="00554B08" w:rsidP="00844B4D">
            <w:pPr>
              <w:pStyle w:val="TAL"/>
              <w:rPr>
                <w:sz w:val="16"/>
              </w:rPr>
            </w:pPr>
            <w:r w:rsidRPr="00844B4D">
              <w:rPr>
                <w:sz w:val="16"/>
              </w:rPr>
              <w:t>C1-216293</w:t>
            </w:r>
          </w:p>
        </w:tc>
      </w:tr>
      <w:tr w:rsidR="00844B4D" w:rsidRPr="00844B4D" w14:paraId="4DE09E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C213" w14:textId="77777777" w:rsidR="00554B08" w:rsidRPr="00844B4D" w:rsidRDefault="00554B08" w:rsidP="00844B4D">
            <w:pPr>
              <w:pStyle w:val="TAL"/>
              <w:rPr>
                <w:sz w:val="16"/>
              </w:rPr>
            </w:pPr>
            <w:r w:rsidRPr="00844B4D">
              <w:rPr>
                <w:sz w:val="16"/>
              </w:rPr>
              <w:t>C1-216271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13B8"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31E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CC9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E795"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4A93" w14:textId="77777777" w:rsidR="00554B08" w:rsidRPr="00844B4D" w:rsidRDefault="00554B08" w:rsidP="00844B4D">
            <w:pPr>
              <w:pStyle w:val="TAL"/>
              <w:rPr>
                <w:sz w:val="16"/>
              </w:rPr>
            </w:pPr>
          </w:p>
        </w:tc>
      </w:tr>
      <w:tr w:rsidR="00844B4D" w:rsidRPr="00844B4D" w14:paraId="1302C0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F315" w14:textId="77777777" w:rsidR="00554B08" w:rsidRPr="00844B4D" w:rsidRDefault="00554B08" w:rsidP="00844B4D">
            <w:pPr>
              <w:pStyle w:val="TAL"/>
              <w:rPr>
                <w:sz w:val="16"/>
              </w:rPr>
            </w:pPr>
            <w:r w:rsidRPr="00844B4D">
              <w:rPr>
                <w:sz w:val="16"/>
              </w:rPr>
              <w:t>C1-216272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4892"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B7A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0E0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2D3C"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38F4" w14:textId="77777777" w:rsidR="00554B08" w:rsidRPr="00844B4D" w:rsidRDefault="00554B08" w:rsidP="00844B4D">
            <w:pPr>
              <w:pStyle w:val="TAL"/>
              <w:rPr>
                <w:sz w:val="16"/>
              </w:rPr>
            </w:pPr>
          </w:p>
        </w:tc>
      </w:tr>
      <w:tr w:rsidR="00844B4D" w:rsidRPr="00844B4D" w14:paraId="1AB75D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FDB7" w14:textId="77777777" w:rsidR="00554B08" w:rsidRPr="00844B4D" w:rsidRDefault="00554B08" w:rsidP="00844B4D">
            <w:pPr>
              <w:pStyle w:val="TAL"/>
              <w:rPr>
                <w:sz w:val="16"/>
              </w:rPr>
            </w:pPr>
            <w:r w:rsidRPr="00844B4D">
              <w:rPr>
                <w:sz w:val="16"/>
              </w:rPr>
              <w:t>C1-216273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D4B"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FAC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926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F332"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C271" w14:textId="77777777" w:rsidR="00554B08" w:rsidRPr="00844B4D" w:rsidRDefault="00554B08" w:rsidP="00844B4D">
            <w:pPr>
              <w:pStyle w:val="TAL"/>
              <w:rPr>
                <w:sz w:val="16"/>
              </w:rPr>
            </w:pPr>
          </w:p>
        </w:tc>
      </w:tr>
      <w:tr w:rsidR="00844B4D" w:rsidRPr="00844B4D" w14:paraId="0AEE9C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C7F2" w14:textId="77777777" w:rsidR="00554B08" w:rsidRPr="00844B4D" w:rsidRDefault="00554B08" w:rsidP="00844B4D">
            <w:pPr>
              <w:pStyle w:val="TAL"/>
              <w:rPr>
                <w:sz w:val="16"/>
              </w:rPr>
            </w:pPr>
            <w:r w:rsidRPr="00844B4D">
              <w:rPr>
                <w:sz w:val="16"/>
              </w:rPr>
              <w:t>C1-216274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4E8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730C"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83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687A"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E7FD" w14:textId="77777777" w:rsidR="00554B08" w:rsidRPr="00844B4D" w:rsidRDefault="00554B08" w:rsidP="00844B4D">
            <w:pPr>
              <w:pStyle w:val="TAL"/>
              <w:rPr>
                <w:sz w:val="16"/>
              </w:rPr>
            </w:pPr>
          </w:p>
        </w:tc>
      </w:tr>
      <w:tr w:rsidR="00844B4D" w:rsidRPr="00844B4D" w14:paraId="6D054F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AD3C" w14:textId="77777777" w:rsidR="00554B08" w:rsidRPr="00844B4D" w:rsidRDefault="00554B08" w:rsidP="00844B4D">
            <w:pPr>
              <w:pStyle w:val="TAL"/>
              <w:rPr>
                <w:sz w:val="16"/>
              </w:rPr>
            </w:pPr>
            <w:r w:rsidRPr="00844B4D">
              <w:rPr>
                <w:sz w:val="16"/>
              </w:rPr>
              <w:t>C1-216275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C085"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7938B"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248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DBAA"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C347" w14:textId="77777777" w:rsidR="00554B08" w:rsidRPr="00844B4D" w:rsidRDefault="00554B08" w:rsidP="00844B4D">
            <w:pPr>
              <w:pStyle w:val="TAL"/>
              <w:rPr>
                <w:sz w:val="16"/>
              </w:rPr>
            </w:pPr>
          </w:p>
        </w:tc>
      </w:tr>
      <w:tr w:rsidR="00844B4D" w:rsidRPr="00844B4D" w14:paraId="312F21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85B4" w14:textId="77777777" w:rsidR="00554B08" w:rsidRPr="00844B4D" w:rsidRDefault="00554B08" w:rsidP="00844B4D">
            <w:pPr>
              <w:pStyle w:val="TAL"/>
              <w:rPr>
                <w:sz w:val="16"/>
              </w:rPr>
            </w:pPr>
            <w:r w:rsidRPr="00844B4D">
              <w:rPr>
                <w:sz w:val="16"/>
              </w:rPr>
              <w:t>C1-216276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3BE9"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145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23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72B8"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C8C0" w14:textId="77777777" w:rsidR="00554B08" w:rsidRPr="00844B4D" w:rsidRDefault="00554B08" w:rsidP="00844B4D">
            <w:pPr>
              <w:pStyle w:val="TAL"/>
              <w:rPr>
                <w:sz w:val="16"/>
              </w:rPr>
            </w:pPr>
          </w:p>
        </w:tc>
      </w:tr>
      <w:tr w:rsidR="00844B4D" w:rsidRPr="00844B4D" w14:paraId="2D6308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5F9C" w14:textId="77777777" w:rsidR="00554B08" w:rsidRPr="00844B4D" w:rsidRDefault="00554B08" w:rsidP="00844B4D">
            <w:pPr>
              <w:pStyle w:val="TAL"/>
              <w:rPr>
                <w:sz w:val="16"/>
              </w:rPr>
            </w:pPr>
            <w:r w:rsidRPr="00844B4D">
              <w:rPr>
                <w:sz w:val="16"/>
              </w:rPr>
              <w:t>C1-216277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DF4E"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821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5C2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6662"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C78B" w14:textId="77777777" w:rsidR="00554B08" w:rsidRPr="00844B4D" w:rsidRDefault="00554B08" w:rsidP="00844B4D">
            <w:pPr>
              <w:pStyle w:val="TAL"/>
              <w:rPr>
                <w:sz w:val="16"/>
              </w:rPr>
            </w:pPr>
          </w:p>
        </w:tc>
      </w:tr>
      <w:tr w:rsidR="00844B4D" w:rsidRPr="00844B4D" w14:paraId="7C35F2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4F46" w14:textId="77777777" w:rsidR="00554B08" w:rsidRPr="00844B4D" w:rsidRDefault="00554B08" w:rsidP="00844B4D">
            <w:pPr>
              <w:pStyle w:val="TAL"/>
              <w:rPr>
                <w:sz w:val="16"/>
              </w:rPr>
            </w:pPr>
            <w:r w:rsidRPr="00844B4D">
              <w:rPr>
                <w:sz w:val="16"/>
              </w:rPr>
              <w:t>C1-216278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04DF"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40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C6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818"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B53D" w14:textId="77777777" w:rsidR="00554B08" w:rsidRPr="00844B4D" w:rsidRDefault="00554B08" w:rsidP="00844B4D">
            <w:pPr>
              <w:pStyle w:val="TAL"/>
              <w:rPr>
                <w:sz w:val="16"/>
              </w:rPr>
            </w:pPr>
          </w:p>
        </w:tc>
      </w:tr>
      <w:tr w:rsidR="00844B4D" w:rsidRPr="00844B4D" w14:paraId="03A985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BC9A" w14:textId="77777777" w:rsidR="00554B08" w:rsidRPr="00844B4D" w:rsidRDefault="00554B08" w:rsidP="00844B4D">
            <w:pPr>
              <w:pStyle w:val="TAL"/>
              <w:rPr>
                <w:sz w:val="16"/>
              </w:rPr>
            </w:pPr>
            <w:r w:rsidRPr="00844B4D">
              <w:rPr>
                <w:sz w:val="16"/>
              </w:rPr>
              <w:t>C1-216279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337D"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308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91E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1392"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8FAC" w14:textId="77777777" w:rsidR="00554B08" w:rsidRPr="00844B4D" w:rsidRDefault="00554B08" w:rsidP="00844B4D">
            <w:pPr>
              <w:pStyle w:val="TAL"/>
              <w:rPr>
                <w:sz w:val="16"/>
              </w:rPr>
            </w:pPr>
          </w:p>
        </w:tc>
      </w:tr>
      <w:tr w:rsidR="00844B4D" w:rsidRPr="00844B4D" w14:paraId="28CA4A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401B" w14:textId="77777777" w:rsidR="00554B08" w:rsidRPr="00844B4D" w:rsidRDefault="00554B08" w:rsidP="00844B4D">
            <w:pPr>
              <w:pStyle w:val="TAL"/>
              <w:rPr>
                <w:sz w:val="16"/>
              </w:rPr>
            </w:pPr>
            <w:r w:rsidRPr="00844B4D">
              <w:rPr>
                <w:sz w:val="16"/>
              </w:rPr>
              <w:t>C1-216280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0BB8"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8FB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8C0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41B0"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BF8C" w14:textId="77777777" w:rsidR="00554B08" w:rsidRPr="00844B4D" w:rsidRDefault="00554B08" w:rsidP="00844B4D">
            <w:pPr>
              <w:pStyle w:val="TAL"/>
              <w:rPr>
                <w:sz w:val="16"/>
              </w:rPr>
            </w:pPr>
          </w:p>
        </w:tc>
      </w:tr>
      <w:tr w:rsidR="00844B4D" w:rsidRPr="00844B4D" w14:paraId="01792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E003" w14:textId="77777777" w:rsidR="00554B08" w:rsidRPr="00844B4D" w:rsidRDefault="00554B08" w:rsidP="00844B4D">
            <w:pPr>
              <w:pStyle w:val="TAL"/>
              <w:rPr>
                <w:sz w:val="16"/>
              </w:rPr>
            </w:pPr>
            <w:r w:rsidRPr="00844B4D">
              <w:rPr>
                <w:sz w:val="16"/>
              </w:rPr>
              <w:t>C1-216281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C6A1" w14:textId="77777777" w:rsidR="00554B08" w:rsidRPr="00844B4D" w:rsidRDefault="00554B08" w:rsidP="00844B4D">
            <w:pPr>
              <w:pStyle w:val="TAL"/>
              <w:rPr>
                <w:sz w:val="16"/>
              </w:rPr>
            </w:pPr>
            <w:r w:rsidRPr="00844B4D">
              <w:rPr>
                <w:sz w:val="16"/>
              </w:rPr>
              <w:t>ECS configuration information provisioning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EBE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A9F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D595"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6EF9" w14:textId="77777777" w:rsidR="00554B08" w:rsidRPr="00844B4D" w:rsidRDefault="00554B08" w:rsidP="00844B4D">
            <w:pPr>
              <w:pStyle w:val="TAL"/>
              <w:rPr>
                <w:sz w:val="16"/>
              </w:rPr>
            </w:pPr>
          </w:p>
        </w:tc>
      </w:tr>
      <w:tr w:rsidR="00844B4D" w:rsidRPr="00844B4D" w14:paraId="6A08ED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4648" w14:textId="77777777" w:rsidR="00554B08" w:rsidRPr="00844B4D" w:rsidRDefault="00554B08" w:rsidP="00844B4D">
            <w:pPr>
              <w:pStyle w:val="TAL"/>
              <w:rPr>
                <w:sz w:val="16"/>
              </w:rPr>
            </w:pPr>
            <w:r w:rsidRPr="00844B4D">
              <w:rPr>
                <w:sz w:val="16"/>
              </w:rPr>
              <w:t>C1-216282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FFDC"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A01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13B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EAA9"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4DA7" w14:textId="77777777" w:rsidR="00554B08" w:rsidRPr="00844B4D" w:rsidRDefault="00554B08" w:rsidP="00844B4D">
            <w:pPr>
              <w:pStyle w:val="TAL"/>
              <w:rPr>
                <w:sz w:val="16"/>
              </w:rPr>
            </w:pPr>
          </w:p>
        </w:tc>
      </w:tr>
      <w:tr w:rsidR="00844B4D" w:rsidRPr="00844B4D" w14:paraId="73C51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E97" w14:textId="77777777" w:rsidR="00554B08" w:rsidRPr="00844B4D" w:rsidRDefault="00554B08" w:rsidP="00844B4D">
            <w:pPr>
              <w:pStyle w:val="TAL"/>
              <w:rPr>
                <w:sz w:val="16"/>
              </w:rPr>
            </w:pPr>
            <w:r w:rsidRPr="00844B4D">
              <w:rPr>
                <w:sz w:val="16"/>
              </w:rPr>
              <w:t>C1-216283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3A19"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2A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9B4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F798"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7097" w14:textId="77777777" w:rsidR="00554B08" w:rsidRPr="00844B4D" w:rsidRDefault="00554B08" w:rsidP="00844B4D">
            <w:pPr>
              <w:pStyle w:val="TAL"/>
              <w:rPr>
                <w:sz w:val="16"/>
              </w:rPr>
            </w:pPr>
          </w:p>
        </w:tc>
      </w:tr>
      <w:tr w:rsidR="00844B4D" w:rsidRPr="00844B4D" w14:paraId="4F16AA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1D90" w14:textId="77777777" w:rsidR="00554B08" w:rsidRPr="00844B4D" w:rsidRDefault="00554B08" w:rsidP="00844B4D">
            <w:pPr>
              <w:pStyle w:val="TAL"/>
              <w:rPr>
                <w:sz w:val="16"/>
              </w:rPr>
            </w:pPr>
            <w:r w:rsidRPr="00844B4D">
              <w:rPr>
                <w:sz w:val="16"/>
              </w:rPr>
              <w:lastRenderedPageBreak/>
              <w:t>C1-216284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0157"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535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867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8CD5"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8101" w14:textId="77777777" w:rsidR="00554B08" w:rsidRPr="00844B4D" w:rsidRDefault="00554B08" w:rsidP="00844B4D">
            <w:pPr>
              <w:pStyle w:val="TAL"/>
              <w:rPr>
                <w:sz w:val="16"/>
              </w:rPr>
            </w:pPr>
          </w:p>
        </w:tc>
      </w:tr>
      <w:tr w:rsidR="00844B4D" w:rsidRPr="00844B4D" w14:paraId="68BE6B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9CDC" w14:textId="77777777" w:rsidR="00554B08" w:rsidRPr="00844B4D" w:rsidRDefault="00554B08" w:rsidP="00844B4D">
            <w:pPr>
              <w:pStyle w:val="TAL"/>
              <w:rPr>
                <w:sz w:val="16"/>
              </w:rPr>
            </w:pPr>
            <w:r w:rsidRPr="00844B4D">
              <w:rPr>
                <w:sz w:val="16"/>
              </w:rPr>
              <w:t>C1-216285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6A82"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B4B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F41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844D"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3A11" w14:textId="77777777" w:rsidR="00554B08" w:rsidRPr="00844B4D" w:rsidRDefault="00554B08" w:rsidP="00844B4D">
            <w:pPr>
              <w:pStyle w:val="TAL"/>
              <w:rPr>
                <w:sz w:val="16"/>
              </w:rPr>
            </w:pPr>
          </w:p>
        </w:tc>
      </w:tr>
      <w:tr w:rsidR="00844B4D" w:rsidRPr="00844B4D" w14:paraId="390FF7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D897" w14:textId="77777777" w:rsidR="00554B08" w:rsidRPr="00844B4D" w:rsidRDefault="00554B08" w:rsidP="00844B4D">
            <w:pPr>
              <w:pStyle w:val="TAL"/>
              <w:rPr>
                <w:sz w:val="16"/>
              </w:rPr>
            </w:pPr>
            <w:r w:rsidRPr="00844B4D">
              <w:rPr>
                <w:sz w:val="16"/>
              </w:rPr>
              <w:t>C1-216286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122A"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B219"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1E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0821"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B732" w14:textId="77777777" w:rsidR="00554B08" w:rsidRPr="00844B4D" w:rsidRDefault="00554B08" w:rsidP="00844B4D">
            <w:pPr>
              <w:pStyle w:val="TAL"/>
              <w:rPr>
                <w:sz w:val="16"/>
              </w:rPr>
            </w:pPr>
          </w:p>
        </w:tc>
      </w:tr>
      <w:tr w:rsidR="00844B4D" w:rsidRPr="00844B4D" w14:paraId="55FA21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DF68" w14:textId="77777777" w:rsidR="00554B08" w:rsidRPr="00844B4D" w:rsidRDefault="00554B08" w:rsidP="00844B4D">
            <w:pPr>
              <w:pStyle w:val="TAL"/>
              <w:rPr>
                <w:sz w:val="16"/>
              </w:rPr>
            </w:pPr>
            <w:r w:rsidRPr="00844B4D">
              <w:rPr>
                <w:sz w:val="16"/>
              </w:rPr>
              <w:t>C1-216287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77DE"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466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E30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9EE7"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BF57" w14:textId="77777777" w:rsidR="00554B08" w:rsidRPr="00844B4D" w:rsidRDefault="00554B08" w:rsidP="00844B4D">
            <w:pPr>
              <w:pStyle w:val="TAL"/>
              <w:rPr>
                <w:sz w:val="16"/>
              </w:rPr>
            </w:pPr>
          </w:p>
        </w:tc>
      </w:tr>
      <w:tr w:rsidR="00844B4D" w:rsidRPr="00844B4D" w14:paraId="346628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F495" w14:textId="77777777" w:rsidR="00554B08" w:rsidRPr="00844B4D" w:rsidRDefault="00554B08" w:rsidP="00844B4D">
            <w:pPr>
              <w:pStyle w:val="TAL"/>
              <w:rPr>
                <w:sz w:val="16"/>
              </w:rPr>
            </w:pPr>
            <w:r w:rsidRPr="00844B4D">
              <w:rPr>
                <w:sz w:val="16"/>
              </w:rPr>
              <w:t>C1-216288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EE10"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D8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5D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6544"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9DF2" w14:textId="77777777" w:rsidR="00554B08" w:rsidRPr="00844B4D" w:rsidRDefault="00554B08" w:rsidP="00844B4D">
            <w:pPr>
              <w:pStyle w:val="TAL"/>
              <w:rPr>
                <w:sz w:val="16"/>
              </w:rPr>
            </w:pPr>
          </w:p>
        </w:tc>
      </w:tr>
      <w:tr w:rsidR="00844B4D" w:rsidRPr="00844B4D" w14:paraId="53006C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0933" w14:textId="77777777" w:rsidR="00554B08" w:rsidRPr="00844B4D" w:rsidRDefault="00554B08" w:rsidP="00844B4D">
            <w:pPr>
              <w:pStyle w:val="TAL"/>
              <w:rPr>
                <w:sz w:val="16"/>
              </w:rPr>
            </w:pPr>
            <w:r w:rsidRPr="00844B4D">
              <w:rPr>
                <w:sz w:val="16"/>
              </w:rPr>
              <w:t>C1-216289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BD39"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096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6CA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CBCF"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A42E" w14:textId="77777777" w:rsidR="00554B08" w:rsidRPr="00844B4D" w:rsidRDefault="00554B08" w:rsidP="00844B4D">
            <w:pPr>
              <w:pStyle w:val="TAL"/>
              <w:rPr>
                <w:sz w:val="16"/>
              </w:rPr>
            </w:pPr>
          </w:p>
        </w:tc>
      </w:tr>
      <w:tr w:rsidR="00844B4D" w:rsidRPr="00844B4D" w14:paraId="759B84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EFC2" w14:textId="77777777" w:rsidR="00554B08" w:rsidRPr="00844B4D" w:rsidRDefault="00554B08" w:rsidP="00844B4D">
            <w:pPr>
              <w:pStyle w:val="TAL"/>
              <w:rPr>
                <w:sz w:val="16"/>
              </w:rPr>
            </w:pPr>
            <w:r w:rsidRPr="00844B4D">
              <w:rPr>
                <w:sz w:val="16"/>
              </w:rPr>
              <w:t>C1-216290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D26C"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571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0AA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03C3"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07D1" w14:textId="77777777" w:rsidR="00554B08" w:rsidRPr="00844B4D" w:rsidRDefault="00554B08" w:rsidP="00844B4D">
            <w:pPr>
              <w:pStyle w:val="TAL"/>
              <w:rPr>
                <w:sz w:val="16"/>
              </w:rPr>
            </w:pPr>
          </w:p>
        </w:tc>
      </w:tr>
      <w:tr w:rsidR="00844B4D" w:rsidRPr="00844B4D" w14:paraId="466854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C5E9" w14:textId="77777777" w:rsidR="00554B08" w:rsidRPr="00844B4D" w:rsidRDefault="00554B08" w:rsidP="00844B4D">
            <w:pPr>
              <w:pStyle w:val="TAL"/>
              <w:rPr>
                <w:sz w:val="16"/>
              </w:rPr>
            </w:pPr>
            <w:r w:rsidRPr="00844B4D">
              <w:rPr>
                <w:sz w:val="16"/>
              </w:rPr>
              <w:t>C1-216291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7759" w14:textId="77777777" w:rsidR="00554B08" w:rsidRPr="00844B4D" w:rsidRDefault="00554B08" w:rsidP="00844B4D">
            <w:pPr>
              <w:pStyle w:val="TAL"/>
              <w:rPr>
                <w:sz w:val="16"/>
              </w:rPr>
            </w:pPr>
            <w:r w:rsidRPr="00844B4D">
              <w:rPr>
                <w:sz w:val="16"/>
              </w:rPr>
              <w:t>LS on a “flag that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8D4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2DF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227D" w14:textId="77777777" w:rsidR="00554B08" w:rsidRPr="00844B4D" w:rsidRDefault="00554B08" w:rsidP="00844B4D">
            <w:pPr>
              <w:pStyle w:val="TAL"/>
              <w:rPr>
                <w:sz w:val="16"/>
              </w:rPr>
            </w:pPr>
            <w:r w:rsidRPr="00844B4D">
              <w:rPr>
                <w:sz w:val="16"/>
              </w:rPr>
              <w:t>C1-216068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F360" w14:textId="77777777" w:rsidR="00554B08" w:rsidRPr="00844B4D" w:rsidRDefault="00554B08" w:rsidP="00844B4D">
            <w:pPr>
              <w:pStyle w:val="TAL"/>
              <w:rPr>
                <w:sz w:val="16"/>
              </w:rPr>
            </w:pPr>
          </w:p>
        </w:tc>
      </w:tr>
      <w:tr w:rsidR="00844B4D" w:rsidRPr="00844B4D" w14:paraId="743584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661D" w14:textId="77777777" w:rsidR="00554B08" w:rsidRPr="00844B4D" w:rsidRDefault="00554B08" w:rsidP="00844B4D">
            <w:pPr>
              <w:pStyle w:val="TAL"/>
              <w:rPr>
                <w:sz w:val="16"/>
              </w:rPr>
            </w:pPr>
            <w:r w:rsidRPr="00844B4D">
              <w:rPr>
                <w:sz w:val="16"/>
              </w:rPr>
              <w:t>C1-216292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2300"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A73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D34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6DCF" w14:textId="77777777" w:rsidR="00554B08" w:rsidRPr="00844B4D" w:rsidRDefault="00554B08" w:rsidP="00844B4D">
            <w:pPr>
              <w:pStyle w:val="TAL"/>
              <w:rPr>
                <w:sz w:val="16"/>
              </w:rPr>
            </w:pPr>
            <w:r w:rsidRPr="00844B4D">
              <w:rPr>
                <w:sz w:val="16"/>
              </w:rPr>
              <w:t>C1-216098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6828" w14:textId="77777777" w:rsidR="00554B08" w:rsidRPr="00844B4D" w:rsidRDefault="00554B08" w:rsidP="00844B4D">
            <w:pPr>
              <w:pStyle w:val="TAL"/>
              <w:rPr>
                <w:sz w:val="16"/>
              </w:rPr>
            </w:pPr>
          </w:p>
        </w:tc>
      </w:tr>
      <w:tr w:rsidR="00844B4D" w:rsidRPr="00844B4D" w14:paraId="6C21A8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7DE8" w14:textId="77777777" w:rsidR="00554B08" w:rsidRPr="00844B4D" w:rsidRDefault="00554B08" w:rsidP="00844B4D">
            <w:pPr>
              <w:pStyle w:val="TAL"/>
              <w:rPr>
                <w:sz w:val="16"/>
              </w:rPr>
            </w:pPr>
            <w:r w:rsidRPr="00844B4D">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F8E2"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DA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6FF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10AF" w14:textId="77777777" w:rsidR="00554B08" w:rsidRPr="00844B4D" w:rsidRDefault="00554B08" w:rsidP="00844B4D">
            <w:pPr>
              <w:pStyle w:val="TAL"/>
              <w:rPr>
                <w:sz w:val="16"/>
              </w:rPr>
            </w:pPr>
            <w:r w:rsidRPr="00844B4D">
              <w:rPr>
                <w:sz w:val="16"/>
              </w:rPr>
              <w:t>C1-216270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BFE6" w14:textId="77777777" w:rsidR="00554B08" w:rsidRPr="00844B4D" w:rsidRDefault="00554B08" w:rsidP="00844B4D">
            <w:pPr>
              <w:pStyle w:val="TAL"/>
              <w:rPr>
                <w:sz w:val="16"/>
              </w:rPr>
            </w:pPr>
          </w:p>
        </w:tc>
      </w:tr>
      <w:tr w:rsidR="00844B4D" w:rsidRPr="00844B4D" w14:paraId="288900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4CED" w14:textId="77777777" w:rsidR="00554B08" w:rsidRPr="00844B4D" w:rsidRDefault="00554B08" w:rsidP="00844B4D">
            <w:pPr>
              <w:pStyle w:val="TAL"/>
              <w:rPr>
                <w:sz w:val="16"/>
              </w:rPr>
            </w:pPr>
            <w:r w:rsidRPr="00844B4D">
              <w:rPr>
                <w:sz w:val="16"/>
              </w:rPr>
              <w:t>C1-216294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FCA3"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B93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DE5F"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E497" w14:textId="77777777" w:rsidR="00554B08" w:rsidRPr="00844B4D" w:rsidRDefault="00554B08" w:rsidP="00844B4D">
            <w:pPr>
              <w:pStyle w:val="TAL"/>
              <w:rPr>
                <w:sz w:val="16"/>
              </w:rPr>
            </w:pPr>
            <w:r w:rsidRPr="00844B4D">
              <w:rPr>
                <w:sz w:val="16"/>
              </w:rPr>
              <w:t>C1-216242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34EB" w14:textId="77777777" w:rsidR="00554B08" w:rsidRPr="00844B4D" w:rsidRDefault="00554B08" w:rsidP="00844B4D">
            <w:pPr>
              <w:pStyle w:val="TAL"/>
              <w:rPr>
                <w:sz w:val="16"/>
              </w:rPr>
            </w:pPr>
          </w:p>
        </w:tc>
      </w:tr>
      <w:tr w:rsidR="00844B4D" w:rsidRPr="00844B4D" w14:paraId="2455A7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763F" w14:textId="77777777" w:rsidR="00554B08" w:rsidRPr="00844B4D" w:rsidRDefault="00554B08" w:rsidP="00844B4D">
            <w:pPr>
              <w:pStyle w:val="TAL"/>
              <w:rPr>
                <w:sz w:val="16"/>
              </w:rPr>
            </w:pPr>
            <w:r w:rsidRPr="00844B4D">
              <w:rPr>
                <w:sz w:val="16"/>
              </w:rPr>
              <w:t>C1-216295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0F54"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C515"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9FF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227F"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275" w14:textId="77777777" w:rsidR="00554B08" w:rsidRPr="00844B4D" w:rsidRDefault="00554B08" w:rsidP="00844B4D">
            <w:pPr>
              <w:pStyle w:val="TAL"/>
              <w:rPr>
                <w:sz w:val="16"/>
              </w:rPr>
            </w:pPr>
          </w:p>
        </w:tc>
      </w:tr>
      <w:tr w:rsidR="00844B4D" w:rsidRPr="00844B4D" w14:paraId="5412D6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AE0D" w14:textId="77777777" w:rsidR="00554B08" w:rsidRPr="00844B4D" w:rsidRDefault="00554B08" w:rsidP="00844B4D">
            <w:pPr>
              <w:pStyle w:val="TAL"/>
              <w:rPr>
                <w:sz w:val="16"/>
              </w:rPr>
            </w:pPr>
            <w:r w:rsidRPr="00844B4D">
              <w:rPr>
                <w:sz w:val="16"/>
              </w:rPr>
              <w:t>C1-216296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EDBA" w14:textId="77777777" w:rsidR="00554B08" w:rsidRPr="00844B4D" w:rsidRDefault="00554B08" w:rsidP="00844B4D">
            <w:pPr>
              <w:pStyle w:val="TAL"/>
              <w:rPr>
                <w:sz w:val="16"/>
              </w:rPr>
            </w:pPr>
            <w:r w:rsidRPr="00844B4D">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03E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E25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B01F" w14:textId="77777777" w:rsidR="00554B08" w:rsidRPr="00844B4D" w:rsidRDefault="00554B08" w:rsidP="00844B4D">
            <w:pPr>
              <w:pStyle w:val="TAL"/>
              <w:rPr>
                <w:sz w:val="16"/>
              </w:rPr>
            </w:pPr>
            <w:r w:rsidRPr="00844B4D">
              <w:rPr>
                <w:sz w:val="16"/>
              </w:rPr>
              <w:t>C1-216081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558D" w14:textId="77777777" w:rsidR="00554B08" w:rsidRPr="00844B4D" w:rsidRDefault="00554B08" w:rsidP="00844B4D">
            <w:pPr>
              <w:pStyle w:val="TAL"/>
              <w:rPr>
                <w:sz w:val="16"/>
              </w:rPr>
            </w:pPr>
          </w:p>
        </w:tc>
      </w:tr>
      <w:tr w:rsidR="00844B4D" w:rsidRPr="00844B4D" w14:paraId="513F52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ED92" w14:textId="77777777" w:rsidR="00554B08" w:rsidRPr="00844B4D" w:rsidRDefault="00554B08" w:rsidP="00844B4D">
            <w:pPr>
              <w:pStyle w:val="TAL"/>
              <w:rPr>
                <w:sz w:val="16"/>
              </w:rPr>
            </w:pPr>
            <w:r w:rsidRPr="00844B4D">
              <w:rPr>
                <w:sz w:val="16"/>
              </w:rPr>
              <w:t>C1-216297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1F7"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982C"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A8D9"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7702" w14:textId="77777777" w:rsidR="00554B08" w:rsidRPr="00844B4D" w:rsidRDefault="00554B08" w:rsidP="00844B4D">
            <w:pPr>
              <w:pStyle w:val="TAL"/>
              <w:rPr>
                <w:sz w:val="16"/>
              </w:rPr>
            </w:pPr>
            <w:r w:rsidRPr="00844B4D">
              <w:rPr>
                <w:sz w:val="16"/>
              </w:rPr>
              <w:t>C1-216223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49F6" w14:textId="77777777" w:rsidR="00554B08" w:rsidRPr="00844B4D" w:rsidRDefault="00554B08" w:rsidP="00844B4D">
            <w:pPr>
              <w:pStyle w:val="TAL"/>
              <w:rPr>
                <w:sz w:val="16"/>
              </w:rPr>
            </w:pPr>
          </w:p>
        </w:tc>
      </w:tr>
      <w:tr w:rsidR="00844B4D" w:rsidRPr="00844B4D" w14:paraId="3D15B6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E92B" w14:textId="77777777" w:rsidR="00554B08" w:rsidRPr="00844B4D" w:rsidRDefault="00554B08" w:rsidP="00844B4D">
            <w:pPr>
              <w:pStyle w:val="TAL"/>
              <w:rPr>
                <w:sz w:val="16"/>
              </w:rPr>
            </w:pPr>
            <w:r w:rsidRPr="00844B4D">
              <w:rPr>
                <w:sz w:val="16"/>
              </w:rPr>
              <w:t>C1-216298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BB90"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4BD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70B8"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EEC0" w14:textId="77777777" w:rsidR="00554B08" w:rsidRPr="00844B4D" w:rsidRDefault="00554B08" w:rsidP="00844B4D">
            <w:pPr>
              <w:pStyle w:val="TAL"/>
              <w:rPr>
                <w:sz w:val="16"/>
              </w:rPr>
            </w:pPr>
            <w:r w:rsidRPr="00844B4D">
              <w:rPr>
                <w:sz w:val="16"/>
              </w:rPr>
              <w:t>C1-216187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2685" w14:textId="77777777" w:rsidR="00554B08" w:rsidRPr="00844B4D" w:rsidRDefault="00554B08" w:rsidP="00844B4D">
            <w:pPr>
              <w:pStyle w:val="TAL"/>
              <w:rPr>
                <w:sz w:val="16"/>
              </w:rPr>
            </w:pPr>
          </w:p>
        </w:tc>
      </w:tr>
    </w:tbl>
    <w:p w14:paraId="05025699" w14:textId="77777777" w:rsidR="00554B08" w:rsidRDefault="00554B08" w:rsidP="00554B08"/>
    <w:p w14:paraId="45C0D744" w14:textId="77777777" w:rsidR="00554B08" w:rsidRDefault="00554B08" w:rsidP="00554B08">
      <w:pPr>
        <w:pStyle w:val="Heading3"/>
      </w:pPr>
      <w:bookmarkStart w:id="91" w:name="_Toc85644458"/>
      <w:r>
        <w:t xml:space="preserve">A2: </w:t>
      </w:r>
      <w:proofErr w:type="spellStart"/>
      <w:r>
        <w:t>Tdoc</w:t>
      </w:r>
      <w:proofErr w:type="spellEnd"/>
      <w:r>
        <w:t xml:space="preserve"> decision timing</w:t>
      </w:r>
      <w:bookmarkEnd w:id="91"/>
    </w:p>
    <w:p w14:paraId="120F2193"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844B4D" w:rsidRPr="00844B4D" w14:paraId="16604B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BE05"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B9CF" w14:textId="77777777" w:rsidR="00554B08" w:rsidRDefault="00554B08" w:rsidP="00844B4D">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F491" w14:textId="77777777" w:rsidR="00554B08" w:rsidRDefault="00554B08" w:rsidP="00844B4D">
            <w:pPr>
              <w:pStyle w:val="TAH"/>
            </w:pPr>
            <w:r>
              <w:t>Decision</w:t>
            </w:r>
          </w:p>
        </w:tc>
      </w:tr>
    </w:tbl>
    <w:p w14:paraId="0741F0A7" w14:textId="77777777" w:rsidR="00554B08" w:rsidRDefault="00554B08" w:rsidP="00554B08"/>
    <w:p w14:paraId="07B9DAA3" w14:textId="77777777" w:rsidR="00554B08" w:rsidRDefault="00554B08" w:rsidP="00554B08">
      <w:pPr>
        <w:pStyle w:val="Heading2"/>
      </w:pPr>
      <w:r>
        <w:br w:type="page"/>
      </w:r>
      <w:bookmarkStart w:id="92" w:name="_Toc85644459"/>
      <w:r>
        <w:lastRenderedPageBreak/>
        <w:t>Annex B: List of change requests</w:t>
      </w:r>
      <w:bookmarkEnd w:id="92"/>
    </w:p>
    <w:p w14:paraId="000559E3" w14:textId="77777777" w:rsidR="00554B08" w:rsidRDefault="00554B08" w:rsidP="00554B08">
      <w:pPr>
        <w:pStyle w:val="TH"/>
      </w:pP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24"/>
        <w:gridCol w:w="1728"/>
        <w:gridCol w:w="706"/>
        <w:gridCol w:w="572"/>
        <w:gridCol w:w="547"/>
        <w:gridCol w:w="510"/>
        <w:gridCol w:w="507"/>
        <w:gridCol w:w="1799"/>
        <w:gridCol w:w="967"/>
      </w:tblGrid>
      <w:tr w:rsidR="00844B4D" w:rsidRPr="00844B4D" w14:paraId="03826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158E"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DC5A"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4263"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93B4" w14:textId="77777777" w:rsidR="00554B08" w:rsidRDefault="00554B08" w:rsidP="00844B4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BA9" w14:textId="77777777" w:rsidR="00554B08" w:rsidRDefault="00554B08" w:rsidP="00844B4D">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EFE0" w14:textId="77777777" w:rsidR="00554B08" w:rsidRDefault="00554B08" w:rsidP="00844B4D">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10CF" w14:textId="77777777" w:rsidR="00554B08" w:rsidRDefault="00554B08" w:rsidP="00844B4D">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407" w14:textId="77777777" w:rsidR="00554B08" w:rsidRDefault="00554B08" w:rsidP="00844B4D">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5751" w14:textId="77777777" w:rsidR="00554B08" w:rsidRDefault="00554B08" w:rsidP="00844B4D">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8FCB" w14:textId="77777777" w:rsidR="00554B08" w:rsidRDefault="00554B08" w:rsidP="00844B4D">
            <w:pPr>
              <w:pStyle w:val="TAH"/>
            </w:pPr>
            <w:r>
              <w:t>Decision</w:t>
            </w:r>
          </w:p>
        </w:tc>
      </w:tr>
      <w:tr w:rsidR="00844B4D" w:rsidRPr="00844B4D" w14:paraId="1716FD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90B2" w14:textId="77777777" w:rsidR="00554B08" w:rsidRPr="00844B4D" w:rsidRDefault="00554B08" w:rsidP="00844B4D">
            <w:pPr>
              <w:pStyle w:val="TAL"/>
              <w:rPr>
                <w:sz w:val="16"/>
              </w:rPr>
            </w:pPr>
            <w:r w:rsidRPr="00844B4D">
              <w:rPr>
                <w:sz w:val="16"/>
              </w:rPr>
              <w:t>C1-215667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CDE3"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5369"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A3B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2CCE" w14:textId="77777777" w:rsidR="00554B08" w:rsidRPr="00844B4D" w:rsidRDefault="00554B08" w:rsidP="00844B4D">
            <w:pPr>
              <w:pStyle w:val="TAL"/>
              <w:rPr>
                <w:sz w:val="16"/>
              </w:rPr>
            </w:pPr>
            <w:r w:rsidRPr="00844B4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959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383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901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5F2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453D" w14:textId="77777777" w:rsidR="00554B08" w:rsidRPr="00844B4D" w:rsidRDefault="00554B08" w:rsidP="00844B4D">
            <w:pPr>
              <w:pStyle w:val="TAL"/>
              <w:rPr>
                <w:sz w:val="16"/>
              </w:rPr>
            </w:pPr>
            <w:r w:rsidRPr="00844B4D">
              <w:rPr>
                <w:sz w:val="16"/>
              </w:rPr>
              <w:t>postponed</w:t>
            </w:r>
          </w:p>
        </w:tc>
      </w:tr>
      <w:tr w:rsidR="00844B4D" w:rsidRPr="00844B4D" w14:paraId="16B795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0352"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4BCA"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468C"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2B3E"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E72D" w14:textId="77777777" w:rsidR="00554B08" w:rsidRPr="00844B4D" w:rsidRDefault="00554B08" w:rsidP="00844B4D">
            <w:pPr>
              <w:pStyle w:val="TAL"/>
              <w:rPr>
                <w:sz w:val="16"/>
              </w:rPr>
            </w:pPr>
            <w:r w:rsidRPr="00844B4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9AB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31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F3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C23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5B1F" w14:textId="77777777" w:rsidR="00554B08" w:rsidRPr="00844B4D" w:rsidRDefault="00554B08" w:rsidP="00844B4D">
            <w:pPr>
              <w:pStyle w:val="TAL"/>
              <w:rPr>
                <w:sz w:val="16"/>
              </w:rPr>
            </w:pPr>
            <w:r w:rsidRPr="00844B4D">
              <w:rPr>
                <w:sz w:val="16"/>
              </w:rPr>
              <w:t>revised</w:t>
            </w:r>
          </w:p>
        </w:tc>
      </w:tr>
      <w:tr w:rsidR="00844B4D" w:rsidRPr="00844B4D" w14:paraId="13C467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2093" w14:textId="77777777" w:rsidR="00554B08" w:rsidRPr="00844B4D" w:rsidRDefault="00554B08" w:rsidP="00844B4D">
            <w:pPr>
              <w:pStyle w:val="TAL"/>
              <w:rPr>
                <w:sz w:val="16"/>
              </w:rPr>
            </w:pPr>
            <w:r w:rsidRPr="00844B4D">
              <w:rPr>
                <w:sz w:val="16"/>
              </w:rPr>
              <w:t>C1-216192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70AE"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B5C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62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D4DF" w14:textId="77777777" w:rsidR="00554B08" w:rsidRPr="00844B4D" w:rsidRDefault="00554B08" w:rsidP="00844B4D">
            <w:pPr>
              <w:pStyle w:val="TAL"/>
              <w:rPr>
                <w:sz w:val="16"/>
              </w:rPr>
            </w:pPr>
            <w:r w:rsidRPr="00844B4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41A9"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B1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FC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E46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BB40" w14:textId="77777777" w:rsidR="00554B08" w:rsidRPr="00844B4D" w:rsidRDefault="00554B08" w:rsidP="00844B4D">
            <w:pPr>
              <w:pStyle w:val="TAL"/>
              <w:rPr>
                <w:sz w:val="16"/>
              </w:rPr>
            </w:pPr>
            <w:r w:rsidRPr="00844B4D">
              <w:rPr>
                <w:sz w:val="16"/>
              </w:rPr>
              <w:t>postponed</w:t>
            </w:r>
          </w:p>
        </w:tc>
      </w:tr>
      <w:tr w:rsidR="00844B4D" w:rsidRPr="00844B4D" w14:paraId="0425FF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36B4"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94AB"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58E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A97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B9AA" w14:textId="77777777" w:rsidR="00554B08" w:rsidRPr="00844B4D" w:rsidRDefault="00554B08" w:rsidP="00844B4D">
            <w:pPr>
              <w:pStyle w:val="TAL"/>
              <w:rPr>
                <w:sz w:val="16"/>
              </w:rPr>
            </w:pPr>
            <w:r w:rsidRPr="00844B4D">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6A6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BB6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102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0CBF"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CE4C" w14:textId="77777777" w:rsidR="00554B08" w:rsidRPr="00844B4D" w:rsidRDefault="00554B08" w:rsidP="00844B4D">
            <w:pPr>
              <w:pStyle w:val="TAL"/>
              <w:rPr>
                <w:sz w:val="16"/>
              </w:rPr>
            </w:pPr>
            <w:r w:rsidRPr="00844B4D">
              <w:rPr>
                <w:sz w:val="16"/>
              </w:rPr>
              <w:t>revised</w:t>
            </w:r>
          </w:p>
        </w:tc>
      </w:tr>
      <w:tr w:rsidR="00844B4D" w:rsidRPr="00844B4D" w14:paraId="5A88D2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8687" w14:textId="77777777" w:rsidR="00554B08" w:rsidRPr="00844B4D" w:rsidRDefault="00554B08" w:rsidP="00844B4D">
            <w:pPr>
              <w:pStyle w:val="TAL"/>
              <w:rPr>
                <w:sz w:val="16"/>
              </w:rPr>
            </w:pPr>
            <w:r w:rsidRPr="00844B4D">
              <w:rPr>
                <w:sz w:val="16"/>
              </w:rPr>
              <w:t>C1-216200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BAF9"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E761"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571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177E" w14:textId="77777777" w:rsidR="00554B08" w:rsidRPr="00844B4D" w:rsidRDefault="00554B08" w:rsidP="00844B4D">
            <w:pPr>
              <w:pStyle w:val="TAL"/>
              <w:rPr>
                <w:sz w:val="16"/>
              </w:rPr>
            </w:pPr>
            <w:r w:rsidRPr="00844B4D">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21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44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C76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71D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1501" w14:textId="77777777" w:rsidR="00554B08" w:rsidRPr="00844B4D" w:rsidRDefault="00554B08" w:rsidP="00844B4D">
            <w:pPr>
              <w:pStyle w:val="TAL"/>
              <w:rPr>
                <w:sz w:val="16"/>
              </w:rPr>
            </w:pPr>
            <w:r w:rsidRPr="00844B4D">
              <w:rPr>
                <w:sz w:val="16"/>
              </w:rPr>
              <w:t>agreed</w:t>
            </w:r>
          </w:p>
        </w:tc>
      </w:tr>
      <w:tr w:rsidR="00844B4D" w:rsidRPr="00844B4D" w14:paraId="4D7FC7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E3F8" w14:textId="77777777" w:rsidR="00554B08" w:rsidRPr="00844B4D" w:rsidRDefault="00554B08" w:rsidP="00844B4D">
            <w:pPr>
              <w:pStyle w:val="TAL"/>
              <w:rPr>
                <w:sz w:val="16"/>
              </w:rPr>
            </w:pPr>
            <w:r w:rsidRPr="00844B4D">
              <w:rPr>
                <w:sz w:val="16"/>
              </w:rPr>
              <w:t>C1-215557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7FF4" w14:textId="77777777" w:rsidR="00554B08" w:rsidRPr="00844B4D" w:rsidRDefault="00554B08" w:rsidP="00844B4D">
            <w:pPr>
              <w:pStyle w:val="TAL"/>
              <w:rPr>
                <w:sz w:val="16"/>
              </w:rPr>
            </w:pPr>
            <w:r w:rsidRPr="00844B4D">
              <w:rPr>
                <w:sz w:val="16"/>
              </w:rPr>
              <w:t>RID with EAP based primary authentication not based on EAP-AKA'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8BD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3C3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57DA" w14:textId="77777777" w:rsidR="00554B08" w:rsidRPr="00844B4D" w:rsidRDefault="00554B08" w:rsidP="00844B4D">
            <w:pPr>
              <w:pStyle w:val="TAL"/>
              <w:rPr>
                <w:sz w:val="16"/>
              </w:rPr>
            </w:pPr>
            <w:r w:rsidRPr="00844B4D">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328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CB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83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45D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E130" w14:textId="77777777" w:rsidR="00554B08" w:rsidRPr="00844B4D" w:rsidRDefault="00554B08" w:rsidP="00844B4D">
            <w:pPr>
              <w:pStyle w:val="TAL"/>
              <w:rPr>
                <w:sz w:val="16"/>
              </w:rPr>
            </w:pPr>
            <w:r w:rsidRPr="00844B4D">
              <w:rPr>
                <w:sz w:val="16"/>
              </w:rPr>
              <w:t>postponed</w:t>
            </w:r>
          </w:p>
        </w:tc>
      </w:tr>
      <w:tr w:rsidR="00844B4D" w:rsidRPr="00844B4D" w14:paraId="61A7DB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9F04" w14:textId="77777777" w:rsidR="00554B08" w:rsidRPr="00844B4D" w:rsidRDefault="00554B08" w:rsidP="00844B4D">
            <w:pPr>
              <w:pStyle w:val="TAL"/>
              <w:rPr>
                <w:sz w:val="16"/>
              </w:rPr>
            </w:pPr>
            <w:r w:rsidRPr="00844B4D">
              <w:rPr>
                <w:sz w:val="16"/>
              </w:rPr>
              <w:t>C1-215561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0EF" w14:textId="77777777" w:rsidR="00554B08" w:rsidRPr="00844B4D" w:rsidRDefault="00554B08" w:rsidP="00844B4D">
            <w:pPr>
              <w:pStyle w:val="TAL"/>
              <w:rPr>
                <w:sz w:val="16"/>
              </w:rPr>
            </w:pPr>
            <w:r w:rsidRPr="00844B4D">
              <w:rPr>
                <w:sz w:val="16"/>
              </w:rPr>
              <w:t>Higher priority SNPN selection while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DA8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493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5FEF" w14:textId="77777777" w:rsidR="00554B08" w:rsidRPr="00844B4D" w:rsidRDefault="00554B08" w:rsidP="00844B4D">
            <w:pPr>
              <w:pStyle w:val="TAL"/>
              <w:rPr>
                <w:sz w:val="16"/>
              </w:rPr>
            </w:pPr>
            <w:r w:rsidRPr="00844B4D">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253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D30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2B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68E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55AD" w14:textId="77777777" w:rsidR="00554B08" w:rsidRPr="00844B4D" w:rsidRDefault="00554B08" w:rsidP="00844B4D">
            <w:pPr>
              <w:pStyle w:val="TAL"/>
              <w:rPr>
                <w:sz w:val="16"/>
              </w:rPr>
            </w:pPr>
            <w:r w:rsidRPr="00844B4D">
              <w:rPr>
                <w:sz w:val="16"/>
              </w:rPr>
              <w:t>postponed</w:t>
            </w:r>
          </w:p>
        </w:tc>
      </w:tr>
      <w:tr w:rsidR="00844B4D" w:rsidRPr="00844B4D" w14:paraId="4A2CD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A3E9" w14:textId="77777777" w:rsidR="00554B08" w:rsidRPr="00844B4D" w:rsidRDefault="00554B08" w:rsidP="00844B4D">
            <w:pPr>
              <w:pStyle w:val="TAL"/>
              <w:rPr>
                <w:sz w:val="16"/>
              </w:rPr>
            </w:pPr>
            <w:r w:rsidRPr="00844B4D">
              <w:rPr>
                <w:sz w:val="16"/>
              </w:rPr>
              <w:t>C1-215562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10B0" w14:textId="77777777" w:rsidR="00554B08" w:rsidRPr="00844B4D" w:rsidRDefault="00554B08" w:rsidP="00844B4D">
            <w:pPr>
              <w:pStyle w:val="TAL"/>
              <w:rPr>
                <w:sz w:val="16"/>
              </w:rPr>
            </w:pPr>
            <w:r w:rsidRPr="00844B4D">
              <w:rPr>
                <w:sz w:val="16"/>
              </w:rPr>
              <w:t>CP-</w:t>
            </w:r>
            <w:proofErr w:type="spellStart"/>
            <w:r w:rsidRPr="00844B4D">
              <w:rPr>
                <w:sz w:val="16"/>
              </w:rPr>
              <w:t>SoR</w:t>
            </w:r>
            <w:proofErr w:type="spellEnd"/>
            <w:r w:rsidRPr="00844B4D">
              <w:rPr>
                <w:sz w:val="16"/>
              </w:rPr>
              <w:t xml:space="preserv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114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5C0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38230" w14:textId="77777777" w:rsidR="00554B08" w:rsidRPr="00844B4D" w:rsidRDefault="00554B08" w:rsidP="00844B4D">
            <w:pPr>
              <w:pStyle w:val="TAL"/>
              <w:rPr>
                <w:sz w:val="16"/>
              </w:rPr>
            </w:pPr>
            <w:r w:rsidRPr="00844B4D">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38D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5B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B2C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0C5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C76A" w14:textId="77777777" w:rsidR="00554B08" w:rsidRPr="00844B4D" w:rsidRDefault="00554B08" w:rsidP="00844B4D">
            <w:pPr>
              <w:pStyle w:val="TAL"/>
              <w:rPr>
                <w:sz w:val="16"/>
              </w:rPr>
            </w:pPr>
            <w:r w:rsidRPr="00844B4D">
              <w:rPr>
                <w:sz w:val="16"/>
              </w:rPr>
              <w:t>postponed</w:t>
            </w:r>
          </w:p>
        </w:tc>
      </w:tr>
      <w:tr w:rsidR="00844B4D" w:rsidRPr="00844B4D" w14:paraId="158A65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C269"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0DE4"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8BD7"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90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A5D9" w14:textId="77777777" w:rsidR="00554B08" w:rsidRPr="00844B4D" w:rsidRDefault="00554B08" w:rsidP="00844B4D">
            <w:pPr>
              <w:pStyle w:val="TAL"/>
              <w:rPr>
                <w:sz w:val="16"/>
              </w:rPr>
            </w:pPr>
            <w:r w:rsidRPr="00844B4D">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311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F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538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573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4F91" w14:textId="77777777" w:rsidR="00554B08" w:rsidRPr="00844B4D" w:rsidRDefault="00554B08" w:rsidP="00844B4D">
            <w:pPr>
              <w:pStyle w:val="TAL"/>
              <w:rPr>
                <w:sz w:val="16"/>
              </w:rPr>
            </w:pPr>
            <w:r w:rsidRPr="00844B4D">
              <w:rPr>
                <w:sz w:val="16"/>
              </w:rPr>
              <w:t>revised</w:t>
            </w:r>
          </w:p>
        </w:tc>
      </w:tr>
      <w:tr w:rsidR="00844B4D" w:rsidRPr="00844B4D" w14:paraId="3FB531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512C" w14:textId="77777777" w:rsidR="00554B08" w:rsidRPr="00844B4D" w:rsidRDefault="00554B08" w:rsidP="00844B4D">
            <w:pPr>
              <w:pStyle w:val="TAL"/>
              <w:rPr>
                <w:sz w:val="16"/>
              </w:rPr>
            </w:pPr>
            <w:r w:rsidRPr="00844B4D">
              <w:rPr>
                <w:sz w:val="16"/>
              </w:rPr>
              <w:t>C1-216222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F1A2"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960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D9D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E48C" w14:textId="77777777" w:rsidR="00554B08" w:rsidRPr="00844B4D" w:rsidRDefault="00554B08" w:rsidP="00844B4D">
            <w:pPr>
              <w:pStyle w:val="TAL"/>
              <w:rPr>
                <w:sz w:val="16"/>
              </w:rPr>
            </w:pPr>
            <w:r w:rsidRPr="00844B4D">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A7B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4E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C7D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4C75"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1E09" w14:textId="77777777" w:rsidR="00554B08" w:rsidRPr="00844B4D" w:rsidRDefault="00554B08" w:rsidP="00844B4D">
            <w:pPr>
              <w:pStyle w:val="TAL"/>
              <w:rPr>
                <w:sz w:val="16"/>
              </w:rPr>
            </w:pPr>
            <w:r w:rsidRPr="00844B4D">
              <w:rPr>
                <w:sz w:val="16"/>
              </w:rPr>
              <w:t>postponed</w:t>
            </w:r>
          </w:p>
        </w:tc>
      </w:tr>
      <w:tr w:rsidR="00844B4D" w:rsidRPr="00844B4D" w14:paraId="7AE49C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EF76"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4CDF"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DA09"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48A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65FE" w14:textId="77777777" w:rsidR="00554B08" w:rsidRPr="00844B4D" w:rsidRDefault="00554B08" w:rsidP="00844B4D">
            <w:pPr>
              <w:pStyle w:val="TAL"/>
              <w:rPr>
                <w:sz w:val="16"/>
              </w:rPr>
            </w:pPr>
            <w:r w:rsidRPr="00844B4D">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6D6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08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855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47C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69B9" w14:textId="77777777" w:rsidR="00554B08" w:rsidRPr="00844B4D" w:rsidRDefault="00554B08" w:rsidP="00844B4D">
            <w:pPr>
              <w:pStyle w:val="TAL"/>
              <w:rPr>
                <w:sz w:val="16"/>
              </w:rPr>
            </w:pPr>
            <w:r w:rsidRPr="00844B4D">
              <w:rPr>
                <w:sz w:val="16"/>
              </w:rPr>
              <w:t>revised</w:t>
            </w:r>
          </w:p>
        </w:tc>
      </w:tr>
      <w:tr w:rsidR="00844B4D" w:rsidRPr="00844B4D" w14:paraId="0B2FC3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2624" w14:textId="77777777" w:rsidR="00554B08" w:rsidRPr="00844B4D" w:rsidRDefault="00554B08" w:rsidP="00844B4D">
            <w:pPr>
              <w:pStyle w:val="TAL"/>
              <w:rPr>
                <w:sz w:val="16"/>
              </w:rPr>
            </w:pPr>
            <w:r w:rsidRPr="00844B4D">
              <w:rPr>
                <w:sz w:val="16"/>
              </w:rPr>
              <w:t>C1-216133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0B1E"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6825"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432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4F11" w14:textId="77777777" w:rsidR="00554B08" w:rsidRPr="00844B4D" w:rsidRDefault="00554B08" w:rsidP="00844B4D">
            <w:pPr>
              <w:pStyle w:val="TAL"/>
              <w:rPr>
                <w:sz w:val="16"/>
              </w:rPr>
            </w:pPr>
            <w:r w:rsidRPr="00844B4D">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A7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D93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E63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116B"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013F" w14:textId="77777777" w:rsidR="00554B08" w:rsidRPr="00844B4D" w:rsidRDefault="00554B08" w:rsidP="00844B4D">
            <w:pPr>
              <w:pStyle w:val="TAL"/>
              <w:rPr>
                <w:sz w:val="16"/>
              </w:rPr>
            </w:pPr>
            <w:r w:rsidRPr="00844B4D">
              <w:rPr>
                <w:sz w:val="16"/>
              </w:rPr>
              <w:t>agreed</w:t>
            </w:r>
          </w:p>
        </w:tc>
      </w:tr>
      <w:tr w:rsidR="00844B4D" w:rsidRPr="00844B4D" w14:paraId="135B8B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6BE0"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4306"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FE12"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B78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9336" w14:textId="77777777" w:rsidR="00554B08" w:rsidRPr="00844B4D" w:rsidRDefault="00554B08" w:rsidP="00844B4D">
            <w:pPr>
              <w:pStyle w:val="TAL"/>
              <w:rPr>
                <w:sz w:val="16"/>
              </w:rPr>
            </w:pPr>
            <w:r w:rsidRPr="00844B4D">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432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F6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E8C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644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AC6D" w14:textId="77777777" w:rsidR="00554B08" w:rsidRPr="00844B4D" w:rsidRDefault="00554B08" w:rsidP="00844B4D">
            <w:pPr>
              <w:pStyle w:val="TAL"/>
              <w:rPr>
                <w:sz w:val="16"/>
              </w:rPr>
            </w:pPr>
            <w:r w:rsidRPr="00844B4D">
              <w:rPr>
                <w:sz w:val="16"/>
              </w:rPr>
              <w:t>revised</w:t>
            </w:r>
          </w:p>
        </w:tc>
      </w:tr>
      <w:tr w:rsidR="00844B4D" w:rsidRPr="00844B4D" w14:paraId="3F8DB2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8FCF" w14:textId="77777777" w:rsidR="00554B08" w:rsidRPr="00844B4D" w:rsidRDefault="00554B08" w:rsidP="00844B4D">
            <w:pPr>
              <w:pStyle w:val="TAL"/>
              <w:rPr>
                <w:sz w:val="16"/>
              </w:rPr>
            </w:pPr>
            <w:r w:rsidRPr="00844B4D">
              <w:rPr>
                <w:sz w:val="16"/>
              </w:rPr>
              <w:t>C1-216131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BF57"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6B88"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353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8615" w14:textId="77777777" w:rsidR="00554B08" w:rsidRPr="00844B4D" w:rsidRDefault="00554B08" w:rsidP="00844B4D">
            <w:pPr>
              <w:pStyle w:val="TAL"/>
              <w:rPr>
                <w:sz w:val="16"/>
              </w:rPr>
            </w:pPr>
            <w:r w:rsidRPr="00844B4D">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73D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29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422C"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730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42E9" w14:textId="77777777" w:rsidR="00554B08" w:rsidRPr="00844B4D" w:rsidRDefault="00554B08" w:rsidP="00844B4D">
            <w:pPr>
              <w:pStyle w:val="TAL"/>
              <w:rPr>
                <w:sz w:val="16"/>
              </w:rPr>
            </w:pPr>
            <w:r w:rsidRPr="00844B4D">
              <w:rPr>
                <w:sz w:val="16"/>
              </w:rPr>
              <w:t>agreed</w:t>
            </w:r>
          </w:p>
        </w:tc>
      </w:tr>
      <w:tr w:rsidR="00844B4D" w:rsidRPr="00844B4D" w14:paraId="7CAA94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4230"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E61"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D25C"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0EA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FB68" w14:textId="77777777" w:rsidR="00554B08" w:rsidRPr="00844B4D" w:rsidRDefault="00554B08" w:rsidP="00844B4D">
            <w:pPr>
              <w:pStyle w:val="TAL"/>
              <w:rPr>
                <w:sz w:val="16"/>
              </w:rPr>
            </w:pPr>
            <w:r w:rsidRPr="00844B4D">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A8A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3A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E81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9EE1"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FB40" w14:textId="77777777" w:rsidR="00554B08" w:rsidRPr="00844B4D" w:rsidRDefault="00554B08" w:rsidP="00844B4D">
            <w:pPr>
              <w:pStyle w:val="TAL"/>
              <w:rPr>
                <w:sz w:val="16"/>
              </w:rPr>
            </w:pPr>
            <w:r w:rsidRPr="00844B4D">
              <w:rPr>
                <w:sz w:val="16"/>
              </w:rPr>
              <w:t>revised</w:t>
            </w:r>
          </w:p>
        </w:tc>
      </w:tr>
      <w:tr w:rsidR="00844B4D" w:rsidRPr="00844B4D" w14:paraId="2FC60F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78B8" w14:textId="77777777" w:rsidR="00554B08" w:rsidRPr="00844B4D" w:rsidRDefault="00554B08" w:rsidP="00844B4D">
            <w:pPr>
              <w:pStyle w:val="TAL"/>
              <w:rPr>
                <w:sz w:val="16"/>
              </w:rPr>
            </w:pPr>
            <w:r w:rsidRPr="00844B4D">
              <w:rPr>
                <w:sz w:val="16"/>
              </w:rPr>
              <w:t>C1-216080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0B94"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F35A"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7B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3DDAD" w14:textId="77777777" w:rsidR="00554B08" w:rsidRPr="00844B4D" w:rsidRDefault="00554B08" w:rsidP="00844B4D">
            <w:pPr>
              <w:pStyle w:val="TAL"/>
              <w:rPr>
                <w:sz w:val="16"/>
              </w:rPr>
            </w:pPr>
            <w:r w:rsidRPr="00844B4D">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F08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DA6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D28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2DF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F064" w14:textId="77777777" w:rsidR="00554B08" w:rsidRPr="00844B4D" w:rsidRDefault="00554B08" w:rsidP="00844B4D">
            <w:pPr>
              <w:pStyle w:val="TAL"/>
              <w:rPr>
                <w:sz w:val="16"/>
              </w:rPr>
            </w:pPr>
            <w:r w:rsidRPr="00844B4D">
              <w:rPr>
                <w:sz w:val="16"/>
              </w:rPr>
              <w:t>postponed</w:t>
            </w:r>
          </w:p>
        </w:tc>
      </w:tr>
      <w:tr w:rsidR="00844B4D" w:rsidRPr="00844B4D" w14:paraId="2A7395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005A"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534F"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FD01"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DA2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7B8F" w14:textId="77777777" w:rsidR="00554B08" w:rsidRPr="00844B4D" w:rsidRDefault="00554B08" w:rsidP="00844B4D">
            <w:pPr>
              <w:pStyle w:val="TAL"/>
              <w:rPr>
                <w:sz w:val="16"/>
              </w:rPr>
            </w:pPr>
            <w:r w:rsidRPr="00844B4D">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E6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70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84F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81F3"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2F47" w14:textId="77777777" w:rsidR="00554B08" w:rsidRPr="00844B4D" w:rsidRDefault="00554B08" w:rsidP="00844B4D">
            <w:pPr>
              <w:pStyle w:val="TAL"/>
              <w:rPr>
                <w:sz w:val="16"/>
              </w:rPr>
            </w:pPr>
            <w:r w:rsidRPr="00844B4D">
              <w:rPr>
                <w:sz w:val="16"/>
              </w:rPr>
              <w:t>revised</w:t>
            </w:r>
          </w:p>
        </w:tc>
      </w:tr>
      <w:tr w:rsidR="00844B4D" w:rsidRPr="00844B4D" w14:paraId="74E00C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E0C4" w14:textId="77777777" w:rsidR="00554B08" w:rsidRPr="00844B4D" w:rsidRDefault="00554B08" w:rsidP="00844B4D">
            <w:pPr>
              <w:pStyle w:val="TAL"/>
              <w:rPr>
                <w:sz w:val="16"/>
              </w:rPr>
            </w:pPr>
            <w:r w:rsidRPr="00844B4D">
              <w:rPr>
                <w:sz w:val="16"/>
              </w:rPr>
              <w:t>C1-216162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8782"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6AEF"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0B1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815D" w14:textId="77777777" w:rsidR="00554B08" w:rsidRPr="00844B4D" w:rsidRDefault="00554B08" w:rsidP="00844B4D">
            <w:pPr>
              <w:pStyle w:val="TAL"/>
              <w:rPr>
                <w:sz w:val="16"/>
              </w:rPr>
            </w:pPr>
            <w:r w:rsidRPr="00844B4D">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17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4F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F9D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1A9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3E97" w14:textId="77777777" w:rsidR="00554B08" w:rsidRPr="00844B4D" w:rsidRDefault="00554B08" w:rsidP="00844B4D">
            <w:pPr>
              <w:pStyle w:val="TAL"/>
              <w:rPr>
                <w:sz w:val="16"/>
              </w:rPr>
            </w:pPr>
            <w:r w:rsidRPr="00844B4D">
              <w:rPr>
                <w:sz w:val="16"/>
              </w:rPr>
              <w:t>postponed</w:t>
            </w:r>
          </w:p>
        </w:tc>
      </w:tr>
      <w:tr w:rsidR="00844B4D" w:rsidRPr="00844B4D" w14:paraId="3149B4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E920"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58DA"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7013"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34A5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CEDC" w14:textId="77777777" w:rsidR="00554B08" w:rsidRPr="00844B4D" w:rsidRDefault="00554B08" w:rsidP="00844B4D">
            <w:pPr>
              <w:pStyle w:val="TAL"/>
              <w:rPr>
                <w:sz w:val="16"/>
              </w:rPr>
            </w:pPr>
            <w:r w:rsidRPr="00844B4D">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81B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773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1B86"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B366"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5A72" w14:textId="77777777" w:rsidR="00554B08" w:rsidRPr="00844B4D" w:rsidRDefault="00554B08" w:rsidP="00844B4D">
            <w:pPr>
              <w:pStyle w:val="TAL"/>
              <w:rPr>
                <w:sz w:val="16"/>
              </w:rPr>
            </w:pPr>
            <w:r w:rsidRPr="00844B4D">
              <w:rPr>
                <w:sz w:val="16"/>
              </w:rPr>
              <w:t>revised</w:t>
            </w:r>
          </w:p>
        </w:tc>
      </w:tr>
      <w:tr w:rsidR="00844B4D" w:rsidRPr="00844B4D" w14:paraId="03ACD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BB1" w14:textId="77777777" w:rsidR="00554B08" w:rsidRPr="00844B4D" w:rsidRDefault="00554B08" w:rsidP="00844B4D">
            <w:pPr>
              <w:pStyle w:val="TAL"/>
              <w:rPr>
                <w:sz w:val="16"/>
              </w:rPr>
            </w:pPr>
            <w:r w:rsidRPr="00844B4D">
              <w:rPr>
                <w:sz w:val="16"/>
              </w:rPr>
              <w:t>C1-216128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625C"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1D0C"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C9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407E" w14:textId="77777777" w:rsidR="00554B08" w:rsidRPr="00844B4D" w:rsidRDefault="00554B08" w:rsidP="00844B4D">
            <w:pPr>
              <w:pStyle w:val="TAL"/>
              <w:rPr>
                <w:sz w:val="16"/>
              </w:rPr>
            </w:pPr>
            <w:r w:rsidRPr="00844B4D">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0EB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86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7E43"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B160"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BF9" w14:textId="77777777" w:rsidR="00554B08" w:rsidRPr="00844B4D" w:rsidRDefault="00554B08" w:rsidP="00844B4D">
            <w:pPr>
              <w:pStyle w:val="TAL"/>
              <w:rPr>
                <w:sz w:val="16"/>
              </w:rPr>
            </w:pPr>
            <w:r w:rsidRPr="00844B4D">
              <w:rPr>
                <w:sz w:val="16"/>
              </w:rPr>
              <w:t>postponed</w:t>
            </w:r>
          </w:p>
        </w:tc>
      </w:tr>
      <w:tr w:rsidR="00844B4D" w:rsidRPr="00844B4D" w14:paraId="5AA232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91F8"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83AD"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609D"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159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2DCC" w14:textId="77777777" w:rsidR="00554B08" w:rsidRPr="00844B4D" w:rsidRDefault="00554B08" w:rsidP="00844B4D">
            <w:pPr>
              <w:pStyle w:val="TAL"/>
              <w:rPr>
                <w:sz w:val="16"/>
              </w:rPr>
            </w:pPr>
            <w:r w:rsidRPr="00844B4D">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C7F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6A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224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747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84D9" w14:textId="77777777" w:rsidR="00554B08" w:rsidRPr="00844B4D" w:rsidRDefault="00554B08" w:rsidP="00844B4D">
            <w:pPr>
              <w:pStyle w:val="TAL"/>
              <w:rPr>
                <w:sz w:val="16"/>
              </w:rPr>
            </w:pPr>
            <w:r w:rsidRPr="00844B4D">
              <w:rPr>
                <w:sz w:val="16"/>
              </w:rPr>
              <w:t>revised</w:t>
            </w:r>
          </w:p>
        </w:tc>
      </w:tr>
      <w:tr w:rsidR="00844B4D" w:rsidRPr="00844B4D" w14:paraId="70BDFF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BA28" w14:textId="77777777" w:rsidR="00554B08" w:rsidRPr="00844B4D" w:rsidRDefault="00554B08" w:rsidP="00844B4D">
            <w:pPr>
              <w:pStyle w:val="TAL"/>
              <w:rPr>
                <w:sz w:val="16"/>
              </w:rPr>
            </w:pPr>
            <w:r w:rsidRPr="00844B4D">
              <w:rPr>
                <w:sz w:val="16"/>
              </w:rPr>
              <w:t>C1-216135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743"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912A" w14:textId="77777777" w:rsidR="00554B08" w:rsidRPr="00844B4D" w:rsidRDefault="00554B08" w:rsidP="00844B4D">
            <w:pPr>
              <w:pStyle w:val="TAL"/>
              <w:rPr>
                <w:sz w:val="16"/>
              </w:rPr>
            </w:pPr>
            <w:r w:rsidRPr="00844B4D">
              <w:rPr>
                <w:sz w:val="16"/>
              </w:rPr>
              <w:t xml:space="preserve">Qualcomm Incorporated, Huawei , </w:t>
            </w:r>
            <w:proofErr w:type="spellStart"/>
            <w:r w:rsidRPr="00844B4D">
              <w:rPr>
                <w:sz w:val="16"/>
              </w:rPr>
              <w:t>HiSilicon</w:t>
            </w:r>
            <w:proofErr w:type="spellEnd"/>
            <w:r w:rsidRPr="00844B4D">
              <w:rPr>
                <w:sz w:val="16"/>
              </w:rPr>
              <w:t>, Ericsson,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BA5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A3C0" w14:textId="77777777" w:rsidR="00554B08" w:rsidRPr="00844B4D" w:rsidRDefault="00554B08" w:rsidP="00844B4D">
            <w:pPr>
              <w:pStyle w:val="TAL"/>
              <w:rPr>
                <w:sz w:val="16"/>
              </w:rPr>
            </w:pPr>
            <w:r w:rsidRPr="00844B4D">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D82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8D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342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F8D0"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EBB9" w14:textId="77777777" w:rsidR="00554B08" w:rsidRPr="00844B4D" w:rsidRDefault="00554B08" w:rsidP="00844B4D">
            <w:pPr>
              <w:pStyle w:val="TAL"/>
              <w:rPr>
                <w:sz w:val="16"/>
              </w:rPr>
            </w:pPr>
            <w:r w:rsidRPr="00844B4D">
              <w:rPr>
                <w:sz w:val="16"/>
              </w:rPr>
              <w:t>agreed</w:t>
            </w:r>
          </w:p>
        </w:tc>
      </w:tr>
      <w:tr w:rsidR="00844B4D" w:rsidRPr="00844B4D" w14:paraId="2014FE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703C"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9054"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BAE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5E2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914E" w14:textId="77777777" w:rsidR="00554B08" w:rsidRPr="00844B4D" w:rsidRDefault="00554B08" w:rsidP="00844B4D">
            <w:pPr>
              <w:pStyle w:val="TAL"/>
              <w:rPr>
                <w:sz w:val="16"/>
              </w:rPr>
            </w:pPr>
            <w:r w:rsidRPr="00844B4D">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6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8C0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C9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F5D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BA7D" w14:textId="77777777" w:rsidR="00554B08" w:rsidRPr="00844B4D" w:rsidRDefault="00554B08" w:rsidP="00844B4D">
            <w:pPr>
              <w:pStyle w:val="TAL"/>
              <w:rPr>
                <w:sz w:val="16"/>
              </w:rPr>
            </w:pPr>
            <w:r w:rsidRPr="00844B4D">
              <w:rPr>
                <w:sz w:val="16"/>
              </w:rPr>
              <w:t>revised</w:t>
            </w:r>
          </w:p>
        </w:tc>
      </w:tr>
      <w:tr w:rsidR="00844B4D" w:rsidRPr="00844B4D" w14:paraId="55AA73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DA46" w14:textId="77777777" w:rsidR="00554B08" w:rsidRPr="00844B4D" w:rsidRDefault="00554B08" w:rsidP="00844B4D">
            <w:pPr>
              <w:pStyle w:val="TAL"/>
              <w:rPr>
                <w:sz w:val="16"/>
              </w:rPr>
            </w:pPr>
            <w:r w:rsidRPr="00844B4D">
              <w:rPr>
                <w:sz w:val="16"/>
              </w:rPr>
              <w:t>C1-216148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999A" w14:textId="77777777" w:rsidR="00554B08" w:rsidRPr="00844B4D" w:rsidRDefault="00554B08" w:rsidP="00844B4D">
            <w:pPr>
              <w:pStyle w:val="TAL"/>
              <w:rPr>
                <w:sz w:val="16"/>
              </w:rPr>
            </w:pPr>
            <w:r w:rsidRPr="00844B4D">
              <w:rPr>
                <w:sz w:val="16"/>
              </w:rPr>
              <w:t xml:space="preserve">Use of SOR for UE provisioning of disaster </w:t>
            </w:r>
            <w:r w:rsidRPr="00844B4D">
              <w:rPr>
                <w:sz w:val="16"/>
              </w:rPr>
              <w:lastRenderedPageBreak/>
              <w:t>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918B" w14:textId="77777777" w:rsidR="00554B08" w:rsidRPr="00844B4D" w:rsidRDefault="00554B08" w:rsidP="00844B4D">
            <w:pPr>
              <w:pStyle w:val="TAL"/>
              <w:rPr>
                <w:sz w:val="16"/>
              </w:rPr>
            </w:pPr>
            <w:r w:rsidRPr="00844B4D">
              <w:rPr>
                <w:sz w:val="16"/>
              </w:rPr>
              <w:lastRenderedPageBreak/>
              <w:t xml:space="preserve">Qualcomm Incorporated, </w:t>
            </w:r>
            <w:r w:rsidRPr="00844B4D">
              <w:rPr>
                <w:sz w:val="16"/>
              </w:rPr>
              <w:lastRenderedPageBreak/>
              <w:t>Samsung, Ericsson,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7137" w14:textId="77777777" w:rsidR="00554B08" w:rsidRPr="00844B4D" w:rsidRDefault="00554B08" w:rsidP="00844B4D">
            <w:pPr>
              <w:pStyle w:val="TAL"/>
              <w:rPr>
                <w:sz w:val="16"/>
              </w:rPr>
            </w:pPr>
            <w:r w:rsidRPr="00844B4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1E27" w14:textId="77777777" w:rsidR="00554B08" w:rsidRPr="00844B4D" w:rsidRDefault="00554B08" w:rsidP="00844B4D">
            <w:pPr>
              <w:pStyle w:val="TAL"/>
              <w:rPr>
                <w:sz w:val="16"/>
              </w:rPr>
            </w:pPr>
            <w:r w:rsidRPr="00844B4D">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897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AF7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21A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FC4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00BF" w14:textId="77777777" w:rsidR="00554B08" w:rsidRPr="00844B4D" w:rsidRDefault="00554B08" w:rsidP="00844B4D">
            <w:pPr>
              <w:pStyle w:val="TAL"/>
              <w:rPr>
                <w:sz w:val="16"/>
              </w:rPr>
            </w:pPr>
            <w:r w:rsidRPr="00844B4D">
              <w:rPr>
                <w:sz w:val="16"/>
              </w:rPr>
              <w:t>agreed</w:t>
            </w:r>
          </w:p>
        </w:tc>
      </w:tr>
      <w:tr w:rsidR="00844B4D" w:rsidRPr="00844B4D" w14:paraId="2B07E9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E27B"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387D"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E8E7"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C96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1678"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21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F4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70A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AA8A"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361F" w14:textId="77777777" w:rsidR="00554B08" w:rsidRPr="00844B4D" w:rsidRDefault="00554B08" w:rsidP="00844B4D">
            <w:pPr>
              <w:pStyle w:val="TAL"/>
              <w:rPr>
                <w:sz w:val="16"/>
              </w:rPr>
            </w:pPr>
            <w:r w:rsidRPr="00844B4D">
              <w:rPr>
                <w:sz w:val="16"/>
              </w:rPr>
              <w:t>revised</w:t>
            </w:r>
          </w:p>
        </w:tc>
      </w:tr>
      <w:tr w:rsidR="00844B4D" w:rsidRPr="00844B4D" w14:paraId="1AE0A9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D95A"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2FBC"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F133"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A5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A8A1"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153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819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A14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DA5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0243" w14:textId="77777777" w:rsidR="00554B08" w:rsidRPr="00844B4D" w:rsidRDefault="00554B08" w:rsidP="00844B4D">
            <w:pPr>
              <w:pStyle w:val="TAL"/>
              <w:rPr>
                <w:sz w:val="16"/>
              </w:rPr>
            </w:pPr>
            <w:r w:rsidRPr="00844B4D">
              <w:rPr>
                <w:sz w:val="16"/>
              </w:rPr>
              <w:t>revised</w:t>
            </w:r>
          </w:p>
        </w:tc>
      </w:tr>
      <w:tr w:rsidR="00844B4D" w:rsidRPr="00844B4D" w14:paraId="201852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A986"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42AA"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2417"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3FE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5E95"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2FB3"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E15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5F8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FD4F"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7593" w14:textId="77777777" w:rsidR="00554B08" w:rsidRPr="00844B4D" w:rsidRDefault="00554B08" w:rsidP="00844B4D">
            <w:pPr>
              <w:pStyle w:val="TAL"/>
              <w:rPr>
                <w:sz w:val="16"/>
              </w:rPr>
            </w:pPr>
            <w:r w:rsidRPr="00844B4D">
              <w:rPr>
                <w:sz w:val="16"/>
              </w:rPr>
              <w:t>revised</w:t>
            </w:r>
          </w:p>
        </w:tc>
      </w:tr>
      <w:tr w:rsidR="00844B4D" w:rsidRPr="00844B4D" w14:paraId="683215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70B5" w14:textId="77777777" w:rsidR="00554B08" w:rsidRPr="00844B4D" w:rsidRDefault="00554B08" w:rsidP="00844B4D">
            <w:pPr>
              <w:pStyle w:val="TAL"/>
              <w:rPr>
                <w:sz w:val="16"/>
              </w:rPr>
            </w:pPr>
            <w:r w:rsidRPr="00844B4D">
              <w:rPr>
                <w:sz w:val="16"/>
              </w:rPr>
              <w:t>C1-216289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A9F8"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5D3F"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FEA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DC96"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20A4"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E54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D8D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6B0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D617" w14:textId="77777777" w:rsidR="00554B08" w:rsidRPr="00844B4D" w:rsidRDefault="00554B08" w:rsidP="00844B4D">
            <w:pPr>
              <w:pStyle w:val="TAL"/>
              <w:rPr>
                <w:sz w:val="16"/>
              </w:rPr>
            </w:pPr>
            <w:r w:rsidRPr="00844B4D">
              <w:rPr>
                <w:sz w:val="16"/>
              </w:rPr>
              <w:t>agreed</w:t>
            </w:r>
          </w:p>
        </w:tc>
      </w:tr>
      <w:tr w:rsidR="00844B4D" w:rsidRPr="00844B4D" w14:paraId="389F61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1E83"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39A"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E6E3"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411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28A1" w14:textId="77777777" w:rsidR="00554B08" w:rsidRPr="00844B4D" w:rsidRDefault="00554B08" w:rsidP="00844B4D">
            <w:pPr>
              <w:pStyle w:val="TAL"/>
              <w:rPr>
                <w:sz w:val="16"/>
              </w:rPr>
            </w:pPr>
            <w:r w:rsidRPr="00844B4D">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813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842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B07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B43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E2BF" w14:textId="77777777" w:rsidR="00554B08" w:rsidRPr="00844B4D" w:rsidRDefault="00554B08" w:rsidP="00844B4D">
            <w:pPr>
              <w:pStyle w:val="TAL"/>
              <w:rPr>
                <w:sz w:val="16"/>
              </w:rPr>
            </w:pPr>
            <w:r w:rsidRPr="00844B4D">
              <w:rPr>
                <w:sz w:val="16"/>
              </w:rPr>
              <w:t>revised</w:t>
            </w:r>
          </w:p>
        </w:tc>
      </w:tr>
      <w:tr w:rsidR="00844B4D" w:rsidRPr="00844B4D" w14:paraId="23CECD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C022" w14:textId="77777777" w:rsidR="00554B08" w:rsidRPr="00844B4D" w:rsidRDefault="00554B08" w:rsidP="00844B4D">
            <w:pPr>
              <w:pStyle w:val="TAL"/>
              <w:rPr>
                <w:sz w:val="16"/>
              </w:rPr>
            </w:pPr>
            <w:r w:rsidRPr="00844B4D">
              <w:rPr>
                <w:sz w:val="16"/>
              </w:rPr>
              <w:t>C1-216154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B3EA"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F080" w14:textId="77777777" w:rsidR="00554B08" w:rsidRPr="00844B4D" w:rsidRDefault="00554B08" w:rsidP="00844B4D">
            <w:pPr>
              <w:pStyle w:val="TAL"/>
              <w:rPr>
                <w:sz w:val="16"/>
              </w:rPr>
            </w:pPr>
            <w:r w:rsidRPr="00844B4D">
              <w:rPr>
                <w:sz w:val="16"/>
              </w:rPr>
              <w:t xml:space="preserve">Qualcomm Incorporated, vivo, Nokia, Nokia Shanghai Bell, </w:t>
            </w:r>
            <w:proofErr w:type="spellStart"/>
            <w:r w:rsidRPr="00844B4D">
              <w:rPr>
                <w:sz w:val="16"/>
              </w:rPr>
              <w:t>InterDigital</w:t>
            </w:r>
            <w:proofErr w:type="spellEnd"/>
            <w:r w:rsidRPr="00844B4D">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25D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3338" w14:textId="77777777" w:rsidR="00554B08" w:rsidRPr="00844B4D" w:rsidRDefault="00554B08" w:rsidP="00844B4D">
            <w:pPr>
              <w:pStyle w:val="TAL"/>
              <w:rPr>
                <w:sz w:val="16"/>
              </w:rPr>
            </w:pPr>
            <w:r w:rsidRPr="00844B4D">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D93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EB3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829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73A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D297" w14:textId="77777777" w:rsidR="00554B08" w:rsidRPr="00844B4D" w:rsidRDefault="00554B08" w:rsidP="00844B4D">
            <w:pPr>
              <w:pStyle w:val="TAL"/>
              <w:rPr>
                <w:sz w:val="16"/>
              </w:rPr>
            </w:pPr>
            <w:r w:rsidRPr="00844B4D">
              <w:rPr>
                <w:sz w:val="16"/>
              </w:rPr>
              <w:t>agreed</w:t>
            </w:r>
          </w:p>
        </w:tc>
      </w:tr>
      <w:tr w:rsidR="00844B4D" w:rsidRPr="00844B4D" w14:paraId="1D28F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313"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35BB"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1B0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C78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9CC2" w14:textId="77777777" w:rsidR="00554B08" w:rsidRPr="00844B4D" w:rsidRDefault="00554B08" w:rsidP="00844B4D">
            <w:pPr>
              <w:pStyle w:val="TAL"/>
              <w:rPr>
                <w:sz w:val="16"/>
              </w:rPr>
            </w:pPr>
            <w:r w:rsidRPr="00844B4D">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6F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F2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94A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0F6F"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C85A" w14:textId="77777777" w:rsidR="00554B08" w:rsidRPr="00844B4D" w:rsidRDefault="00554B08" w:rsidP="00844B4D">
            <w:pPr>
              <w:pStyle w:val="TAL"/>
              <w:rPr>
                <w:sz w:val="16"/>
              </w:rPr>
            </w:pPr>
            <w:r w:rsidRPr="00844B4D">
              <w:rPr>
                <w:sz w:val="16"/>
              </w:rPr>
              <w:t>revised</w:t>
            </w:r>
          </w:p>
        </w:tc>
      </w:tr>
      <w:tr w:rsidR="00844B4D" w:rsidRPr="00844B4D" w14:paraId="15BFEA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137D" w14:textId="77777777" w:rsidR="00554B08" w:rsidRPr="00844B4D" w:rsidRDefault="00554B08" w:rsidP="00844B4D">
            <w:pPr>
              <w:pStyle w:val="TAL"/>
              <w:rPr>
                <w:sz w:val="16"/>
              </w:rPr>
            </w:pPr>
            <w:r w:rsidRPr="00844B4D">
              <w:rPr>
                <w:sz w:val="16"/>
              </w:rPr>
              <w:t>C1-216248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6E63"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ACD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D55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B356" w14:textId="77777777" w:rsidR="00554B08" w:rsidRPr="00844B4D" w:rsidRDefault="00554B08" w:rsidP="00844B4D">
            <w:pPr>
              <w:pStyle w:val="TAL"/>
              <w:rPr>
                <w:sz w:val="16"/>
              </w:rPr>
            </w:pPr>
            <w:r w:rsidRPr="00844B4D">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DB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A2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0DA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FBA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787C" w14:textId="77777777" w:rsidR="00554B08" w:rsidRPr="00844B4D" w:rsidRDefault="00554B08" w:rsidP="00844B4D">
            <w:pPr>
              <w:pStyle w:val="TAL"/>
              <w:rPr>
                <w:sz w:val="16"/>
              </w:rPr>
            </w:pPr>
            <w:r w:rsidRPr="00844B4D">
              <w:rPr>
                <w:sz w:val="16"/>
              </w:rPr>
              <w:t>agreed</w:t>
            </w:r>
          </w:p>
        </w:tc>
      </w:tr>
      <w:tr w:rsidR="00844B4D" w:rsidRPr="00844B4D" w14:paraId="7EACBF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34C2" w14:textId="77777777" w:rsidR="00554B08" w:rsidRPr="00844B4D" w:rsidRDefault="00554B08" w:rsidP="00844B4D">
            <w:pPr>
              <w:pStyle w:val="TAL"/>
              <w:rPr>
                <w:sz w:val="16"/>
              </w:rPr>
            </w:pPr>
            <w:r w:rsidRPr="00844B4D">
              <w:rPr>
                <w:sz w:val="16"/>
              </w:rPr>
              <w:t>C1-215709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0537" w14:textId="77777777" w:rsidR="00554B08" w:rsidRPr="00844B4D" w:rsidRDefault="00554B08" w:rsidP="00844B4D">
            <w:pPr>
              <w:pStyle w:val="TAL"/>
              <w:rPr>
                <w:sz w:val="16"/>
              </w:rPr>
            </w:pPr>
            <w:r w:rsidRPr="00844B4D">
              <w:rPr>
                <w:sz w:val="16"/>
              </w:rPr>
              <w:t>Correction to list handling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E9D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D02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2E39" w14:textId="77777777" w:rsidR="00554B08" w:rsidRPr="00844B4D" w:rsidRDefault="00554B08" w:rsidP="00844B4D">
            <w:pPr>
              <w:pStyle w:val="TAL"/>
              <w:rPr>
                <w:sz w:val="16"/>
              </w:rPr>
            </w:pPr>
            <w:r w:rsidRPr="00844B4D">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3A9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87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A9D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A129"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F70F2" w14:textId="77777777" w:rsidR="00554B08" w:rsidRPr="00844B4D" w:rsidRDefault="00554B08" w:rsidP="00844B4D">
            <w:pPr>
              <w:pStyle w:val="TAL"/>
              <w:rPr>
                <w:sz w:val="16"/>
              </w:rPr>
            </w:pPr>
            <w:r w:rsidRPr="00844B4D">
              <w:rPr>
                <w:sz w:val="16"/>
              </w:rPr>
              <w:t>merged</w:t>
            </w:r>
          </w:p>
        </w:tc>
      </w:tr>
      <w:tr w:rsidR="00844B4D" w:rsidRPr="00844B4D" w14:paraId="31F993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EF3A"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6926"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B1E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96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791" w14:textId="77777777" w:rsidR="00554B08" w:rsidRPr="00844B4D" w:rsidRDefault="00554B08" w:rsidP="00844B4D">
            <w:pPr>
              <w:pStyle w:val="TAL"/>
              <w:rPr>
                <w:sz w:val="16"/>
              </w:rPr>
            </w:pPr>
            <w:r w:rsidRPr="00844B4D">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014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AD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179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493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57EB" w14:textId="77777777" w:rsidR="00554B08" w:rsidRPr="00844B4D" w:rsidRDefault="00554B08" w:rsidP="00844B4D">
            <w:pPr>
              <w:pStyle w:val="TAL"/>
              <w:rPr>
                <w:sz w:val="16"/>
              </w:rPr>
            </w:pPr>
            <w:r w:rsidRPr="00844B4D">
              <w:rPr>
                <w:sz w:val="16"/>
              </w:rPr>
              <w:t>revised</w:t>
            </w:r>
          </w:p>
        </w:tc>
      </w:tr>
      <w:tr w:rsidR="00844B4D" w:rsidRPr="00844B4D" w14:paraId="56F4DA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90BE" w14:textId="77777777" w:rsidR="00554B08" w:rsidRPr="00844B4D" w:rsidRDefault="00554B08" w:rsidP="00844B4D">
            <w:pPr>
              <w:pStyle w:val="TAL"/>
              <w:rPr>
                <w:sz w:val="16"/>
              </w:rPr>
            </w:pPr>
            <w:r w:rsidRPr="00844B4D">
              <w:rPr>
                <w:sz w:val="16"/>
              </w:rPr>
              <w:t>C1-216252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A603"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848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F4C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3A70" w14:textId="77777777" w:rsidR="00554B08" w:rsidRPr="00844B4D" w:rsidRDefault="00554B08" w:rsidP="00844B4D">
            <w:pPr>
              <w:pStyle w:val="TAL"/>
              <w:rPr>
                <w:sz w:val="16"/>
              </w:rPr>
            </w:pPr>
            <w:r w:rsidRPr="00844B4D">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9C9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79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02C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498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FA334" w14:textId="77777777" w:rsidR="00554B08" w:rsidRPr="00844B4D" w:rsidRDefault="00554B08" w:rsidP="00844B4D">
            <w:pPr>
              <w:pStyle w:val="TAL"/>
              <w:rPr>
                <w:sz w:val="16"/>
              </w:rPr>
            </w:pPr>
            <w:r w:rsidRPr="00844B4D">
              <w:rPr>
                <w:sz w:val="16"/>
              </w:rPr>
              <w:t>postponed</w:t>
            </w:r>
          </w:p>
        </w:tc>
      </w:tr>
      <w:tr w:rsidR="00844B4D" w:rsidRPr="00844B4D" w14:paraId="5F14F6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E829"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2B02"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DB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D6F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9240" w14:textId="77777777" w:rsidR="00554B08" w:rsidRPr="00844B4D" w:rsidRDefault="00554B08" w:rsidP="00844B4D">
            <w:pPr>
              <w:pStyle w:val="TAL"/>
              <w:rPr>
                <w:sz w:val="16"/>
              </w:rPr>
            </w:pPr>
            <w:r w:rsidRPr="00844B4D">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6BA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CDA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F77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1148"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BF76" w14:textId="77777777" w:rsidR="00554B08" w:rsidRPr="00844B4D" w:rsidRDefault="00554B08" w:rsidP="00844B4D">
            <w:pPr>
              <w:pStyle w:val="TAL"/>
              <w:rPr>
                <w:sz w:val="16"/>
              </w:rPr>
            </w:pPr>
            <w:r w:rsidRPr="00844B4D">
              <w:rPr>
                <w:sz w:val="16"/>
              </w:rPr>
              <w:t>revised</w:t>
            </w:r>
          </w:p>
        </w:tc>
      </w:tr>
      <w:tr w:rsidR="00844B4D" w:rsidRPr="00844B4D" w14:paraId="016BD5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1DAC" w14:textId="77777777" w:rsidR="00554B08" w:rsidRPr="00844B4D" w:rsidRDefault="00554B08" w:rsidP="00844B4D">
            <w:pPr>
              <w:pStyle w:val="TAL"/>
              <w:rPr>
                <w:sz w:val="16"/>
              </w:rPr>
            </w:pPr>
            <w:r w:rsidRPr="00844B4D">
              <w:rPr>
                <w:sz w:val="16"/>
              </w:rPr>
              <w:t>C1-216254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3922"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AB8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8CF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FD01" w14:textId="77777777" w:rsidR="00554B08" w:rsidRPr="00844B4D" w:rsidRDefault="00554B08" w:rsidP="00844B4D">
            <w:pPr>
              <w:pStyle w:val="TAL"/>
              <w:rPr>
                <w:sz w:val="16"/>
              </w:rPr>
            </w:pPr>
            <w:r w:rsidRPr="00844B4D">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F3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50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4A1B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88E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911D" w14:textId="77777777" w:rsidR="00554B08" w:rsidRPr="00844B4D" w:rsidRDefault="00554B08" w:rsidP="00844B4D">
            <w:pPr>
              <w:pStyle w:val="TAL"/>
              <w:rPr>
                <w:sz w:val="16"/>
              </w:rPr>
            </w:pPr>
            <w:r w:rsidRPr="00844B4D">
              <w:rPr>
                <w:sz w:val="16"/>
              </w:rPr>
              <w:t>postponed</w:t>
            </w:r>
          </w:p>
        </w:tc>
      </w:tr>
      <w:tr w:rsidR="00844B4D" w:rsidRPr="00844B4D" w14:paraId="4D52D0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8965"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BA57"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67F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6F4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CAE1F" w14:textId="77777777" w:rsidR="00554B08" w:rsidRPr="00844B4D" w:rsidRDefault="00554B08" w:rsidP="00844B4D">
            <w:pPr>
              <w:pStyle w:val="TAL"/>
              <w:rPr>
                <w:sz w:val="16"/>
              </w:rPr>
            </w:pPr>
            <w:r w:rsidRPr="00844B4D">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AA3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AA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62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A7B4"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A26C" w14:textId="77777777" w:rsidR="00554B08" w:rsidRPr="00844B4D" w:rsidRDefault="00554B08" w:rsidP="00844B4D">
            <w:pPr>
              <w:pStyle w:val="TAL"/>
              <w:rPr>
                <w:sz w:val="16"/>
              </w:rPr>
            </w:pPr>
            <w:r w:rsidRPr="00844B4D">
              <w:rPr>
                <w:sz w:val="16"/>
              </w:rPr>
              <w:t>revised</w:t>
            </w:r>
          </w:p>
        </w:tc>
      </w:tr>
      <w:tr w:rsidR="00844B4D" w:rsidRPr="00844B4D" w14:paraId="159B7A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C120" w14:textId="77777777" w:rsidR="00554B08" w:rsidRPr="00844B4D" w:rsidRDefault="00554B08" w:rsidP="00844B4D">
            <w:pPr>
              <w:pStyle w:val="TAL"/>
              <w:rPr>
                <w:sz w:val="16"/>
              </w:rPr>
            </w:pPr>
            <w:r w:rsidRPr="00844B4D">
              <w:rPr>
                <w:sz w:val="16"/>
              </w:rPr>
              <w:t>C1-216260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F078"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119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1F01E"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A62F" w14:textId="77777777" w:rsidR="00554B08" w:rsidRPr="00844B4D" w:rsidRDefault="00554B08" w:rsidP="00844B4D">
            <w:pPr>
              <w:pStyle w:val="TAL"/>
              <w:rPr>
                <w:sz w:val="16"/>
              </w:rPr>
            </w:pPr>
            <w:r w:rsidRPr="00844B4D">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509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59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15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1A7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2BDD" w14:textId="77777777" w:rsidR="00554B08" w:rsidRPr="00844B4D" w:rsidRDefault="00554B08" w:rsidP="00844B4D">
            <w:pPr>
              <w:pStyle w:val="TAL"/>
              <w:rPr>
                <w:sz w:val="16"/>
              </w:rPr>
            </w:pPr>
            <w:r w:rsidRPr="00844B4D">
              <w:rPr>
                <w:sz w:val="16"/>
              </w:rPr>
              <w:t>postponed</w:t>
            </w:r>
          </w:p>
        </w:tc>
      </w:tr>
      <w:tr w:rsidR="00844B4D" w:rsidRPr="00844B4D" w14:paraId="3FE7EE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EA38" w14:textId="77777777" w:rsidR="00554B08" w:rsidRPr="00844B4D" w:rsidRDefault="00554B08" w:rsidP="00844B4D">
            <w:pPr>
              <w:pStyle w:val="TAL"/>
              <w:rPr>
                <w:sz w:val="16"/>
              </w:rPr>
            </w:pPr>
            <w:r w:rsidRPr="00844B4D">
              <w:rPr>
                <w:sz w:val="16"/>
              </w:rPr>
              <w:t>C1-215715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2B34" w14:textId="77777777" w:rsidR="00554B08" w:rsidRPr="00844B4D" w:rsidRDefault="00554B08" w:rsidP="00844B4D">
            <w:pPr>
              <w:pStyle w:val="TAL"/>
              <w:rPr>
                <w:sz w:val="16"/>
              </w:rPr>
            </w:pPr>
            <w:r w:rsidRPr="00844B4D">
              <w:rPr>
                <w:sz w:val="16"/>
              </w:rPr>
              <w:t>Resolution of Editor’s Note for the disaster roaming availability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40F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D36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7BBE" w14:textId="77777777" w:rsidR="00554B08" w:rsidRPr="00844B4D" w:rsidRDefault="00554B08" w:rsidP="00844B4D">
            <w:pPr>
              <w:pStyle w:val="TAL"/>
              <w:rPr>
                <w:sz w:val="16"/>
              </w:rPr>
            </w:pPr>
            <w:r w:rsidRPr="00844B4D">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0E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B6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51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CFCC"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7297" w14:textId="77777777" w:rsidR="00554B08" w:rsidRPr="00844B4D" w:rsidRDefault="00554B08" w:rsidP="00844B4D">
            <w:pPr>
              <w:pStyle w:val="TAL"/>
              <w:rPr>
                <w:sz w:val="16"/>
              </w:rPr>
            </w:pPr>
            <w:r w:rsidRPr="00844B4D">
              <w:rPr>
                <w:sz w:val="16"/>
              </w:rPr>
              <w:t>postponed</w:t>
            </w:r>
          </w:p>
        </w:tc>
      </w:tr>
      <w:tr w:rsidR="00844B4D" w:rsidRPr="00844B4D" w14:paraId="7206E7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F866"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2E9B"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CA14"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C05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E8D1" w14:textId="77777777" w:rsidR="00554B08" w:rsidRPr="00844B4D" w:rsidRDefault="00554B08" w:rsidP="00844B4D">
            <w:pPr>
              <w:pStyle w:val="TAL"/>
              <w:rPr>
                <w:sz w:val="16"/>
              </w:rPr>
            </w:pPr>
            <w:r w:rsidRPr="00844B4D">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8E2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CA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9F2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4FB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1FCD" w14:textId="77777777" w:rsidR="00554B08" w:rsidRPr="00844B4D" w:rsidRDefault="00554B08" w:rsidP="00844B4D">
            <w:pPr>
              <w:pStyle w:val="TAL"/>
              <w:rPr>
                <w:sz w:val="16"/>
              </w:rPr>
            </w:pPr>
            <w:r w:rsidRPr="00844B4D">
              <w:rPr>
                <w:sz w:val="16"/>
              </w:rPr>
              <w:t>revised</w:t>
            </w:r>
          </w:p>
        </w:tc>
      </w:tr>
      <w:tr w:rsidR="00844B4D" w:rsidRPr="00844B4D" w14:paraId="151351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0FAA" w14:textId="77777777" w:rsidR="00554B08" w:rsidRPr="00844B4D" w:rsidRDefault="00554B08" w:rsidP="00844B4D">
            <w:pPr>
              <w:pStyle w:val="TAL"/>
              <w:rPr>
                <w:sz w:val="16"/>
              </w:rPr>
            </w:pPr>
            <w:r w:rsidRPr="00844B4D">
              <w:rPr>
                <w:sz w:val="16"/>
              </w:rPr>
              <w:t>C1-216194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ADB8"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5831" w14:textId="77777777" w:rsidR="00554B08" w:rsidRPr="00844B4D" w:rsidRDefault="00554B08" w:rsidP="00844B4D">
            <w:pPr>
              <w:pStyle w:val="TAL"/>
              <w:rPr>
                <w:sz w:val="16"/>
              </w:rPr>
            </w:pPr>
            <w:r w:rsidRPr="00844B4D">
              <w:rPr>
                <w:sz w:val="16"/>
              </w:rPr>
              <w:t>Orange, vivo, Apple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1C7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6102" w14:textId="77777777" w:rsidR="00554B08" w:rsidRPr="00844B4D" w:rsidRDefault="00554B08" w:rsidP="00844B4D">
            <w:pPr>
              <w:pStyle w:val="TAL"/>
              <w:rPr>
                <w:sz w:val="16"/>
              </w:rPr>
            </w:pPr>
            <w:r w:rsidRPr="00844B4D">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85E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081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38A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24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3E14" w14:textId="77777777" w:rsidR="00554B08" w:rsidRPr="00844B4D" w:rsidRDefault="00554B08" w:rsidP="00844B4D">
            <w:pPr>
              <w:pStyle w:val="TAL"/>
              <w:rPr>
                <w:sz w:val="16"/>
              </w:rPr>
            </w:pPr>
            <w:r w:rsidRPr="00844B4D">
              <w:rPr>
                <w:sz w:val="16"/>
              </w:rPr>
              <w:t>agreed</w:t>
            </w:r>
          </w:p>
        </w:tc>
      </w:tr>
      <w:tr w:rsidR="00844B4D" w:rsidRPr="00844B4D" w14:paraId="45CAE2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5826"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7615"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DA06"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DC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011F" w14:textId="77777777" w:rsidR="00554B08" w:rsidRPr="00844B4D" w:rsidRDefault="00554B08" w:rsidP="00844B4D">
            <w:pPr>
              <w:pStyle w:val="TAL"/>
              <w:rPr>
                <w:sz w:val="16"/>
              </w:rPr>
            </w:pPr>
            <w:r w:rsidRPr="00844B4D">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E5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B2B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176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A1D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4DDD" w14:textId="77777777" w:rsidR="00554B08" w:rsidRPr="00844B4D" w:rsidRDefault="00554B08" w:rsidP="00844B4D">
            <w:pPr>
              <w:pStyle w:val="TAL"/>
              <w:rPr>
                <w:sz w:val="16"/>
              </w:rPr>
            </w:pPr>
            <w:r w:rsidRPr="00844B4D">
              <w:rPr>
                <w:sz w:val="16"/>
              </w:rPr>
              <w:t>revised</w:t>
            </w:r>
          </w:p>
        </w:tc>
      </w:tr>
      <w:tr w:rsidR="00844B4D" w:rsidRPr="00844B4D" w14:paraId="21A35A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644B" w14:textId="77777777" w:rsidR="00554B08" w:rsidRPr="00844B4D" w:rsidRDefault="00554B08" w:rsidP="00844B4D">
            <w:pPr>
              <w:pStyle w:val="TAL"/>
              <w:rPr>
                <w:sz w:val="16"/>
              </w:rPr>
            </w:pPr>
            <w:r w:rsidRPr="00844B4D">
              <w:rPr>
                <w:sz w:val="16"/>
              </w:rPr>
              <w:t>C1-216195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5AF9"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F878"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F0A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2770" w14:textId="77777777" w:rsidR="00554B08" w:rsidRPr="00844B4D" w:rsidRDefault="00554B08" w:rsidP="00844B4D">
            <w:pPr>
              <w:pStyle w:val="TAL"/>
              <w:rPr>
                <w:sz w:val="16"/>
              </w:rPr>
            </w:pPr>
            <w:r w:rsidRPr="00844B4D">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B55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0F7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FC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9CD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06E5" w14:textId="77777777" w:rsidR="00554B08" w:rsidRPr="00844B4D" w:rsidRDefault="00554B08" w:rsidP="00844B4D">
            <w:pPr>
              <w:pStyle w:val="TAL"/>
              <w:rPr>
                <w:sz w:val="16"/>
              </w:rPr>
            </w:pPr>
            <w:r w:rsidRPr="00844B4D">
              <w:rPr>
                <w:sz w:val="16"/>
              </w:rPr>
              <w:t>agreed</w:t>
            </w:r>
          </w:p>
        </w:tc>
      </w:tr>
      <w:tr w:rsidR="00844B4D" w:rsidRPr="00844B4D" w14:paraId="1F0123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D6FF"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A1F9"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7CD0"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09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7B8B" w14:textId="77777777" w:rsidR="00554B08" w:rsidRPr="00844B4D" w:rsidRDefault="00554B08" w:rsidP="00844B4D">
            <w:pPr>
              <w:pStyle w:val="TAL"/>
              <w:rPr>
                <w:sz w:val="16"/>
              </w:rPr>
            </w:pPr>
            <w:r w:rsidRPr="00844B4D">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3D1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758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766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871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85B3D" w14:textId="77777777" w:rsidR="00554B08" w:rsidRPr="00844B4D" w:rsidRDefault="00554B08" w:rsidP="00844B4D">
            <w:pPr>
              <w:pStyle w:val="TAL"/>
              <w:rPr>
                <w:sz w:val="16"/>
              </w:rPr>
            </w:pPr>
            <w:r w:rsidRPr="00844B4D">
              <w:rPr>
                <w:sz w:val="16"/>
              </w:rPr>
              <w:t>revised</w:t>
            </w:r>
          </w:p>
        </w:tc>
      </w:tr>
      <w:tr w:rsidR="00844B4D" w:rsidRPr="00844B4D" w14:paraId="3C50D5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433B" w14:textId="77777777" w:rsidR="00554B08" w:rsidRPr="00844B4D" w:rsidRDefault="00554B08" w:rsidP="00844B4D">
            <w:pPr>
              <w:pStyle w:val="TAL"/>
              <w:rPr>
                <w:sz w:val="16"/>
              </w:rPr>
            </w:pPr>
            <w:r w:rsidRPr="00844B4D">
              <w:rPr>
                <w:sz w:val="16"/>
              </w:rPr>
              <w:t>C1-216197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EA88"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0A71"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833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B477" w14:textId="77777777" w:rsidR="00554B08" w:rsidRPr="00844B4D" w:rsidRDefault="00554B08" w:rsidP="00844B4D">
            <w:pPr>
              <w:pStyle w:val="TAL"/>
              <w:rPr>
                <w:sz w:val="16"/>
              </w:rPr>
            </w:pPr>
            <w:r w:rsidRPr="00844B4D">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3C5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44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799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FE5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501" w14:textId="77777777" w:rsidR="00554B08" w:rsidRPr="00844B4D" w:rsidRDefault="00554B08" w:rsidP="00844B4D">
            <w:pPr>
              <w:pStyle w:val="TAL"/>
              <w:rPr>
                <w:sz w:val="16"/>
              </w:rPr>
            </w:pPr>
            <w:r w:rsidRPr="00844B4D">
              <w:rPr>
                <w:sz w:val="16"/>
              </w:rPr>
              <w:t>agreed</w:t>
            </w:r>
          </w:p>
        </w:tc>
      </w:tr>
      <w:tr w:rsidR="00844B4D" w:rsidRPr="00844B4D" w14:paraId="662F77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774C"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3FBB"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A75A"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E6E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4459" w14:textId="77777777" w:rsidR="00554B08" w:rsidRPr="00844B4D" w:rsidRDefault="00554B08" w:rsidP="00844B4D">
            <w:pPr>
              <w:pStyle w:val="TAL"/>
              <w:rPr>
                <w:sz w:val="16"/>
              </w:rPr>
            </w:pPr>
            <w:r w:rsidRPr="00844B4D">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0F4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13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C64B"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08D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A833" w14:textId="77777777" w:rsidR="00554B08" w:rsidRPr="00844B4D" w:rsidRDefault="00554B08" w:rsidP="00844B4D">
            <w:pPr>
              <w:pStyle w:val="TAL"/>
              <w:rPr>
                <w:sz w:val="16"/>
              </w:rPr>
            </w:pPr>
            <w:r w:rsidRPr="00844B4D">
              <w:rPr>
                <w:sz w:val="16"/>
              </w:rPr>
              <w:t>revised</w:t>
            </w:r>
          </w:p>
        </w:tc>
      </w:tr>
      <w:tr w:rsidR="00844B4D" w:rsidRPr="00844B4D" w14:paraId="1AA516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2F2B" w14:textId="77777777" w:rsidR="00554B08" w:rsidRPr="00844B4D" w:rsidRDefault="00554B08" w:rsidP="00844B4D">
            <w:pPr>
              <w:pStyle w:val="TAL"/>
              <w:rPr>
                <w:sz w:val="16"/>
              </w:rPr>
            </w:pPr>
            <w:r w:rsidRPr="00844B4D">
              <w:rPr>
                <w:sz w:val="16"/>
              </w:rPr>
              <w:t>C1-216198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601C"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E3B2"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F1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285E" w14:textId="77777777" w:rsidR="00554B08" w:rsidRPr="00844B4D" w:rsidRDefault="00554B08" w:rsidP="00844B4D">
            <w:pPr>
              <w:pStyle w:val="TAL"/>
              <w:rPr>
                <w:sz w:val="16"/>
              </w:rPr>
            </w:pPr>
            <w:r w:rsidRPr="00844B4D">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692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D0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A52B"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336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7C30" w14:textId="77777777" w:rsidR="00554B08" w:rsidRPr="00844B4D" w:rsidRDefault="00554B08" w:rsidP="00844B4D">
            <w:pPr>
              <w:pStyle w:val="TAL"/>
              <w:rPr>
                <w:sz w:val="16"/>
              </w:rPr>
            </w:pPr>
            <w:r w:rsidRPr="00844B4D">
              <w:rPr>
                <w:sz w:val="16"/>
              </w:rPr>
              <w:t>agreed</w:t>
            </w:r>
          </w:p>
        </w:tc>
      </w:tr>
      <w:tr w:rsidR="00844B4D" w:rsidRPr="00844B4D" w14:paraId="37EC17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B15F" w14:textId="77777777" w:rsidR="00554B08" w:rsidRPr="00844B4D" w:rsidRDefault="00554B08" w:rsidP="00844B4D">
            <w:pPr>
              <w:pStyle w:val="TAL"/>
              <w:rPr>
                <w:sz w:val="16"/>
              </w:rPr>
            </w:pPr>
            <w:r w:rsidRPr="00844B4D">
              <w:rPr>
                <w:sz w:val="16"/>
              </w:rPr>
              <w:lastRenderedPageBreak/>
              <w:t>C1-215776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5962"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F69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FD1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D164" w14:textId="77777777" w:rsidR="00554B08" w:rsidRPr="00844B4D" w:rsidRDefault="00554B08" w:rsidP="00844B4D">
            <w:pPr>
              <w:pStyle w:val="TAL"/>
              <w:rPr>
                <w:sz w:val="16"/>
              </w:rPr>
            </w:pPr>
            <w:r w:rsidRPr="00844B4D">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BD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44C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077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430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CCEC" w14:textId="77777777" w:rsidR="00554B08" w:rsidRPr="00844B4D" w:rsidRDefault="00554B08" w:rsidP="00844B4D">
            <w:pPr>
              <w:pStyle w:val="TAL"/>
              <w:rPr>
                <w:sz w:val="16"/>
              </w:rPr>
            </w:pPr>
            <w:r w:rsidRPr="00844B4D">
              <w:rPr>
                <w:sz w:val="16"/>
              </w:rPr>
              <w:t>revised</w:t>
            </w:r>
          </w:p>
        </w:tc>
      </w:tr>
      <w:tr w:rsidR="00844B4D" w:rsidRPr="00844B4D" w14:paraId="1318EC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E704" w14:textId="77777777" w:rsidR="00554B08" w:rsidRPr="00844B4D" w:rsidRDefault="00554B08" w:rsidP="00844B4D">
            <w:pPr>
              <w:pStyle w:val="TAL"/>
              <w:rPr>
                <w:sz w:val="16"/>
              </w:rPr>
            </w:pPr>
            <w:r w:rsidRPr="00844B4D">
              <w:rPr>
                <w:sz w:val="16"/>
              </w:rPr>
              <w:t>C1-216208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7FB7"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3B5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4FD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CF64" w14:textId="77777777" w:rsidR="00554B08" w:rsidRPr="00844B4D" w:rsidRDefault="00554B08" w:rsidP="00844B4D">
            <w:pPr>
              <w:pStyle w:val="TAL"/>
              <w:rPr>
                <w:sz w:val="16"/>
              </w:rPr>
            </w:pPr>
            <w:r w:rsidRPr="00844B4D">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FDC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9BF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9F6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225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0B7F" w14:textId="77777777" w:rsidR="00554B08" w:rsidRPr="00844B4D" w:rsidRDefault="00554B08" w:rsidP="00844B4D">
            <w:pPr>
              <w:pStyle w:val="TAL"/>
              <w:rPr>
                <w:sz w:val="16"/>
              </w:rPr>
            </w:pPr>
            <w:r w:rsidRPr="00844B4D">
              <w:rPr>
                <w:sz w:val="16"/>
              </w:rPr>
              <w:t>postponed</w:t>
            </w:r>
          </w:p>
        </w:tc>
      </w:tr>
      <w:tr w:rsidR="00844B4D" w:rsidRPr="00844B4D" w14:paraId="00C781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74B5" w14:textId="77777777" w:rsidR="00554B08" w:rsidRPr="00844B4D" w:rsidRDefault="00554B08" w:rsidP="00844B4D">
            <w:pPr>
              <w:pStyle w:val="TAL"/>
              <w:rPr>
                <w:sz w:val="16"/>
              </w:rPr>
            </w:pPr>
            <w:r w:rsidRPr="00844B4D">
              <w:rPr>
                <w:sz w:val="16"/>
              </w:rPr>
              <w:t>C1-215777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0C6F" w14:textId="77777777" w:rsidR="00554B08" w:rsidRPr="00844B4D" w:rsidRDefault="00554B08" w:rsidP="00844B4D">
            <w:pPr>
              <w:pStyle w:val="TAL"/>
              <w:rPr>
                <w:sz w:val="16"/>
              </w:rPr>
            </w:pPr>
            <w:r w:rsidRPr="00844B4D">
              <w:rPr>
                <w:sz w:val="16"/>
              </w:rPr>
              <w:t>Obtain the emergency service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DF8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484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D122" w14:textId="77777777" w:rsidR="00554B08" w:rsidRPr="00844B4D" w:rsidRDefault="00554B08" w:rsidP="00844B4D">
            <w:pPr>
              <w:pStyle w:val="TAL"/>
              <w:rPr>
                <w:sz w:val="16"/>
              </w:rPr>
            </w:pPr>
            <w:r w:rsidRPr="00844B4D">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F8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21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487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A76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718A" w14:textId="77777777" w:rsidR="00554B08" w:rsidRPr="00844B4D" w:rsidRDefault="00554B08" w:rsidP="00844B4D">
            <w:pPr>
              <w:pStyle w:val="TAL"/>
              <w:rPr>
                <w:sz w:val="16"/>
              </w:rPr>
            </w:pPr>
            <w:r w:rsidRPr="00844B4D">
              <w:rPr>
                <w:sz w:val="16"/>
              </w:rPr>
              <w:t>merged</w:t>
            </w:r>
          </w:p>
        </w:tc>
      </w:tr>
      <w:tr w:rsidR="00844B4D" w:rsidRPr="00844B4D" w14:paraId="17AB87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A7E3" w14:textId="77777777" w:rsidR="00554B08" w:rsidRPr="00844B4D" w:rsidRDefault="00554B08" w:rsidP="00844B4D">
            <w:pPr>
              <w:pStyle w:val="TAL"/>
              <w:rPr>
                <w:sz w:val="16"/>
              </w:rPr>
            </w:pPr>
            <w:r w:rsidRPr="00844B4D">
              <w:rPr>
                <w:sz w:val="16"/>
              </w:rPr>
              <w:t>C1-215781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63EA" w14:textId="77777777" w:rsidR="00554B08" w:rsidRPr="00844B4D" w:rsidRDefault="00554B08" w:rsidP="00844B4D">
            <w:pPr>
              <w:pStyle w:val="TAL"/>
              <w:rPr>
                <w:sz w:val="16"/>
              </w:rPr>
            </w:pPr>
            <w:r w:rsidRPr="00844B4D">
              <w:rPr>
                <w:sz w:val="16"/>
              </w:rPr>
              <w:t>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F30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AED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FACC" w14:textId="77777777" w:rsidR="00554B08" w:rsidRPr="00844B4D" w:rsidRDefault="00554B08" w:rsidP="00844B4D">
            <w:pPr>
              <w:pStyle w:val="TAL"/>
              <w:rPr>
                <w:sz w:val="16"/>
              </w:rPr>
            </w:pPr>
            <w:r w:rsidRPr="00844B4D">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4BE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0CF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674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D8D3"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DBCF" w14:textId="77777777" w:rsidR="00554B08" w:rsidRPr="00844B4D" w:rsidRDefault="00554B08" w:rsidP="00844B4D">
            <w:pPr>
              <w:pStyle w:val="TAL"/>
              <w:rPr>
                <w:sz w:val="16"/>
              </w:rPr>
            </w:pPr>
            <w:r w:rsidRPr="00844B4D">
              <w:rPr>
                <w:sz w:val="16"/>
              </w:rPr>
              <w:t>merged</w:t>
            </w:r>
          </w:p>
        </w:tc>
      </w:tr>
      <w:tr w:rsidR="00844B4D" w:rsidRPr="00844B4D" w14:paraId="428F80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3C22" w14:textId="77777777" w:rsidR="00554B08" w:rsidRPr="00844B4D" w:rsidRDefault="00554B08" w:rsidP="00844B4D">
            <w:pPr>
              <w:pStyle w:val="TAL"/>
              <w:rPr>
                <w:sz w:val="16"/>
              </w:rPr>
            </w:pPr>
            <w:r w:rsidRPr="00844B4D">
              <w:rPr>
                <w:sz w:val="16"/>
              </w:rPr>
              <w:t>C1-215782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A5D8" w14:textId="77777777" w:rsidR="00554B08" w:rsidRPr="00844B4D" w:rsidRDefault="00554B08" w:rsidP="00844B4D">
            <w:pPr>
              <w:pStyle w:val="TAL"/>
              <w:rPr>
                <w:sz w:val="16"/>
              </w:rPr>
            </w:pPr>
            <w:r w:rsidRPr="00844B4D">
              <w:rPr>
                <w:sz w:val="16"/>
              </w:rPr>
              <w:t>Miscellaneous correction related to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F98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9FE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68A8" w14:textId="77777777" w:rsidR="00554B08" w:rsidRPr="00844B4D" w:rsidRDefault="00554B08" w:rsidP="00844B4D">
            <w:pPr>
              <w:pStyle w:val="TAL"/>
              <w:rPr>
                <w:sz w:val="16"/>
              </w:rPr>
            </w:pPr>
            <w:r w:rsidRPr="00844B4D">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E0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13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78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5E6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869" w14:textId="77777777" w:rsidR="00554B08" w:rsidRPr="00844B4D" w:rsidRDefault="00554B08" w:rsidP="00844B4D">
            <w:pPr>
              <w:pStyle w:val="TAL"/>
              <w:rPr>
                <w:sz w:val="16"/>
              </w:rPr>
            </w:pPr>
            <w:r w:rsidRPr="00844B4D">
              <w:rPr>
                <w:sz w:val="16"/>
              </w:rPr>
              <w:t>agreed</w:t>
            </w:r>
          </w:p>
        </w:tc>
      </w:tr>
      <w:tr w:rsidR="00844B4D" w:rsidRPr="00844B4D" w14:paraId="100AE5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1A36"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5658"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47C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A1D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C167" w14:textId="77777777" w:rsidR="00554B08" w:rsidRPr="00844B4D" w:rsidRDefault="00554B08" w:rsidP="00844B4D">
            <w:pPr>
              <w:pStyle w:val="TAL"/>
              <w:rPr>
                <w:sz w:val="16"/>
              </w:rPr>
            </w:pPr>
            <w:r w:rsidRPr="00844B4D">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5AA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37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73B8"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1B5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5C46" w14:textId="77777777" w:rsidR="00554B08" w:rsidRPr="00844B4D" w:rsidRDefault="00554B08" w:rsidP="00844B4D">
            <w:pPr>
              <w:pStyle w:val="TAL"/>
              <w:rPr>
                <w:sz w:val="16"/>
              </w:rPr>
            </w:pPr>
            <w:r w:rsidRPr="00844B4D">
              <w:rPr>
                <w:sz w:val="16"/>
              </w:rPr>
              <w:t>revised</w:t>
            </w:r>
          </w:p>
        </w:tc>
      </w:tr>
      <w:tr w:rsidR="00844B4D" w:rsidRPr="00844B4D" w14:paraId="34C83F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F241F" w14:textId="77777777" w:rsidR="00554B08" w:rsidRPr="00844B4D" w:rsidRDefault="00554B08" w:rsidP="00844B4D">
            <w:pPr>
              <w:pStyle w:val="TAL"/>
              <w:rPr>
                <w:sz w:val="16"/>
              </w:rPr>
            </w:pPr>
            <w:r w:rsidRPr="00844B4D">
              <w:rPr>
                <w:sz w:val="16"/>
              </w:rPr>
              <w:t>C1-216251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7EA4"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616D" w14:textId="77777777" w:rsidR="00554B08" w:rsidRPr="00844B4D" w:rsidRDefault="00554B08" w:rsidP="00844B4D">
            <w:pPr>
              <w:pStyle w:val="TAL"/>
              <w:rPr>
                <w:sz w:val="16"/>
              </w:rPr>
            </w:pPr>
            <w:r w:rsidRPr="00844B4D">
              <w:rPr>
                <w:sz w:val="16"/>
              </w:rPr>
              <w:t>vivo,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52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C3A0" w14:textId="77777777" w:rsidR="00554B08" w:rsidRPr="00844B4D" w:rsidRDefault="00554B08" w:rsidP="00844B4D">
            <w:pPr>
              <w:pStyle w:val="TAL"/>
              <w:rPr>
                <w:sz w:val="16"/>
              </w:rPr>
            </w:pPr>
            <w:r w:rsidRPr="00844B4D">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9B1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E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3F46"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489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4209" w14:textId="77777777" w:rsidR="00554B08" w:rsidRPr="00844B4D" w:rsidRDefault="00554B08" w:rsidP="00844B4D">
            <w:pPr>
              <w:pStyle w:val="TAL"/>
              <w:rPr>
                <w:sz w:val="16"/>
              </w:rPr>
            </w:pPr>
            <w:r w:rsidRPr="00844B4D">
              <w:rPr>
                <w:sz w:val="16"/>
              </w:rPr>
              <w:t>agreed</w:t>
            </w:r>
          </w:p>
        </w:tc>
      </w:tr>
      <w:tr w:rsidR="00844B4D" w:rsidRPr="00844B4D" w14:paraId="6F5A49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1DAE" w14:textId="77777777" w:rsidR="00554B08" w:rsidRPr="00844B4D" w:rsidRDefault="00554B08" w:rsidP="00844B4D">
            <w:pPr>
              <w:pStyle w:val="TAL"/>
              <w:rPr>
                <w:sz w:val="16"/>
              </w:rPr>
            </w:pPr>
            <w:r w:rsidRPr="00844B4D">
              <w:rPr>
                <w:sz w:val="16"/>
              </w:rPr>
              <w:t>C1-215784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5383" w14:textId="77777777" w:rsidR="00554B08" w:rsidRPr="00844B4D" w:rsidRDefault="00554B08" w:rsidP="00844B4D">
            <w:pPr>
              <w:pStyle w:val="TAL"/>
              <w:rPr>
                <w:sz w:val="16"/>
              </w:rPr>
            </w:pPr>
            <w:r w:rsidRPr="00844B4D">
              <w:rPr>
                <w:sz w:val="16"/>
              </w:rPr>
              <w:t>Access Technology Identifier satellite NG-RAN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7E0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1F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807E" w14:textId="77777777" w:rsidR="00554B08" w:rsidRPr="00844B4D" w:rsidRDefault="00554B08" w:rsidP="00844B4D">
            <w:pPr>
              <w:pStyle w:val="TAL"/>
              <w:rPr>
                <w:sz w:val="16"/>
              </w:rPr>
            </w:pPr>
            <w:r w:rsidRPr="00844B4D">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23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31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135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2C5F"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400E" w14:textId="77777777" w:rsidR="00554B08" w:rsidRPr="00844B4D" w:rsidRDefault="00554B08" w:rsidP="00844B4D">
            <w:pPr>
              <w:pStyle w:val="TAL"/>
              <w:rPr>
                <w:sz w:val="16"/>
              </w:rPr>
            </w:pPr>
            <w:r w:rsidRPr="00844B4D">
              <w:rPr>
                <w:sz w:val="16"/>
              </w:rPr>
              <w:t>agreed</w:t>
            </w:r>
          </w:p>
        </w:tc>
      </w:tr>
      <w:tr w:rsidR="00844B4D" w:rsidRPr="00844B4D" w14:paraId="18CECA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98B6"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6CF0"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FF8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2E7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7E33" w14:textId="77777777" w:rsidR="00554B08" w:rsidRPr="00844B4D" w:rsidRDefault="00554B08" w:rsidP="00844B4D">
            <w:pPr>
              <w:pStyle w:val="TAL"/>
              <w:rPr>
                <w:sz w:val="16"/>
              </w:rPr>
            </w:pPr>
            <w:r w:rsidRPr="00844B4D">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4FF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7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BDB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90D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57A2" w14:textId="77777777" w:rsidR="00554B08" w:rsidRPr="00844B4D" w:rsidRDefault="00554B08" w:rsidP="00844B4D">
            <w:pPr>
              <w:pStyle w:val="TAL"/>
              <w:rPr>
                <w:sz w:val="16"/>
              </w:rPr>
            </w:pPr>
            <w:r w:rsidRPr="00844B4D">
              <w:rPr>
                <w:sz w:val="16"/>
              </w:rPr>
              <w:t>revised</w:t>
            </w:r>
          </w:p>
        </w:tc>
      </w:tr>
      <w:tr w:rsidR="00844B4D" w:rsidRPr="00844B4D" w14:paraId="4A48B5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6D5E" w14:textId="77777777" w:rsidR="00554B08" w:rsidRPr="00844B4D" w:rsidRDefault="00554B08" w:rsidP="00844B4D">
            <w:pPr>
              <w:pStyle w:val="TAL"/>
              <w:rPr>
                <w:sz w:val="16"/>
              </w:rPr>
            </w:pPr>
            <w:r w:rsidRPr="00844B4D">
              <w:rPr>
                <w:sz w:val="16"/>
              </w:rPr>
              <w:t>C1-216290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7E33"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363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544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7358" w14:textId="77777777" w:rsidR="00554B08" w:rsidRPr="00844B4D" w:rsidRDefault="00554B08" w:rsidP="00844B4D">
            <w:pPr>
              <w:pStyle w:val="TAL"/>
              <w:rPr>
                <w:sz w:val="16"/>
              </w:rPr>
            </w:pPr>
            <w:r w:rsidRPr="00844B4D">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CB1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F0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E2B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3850"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0099" w14:textId="77777777" w:rsidR="00554B08" w:rsidRPr="00844B4D" w:rsidRDefault="00554B08" w:rsidP="00844B4D">
            <w:pPr>
              <w:pStyle w:val="TAL"/>
              <w:rPr>
                <w:sz w:val="16"/>
              </w:rPr>
            </w:pPr>
            <w:r w:rsidRPr="00844B4D">
              <w:rPr>
                <w:sz w:val="16"/>
              </w:rPr>
              <w:t>agreed</w:t>
            </w:r>
          </w:p>
        </w:tc>
      </w:tr>
      <w:tr w:rsidR="00844B4D" w:rsidRPr="00844B4D" w14:paraId="21D4ED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4AD0"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00CD"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03F"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80A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6D59" w14:textId="77777777" w:rsidR="00554B08" w:rsidRPr="00844B4D" w:rsidRDefault="00554B08" w:rsidP="00844B4D">
            <w:pPr>
              <w:pStyle w:val="TAL"/>
              <w:rPr>
                <w:sz w:val="16"/>
              </w:rPr>
            </w:pPr>
            <w:r w:rsidRPr="00844B4D">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DC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6CC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85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C29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2211" w14:textId="77777777" w:rsidR="00554B08" w:rsidRPr="00844B4D" w:rsidRDefault="00554B08" w:rsidP="00844B4D">
            <w:pPr>
              <w:pStyle w:val="TAL"/>
              <w:rPr>
                <w:sz w:val="16"/>
              </w:rPr>
            </w:pPr>
            <w:r w:rsidRPr="00844B4D">
              <w:rPr>
                <w:sz w:val="16"/>
              </w:rPr>
              <w:t>revised</w:t>
            </w:r>
          </w:p>
        </w:tc>
      </w:tr>
      <w:tr w:rsidR="00844B4D" w:rsidRPr="00844B4D" w14:paraId="12B7D2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5C0F" w14:textId="77777777" w:rsidR="00554B08" w:rsidRPr="00844B4D" w:rsidRDefault="00554B08" w:rsidP="00844B4D">
            <w:pPr>
              <w:pStyle w:val="TAL"/>
              <w:rPr>
                <w:sz w:val="16"/>
              </w:rPr>
            </w:pPr>
            <w:r w:rsidRPr="00844B4D">
              <w:rPr>
                <w:sz w:val="16"/>
              </w:rPr>
              <w:t>C1-216061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48F8"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41A9"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E7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FEDA" w14:textId="77777777" w:rsidR="00554B08" w:rsidRPr="00844B4D" w:rsidRDefault="00554B08" w:rsidP="00844B4D">
            <w:pPr>
              <w:pStyle w:val="TAL"/>
              <w:rPr>
                <w:sz w:val="16"/>
              </w:rPr>
            </w:pPr>
            <w:r w:rsidRPr="00844B4D">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A6F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48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A68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893E"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078F" w14:textId="77777777" w:rsidR="00554B08" w:rsidRPr="00844B4D" w:rsidRDefault="00554B08" w:rsidP="00844B4D">
            <w:pPr>
              <w:pStyle w:val="TAL"/>
              <w:rPr>
                <w:sz w:val="16"/>
              </w:rPr>
            </w:pPr>
            <w:r w:rsidRPr="00844B4D">
              <w:rPr>
                <w:sz w:val="16"/>
              </w:rPr>
              <w:t>agreed</w:t>
            </w:r>
          </w:p>
        </w:tc>
      </w:tr>
      <w:tr w:rsidR="00844B4D" w:rsidRPr="00844B4D" w14:paraId="392E10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21D5"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B421"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4854"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9F6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E0A7" w14:textId="77777777" w:rsidR="00554B08" w:rsidRPr="00844B4D" w:rsidRDefault="00554B08" w:rsidP="00844B4D">
            <w:pPr>
              <w:pStyle w:val="TAL"/>
              <w:rPr>
                <w:sz w:val="16"/>
              </w:rPr>
            </w:pPr>
            <w:r w:rsidRPr="00844B4D">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1CE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A5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2F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1DB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1499" w14:textId="77777777" w:rsidR="00554B08" w:rsidRPr="00844B4D" w:rsidRDefault="00554B08" w:rsidP="00844B4D">
            <w:pPr>
              <w:pStyle w:val="TAL"/>
              <w:rPr>
                <w:sz w:val="16"/>
              </w:rPr>
            </w:pPr>
            <w:r w:rsidRPr="00844B4D">
              <w:rPr>
                <w:sz w:val="16"/>
              </w:rPr>
              <w:t>revised</w:t>
            </w:r>
          </w:p>
        </w:tc>
      </w:tr>
      <w:tr w:rsidR="00844B4D" w:rsidRPr="00844B4D" w14:paraId="63AC3E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16BA" w14:textId="77777777" w:rsidR="00554B08" w:rsidRPr="00844B4D" w:rsidRDefault="00554B08" w:rsidP="00844B4D">
            <w:pPr>
              <w:pStyle w:val="TAL"/>
              <w:rPr>
                <w:sz w:val="16"/>
              </w:rPr>
            </w:pPr>
            <w:r w:rsidRPr="00844B4D">
              <w:rPr>
                <w:sz w:val="16"/>
              </w:rPr>
              <w:t>C1-216152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9EE8"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131B"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D12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4637" w14:textId="77777777" w:rsidR="00554B08" w:rsidRPr="00844B4D" w:rsidRDefault="00554B08" w:rsidP="00844B4D">
            <w:pPr>
              <w:pStyle w:val="TAL"/>
              <w:rPr>
                <w:sz w:val="16"/>
              </w:rPr>
            </w:pPr>
            <w:r w:rsidRPr="00844B4D">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D9AC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76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7A2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A17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9C76" w14:textId="77777777" w:rsidR="00554B08" w:rsidRPr="00844B4D" w:rsidRDefault="00554B08" w:rsidP="00844B4D">
            <w:pPr>
              <w:pStyle w:val="TAL"/>
              <w:rPr>
                <w:sz w:val="16"/>
              </w:rPr>
            </w:pPr>
            <w:r w:rsidRPr="00844B4D">
              <w:rPr>
                <w:sz w:val="16"/>
              </w:rPr>
              <w:t>agreed</w:t>
            </w:r>
          </w:p>
        </w:tc>
      </w:tr>
      <w:tr w:rsidR="00844B4D" w:rsidRPr="00844B4D" w14:paraId="0A27EA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E500" w14:textId="77777777" w:rsidR="00554B08" w:rsidRPr="00844B4D" w:rsidRDefault="00554B08" w:rsidP="00844B4D">
            <w:pPr>
              <w:pStyle w:val="TAL"/>
              <w:rPr>
                <w:sz w:val="16"/>
              </w:rPr>
            </w:pPr>
            <w:r w:rsidRPr="00844B4D">
              <w:rPr>
                <w:sz w:val="16"/>
              </w:rPr>
              <w:t>C1-215872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181A" w14:textId="77777777" w:rsidR="00554B08" w:rsidRPr="00844B4D" w:rsidRDefault="00554B08" w:rsidP="00844B4D">
            <w:pPr>
              <w:pStyle w:val="TAL"/>
              <w:rPr>
                <w:sz w:val="16"/>
              </w:rPr>
            </w:pPr>
            <w:r w:rsidRPr="00844B4D">
              <w:rPr>
                <w:sz w:val="16"/>
              </w:rPr>
              <w:t>PLMN With disaster condition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74E3"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015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DDB0" w14:textId="77777777" w:rsidR="00554B08" w:rsidRPr="00844B4D" w:rsidRDefault="00554B08" w:rsidP="00844B4D">
            <w:pPr>
              <w:pStyle w:val="TAL"/>
              <w:rPr>
                <w:sz w:val="16"/>
              </w:rPr>
            </w:pPr>
            <w:r w:rsidRPr="00844B4D">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919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04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0C7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49A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B739" w14:textId="77777777" w:rsidR="00554B08" w:rsidRPr="00844B4D" w:rsidRDefault="00554B08" w:rsidP="00844B4D">
            <w:pPr>
              <w:pStyle w:val="TAL"/>
              <w:rPr>
                <w:sz w:val="16"/>
              </w:rPr>
            </w:pPr>
            <w:r w:rsidRPr="00844B4D">
              <w:rPr>
                <w:sz w:val="16"/>
              </w:rPr>
              <w:t>agreed</w:t>
            </w:r>
          </w:p>
        </w:tc>
      </w:tr>
      <w:tr w:rsidR="00844B4D" w:rsidRPr="00844B4D" w14:paraId="0B1F8C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FC22" w14:textId="77777777" w:rsidR="00554B08" w:rsidRPr="00844B4D" w:rsidRDefault="00554B08" w:rsidP="00844B4D">
            <w:pPr>
              <w:pStyle w:val="TAL"/>
              <w:rPr>
                <w:sz w:val="16"/>
              </w:rPr>
            </w:pPr>
            <w:r w:rsidRPr="00844B4D">
              <w:rPr>
                <w:sz w:val="16"/>
              </w:rPr>
              <w:t>C1-215876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965" w14:textId="77777777" w:rsidR="00554B08" w:rsidRPr="00844B4D" w:rsidRDefault="00554B08" w:rsidP="00844B4D">
            <w:pPr>
              <w:pStyle w:val="TAL"/>
              <w:rPr>
                <w:sz w:val="16"/>
              </w:rPr>
            </w:pPr>
            <w:r w:rsidRPr="00844B4D">
              <w:rPr>
                <w:sz w:val="16"/>
              </w:rPr>
              <w:t>Maintaining separate list from VPLMN and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F7B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555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EDA7" w14:textId="77777777" w:rsidR="00554B08" w:rsidRPr="00844B4D" w:rsidRDefault="00554B08" w:rsidP="00844B4D">
            <w:pPr>
              <w:pStyle w:val="TAL"/>
              <w:rPr>
                <w:sz w:val="16"/>
              </w:rPr>
            </w:pPr>
            <w:r w:rsidRPr="00844B4D">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13F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74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715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42B7"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4929" w14:textId="77777777" w:rsidR="00554B08" w:rsidRPr="00844B4D" w:rsidRDefault="00554B08" w:rsidP="00844B4D">
            <w:pPr>
              <w:pStyle w:val="TAL"/>
              <w:rPr>
                <w:sz w:val="16"/>
              </w:rPr>
            </w:pPr>
            <w:r w:rsidRPr="00844B4D">
              <w:rPr>
                <w:sz w:val="16"/>
              </w:rPr>
              <w:t>merged</w:t>
            </w:r>
          </w:p>
        </w:tc>
      </w:tr>
      <w:tr w:rsidR="00844B4D" w:rsidRPr="00844B4D" w14:paraId="4328E3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665B" w14:textId="77777777" w:rsidR="00554B08" w:rsidRPr="00844B4D" w:rsidRDefault="00554B08" w:rsidP="00844B4D">
            <w:pPr>
              <w:pStyle w:val="TAL"/>
              <w:rPr>
                <w:sz w:val="16"/>
              </w:rPr>
            </w:pPr>
            <w:r w:rsidRPr="00844B4D">
              <w:rPr>
                <w:sz w:val="16"/>
              </w:rPr>
              <w:t>C1-215878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8520" w14:textId="77777777" w:rsidR="00554B08" w:rsidRPr="00844B4D" w:rsidRDefault="00554B08" w:rsidP="00844B4D">
            <w:pPr>
              <w:pStyle w:val="TAL"/>
              <w:rPr>
                <w:sz w:val="16"/>
              </w:rPr>
            </w:pPr>
            <w:r w:rsidRPr="00844B4D">
              <w:rPr>
                <w:sz w:val="16"/>
              </w:rPr>
              <w:t>AMF determination of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1530"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8FF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625B" w14:textId="77777777" w:rsidR="00554B08" w:rsidRPr="00844B4D" w:rsidRDefault="00554B08" w:rsidP="00844B4D">
            <w:pPr>
              <w:pStyle w:val="TAL"/>
              <w:rPr>
                <w:sz w:val="16"/>
              </w:rPr>
            </w:pPr>
            <w:r w:rsidRPr="00844B4D">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E0F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A4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842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CC1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D0CC" w14:textId="77777777" w:rsidR="00554B08" w:rsidRPr="00844B4D" w:rsidRDefault="00554B08" w:rsidP="00844B4D">
            <w:pPr>
              <w:pStyle w:val="TAL"/>
              <w:rPr>
                <w:sz w:val="16"/>
              </w:rPr>
            </w:pPr>
            <w:r w:rsidRPr="00844B4D">
              <w:rPr>
                <w:sz w:val="16"/>
              </w:rPr>
              <w:t>postponed</w:t>
            </w:r>
          </w:p>
        </w:tc>
      </w:tr>
      <w:tr w:rsidR="00844B4D" w:rsidRPr="00844B4D" w14:paraId="4DBDB5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B580"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FA3"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ECA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FCB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CE7" w14:textId="77777777" w:rsidR="00554B08" w:rsidRPr="00844B4D" w:rsidRDefault="00554B08" w:rsidP="00844B4D">
            <w:pPr>
              <w:pStyle w:val="TAL"/>
              <w:rPr>
                <w:sz w:val="16"/>
              </w:rPr>
            </w:pPr>
            <w:r w:rsidRPr="00844B4D">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DF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6D6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8D2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88A8"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6D5F" w14:textId="77777777" w:rsidR="00554B08" w:rsidRPr="00844B4D" w:rsidRDefault="00554B08" w:rsidP="00844B4D">
            <w:pPr>
              <w:pStyle w:val="TAL"/>
              <w:rPr>
                <w:sz w:val="16"/>
              </w:rPr>
            </w:pPr>
            <w:r w:rsidRPr="00844B4D">
              <w:rPr>
                <w:sz w:val="16"/>
              </w:rPr>
              <w:t>revised</w:t>
            </w:r>
          </w:p>
        </w:tc>
      </w:tr>
      <w:tr w:rsidR="00844B4D" w:rsidRPr="00844B4D" w14:paraId="70701D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F728" w14:textId="77777777" w:rsidR="00554B08" w:rsidRPr="00844B4D" w:rsidRDefault="00554B08" w:rsidP="00844B4D">
            <w:pPr>
              <w:pStyle w:val="TAL"/>
              <w:rPr>
                <w:sz w:val="16"/>
              </w:rPr>
            </w:pPr>
            <w:r w:rsidRPr="00844B4D">
              <w:rPr>
                <w:sz w:val="16"/>
              </w:rPr>
              <w:t>C1-216178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59E7"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B86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3A5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2539" w14:textId="77777777" w:rsidR="00554B08" w:rsidRPr="00844B4D" w:rsidRDefault="00554B08" w:rsidP="00844B4D">
            <w:pPr>
              <w:pStyle w:val="TAL"/>
              <w:rPr>
                <w:sz w:val="16"/>
              </w:rPr>
            </w:pPr>
            <w:r w:rsidRPr="00844B4D">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AF7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EF3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735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A06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7A6B" w14:textId="77777777" w:rsidR="00554B08" w:rsidRPr="00844B4D" w:rsidRDefault="00554B08" w:rsidP="00844B4D">
            <w:pPr>
              <w:pStyle w:val="TAL"/>
              <w:rPr>
                <w:sz w:val="16"/>
              </w:rPr>
            </w:pPr>
            <w:r w:rsidRPr="00844B4D">
              <w:rPr>
                <w:sz w:val="16"/>
              </w:rPr>
              <w:t>agreed</w:t>
            </w:r>
          </w:p>
        </w:tc>
      </w:tr>
      <w:tr w:rsidR="00844B4D" w:rsidRPr="00844B4D" w14:paraId="6114CC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A4A9"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9879"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32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8C7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7378" w14:textId="77777777" w:rsidR="00554B08" w:rsidRPr="00844B4D" w:rsidRDefault="00554B08" w:rsidP="00844B4D">
            <w:pPr>
              <w:pStyle w:val="TAL"/>
              <w:rPr>
                <w:sz w:val="16"/>
              </w:rPr>
            </w:pPr>
            <w:r w:rsidRPr="00844B4D">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8BF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BC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531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1529"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9924" w14:textId="77777777" w:rsidR="00554B08" w:rsidRPr="00844B4D" w:rsidRDefault="00554B08" w:rsidP="00844B4D">
            <w:pPr>
              <w:pStyle w:val="TAL"/>
              <w:rPr>
                <w:sz w:val="16"/>
              </w:rPr>
            </w:pPr>
            <w:r w:rsidRPr="00844B4D">
              <w:rPr>
                <w:sz w:val="16"/>
              </w:rPr>
              <w:t>revised</w:t>
            </w:r>
          </w:p>
        </w:tc>
      </w:tr>
      <w:tr w:rsidR="00844B4D" w:rsidRPr="00844B4D" w14:paraId="1DF4E0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5D1A" w14:textId="77777777" w:rsidR="00554B08" w:rsidRPr="00844B4D" w:rsidRDefault="00554B08" w:rsidP="00844B4D">
            <w:pPr>
              <w:pStyle w:val="TAL"/>
              <w:rPr>
                <w:sz w:val="16"/>
              </w:rPr>
            </w:pPr>
            <w:r w:rsidRPr="00844B4D">
              <w:rPr>
                <w:sz w:val="16"/>
              </w:rPr>
              <w:t>C1-216062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A86E"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52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E64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5404" w14:textId="77777777" w:rsidR="00554B08" w:rsidRPr="00844B4D" w:rsidRDefault="00554B08" w:rsidP="00844B4D">
            <w:pPr>
              <w:pStyle w:val="TAL"/>
              <w:rPr>
                <w:sz w:val="16"/>
              </w:rPr>
            </w:pPr>
            <w:r w:rsidRPr="00844B4D">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DA9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DB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A9A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A68"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299A" w14:textId="77777777" w:rsidR="00554B08" w:rsidRPr="00844B4D" w:rsidRDefault="00554B08" w:rsidP="00844B4D">
            <w:pPr>
              <w:pStyle w:val="TAL"/>
              <w:rPr>
                <w:sz w:val="16"/>
              </w:rPr>
            </w:pPr>
            <w:r w:rsidRPr="00844B4D">
              <w:rPr>
                <w:sz w:val="16"/>
              </w:rPr>
              <w:t>agreed</w:t>
            </w:r>
          </w:p>
        </w:tc>
      </w:tr>
      <w:tr w:rsidR="00844B4D" w:rsidRPr="00844B4D" w14:paraId="23E1D2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A369" w14:textId="77777777" w:rsidR="00554B08" w:rsidRPr="00844B4D" w:rsidRDefault="00554B08" w:rsidP="00844B4D">
            <w:pPr>
              <w:pStyle w:val="TAL"/>
              <w:rPr>
                <w:sz w:val="16"/>
              </w:rPr>
            </w:pPr>
            <w:r w:rsidRPr="00844B4D">
              <w:rPr>
                <w:sz w:val="16"/>
              </w:rPr>
              <w:t>C1-215929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E602" w14:textId="77777777" w:rsidR="00554B08" w:rsidRPr="00844B4D" w:rsidRDefault="00554B08" w:rsidP="00844B4D">
            <w:pPr>
              <w:pStyle w:val="TAL"/>
              <w:rPr>
                <w:sz w:val="16"/>
              </w:rPr>
            </w:pPr>
            <w:r w:rsidRPr="00844B4D">
              <w:rPr>
                <w:sz w:val="16"/>
              </w:rPr>
              <w:t>Clarification for storage of Operator Controlled PLMN list and SOR-CMCI along with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C60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B2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C040" w14:textId="77777777" w:rsidR="00554B08" w:rsidRPr="00844B4D" w:rsidRDefault="00554B08" w:rsidP="00844B4D">
            <w:pPr>
              <w:pStyle w:val="TAL"/>
              <w:rPr>
                <w:sz w:val="16"/>
              </w:rPr>
            </w:pPr>
            <w:r w:rsidRPr="00844B4D">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09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150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807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5E6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1F61" w14:textId="77777777" w:rsidR="00554B08" w:rsidRPr="00844B4D" w:rsidRDefault="00554B08" w:rsidP="00844B4D">
            <w:pPr>
              <w:pStyle w:val="TAL"/>
              <w:rPr>
                <w:sz w:val="16"/>
              </w:rPr>
            </w:pPr>
            <w:r w:rsidRPr="00844B4D">
              <w:rPr>
                <w:sz w:val="16"/>
              </w:rPr>
              <w:t>agreed</w:t>
            </w:r>
          </w:p>
        </w:tc>
      </w:tr>
      <w:tr w:rsidR="00844B4D" w:rsidRPr="00844B4D" w14:paraId="70743B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B240" w14:textId="77777777" w:rsidR="00554B08" w:rsidRPr="00844B4D" w:rsidRDefault="00554B08" w:rsidP="00844B4D">
            <w:pPr>
              <w:pStyle w:val="TAL"/>
              <w:rPr>
                <w:sz w:val="16"/>
              </w:rPr>
            </w:pPr>
            <w:r w:rsidRPr="00844B4D">
              <w:rPr>
                <w:sz w:val="16"/>
              </w:rPr>
              <w:t>C1-215930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FFBD" w14:textId="77777777" w:rsidR="00554B08" w:rsidRPr="00844B4D" w:rsidRDefault="00554B08" w:rsidP="00844B4D">
            <w:pPr>
              <w:pStyle w:val="TAL"/>
              <w:rPr>
                <w:sz w:val="16"/>
              </w:rPr>
            </w:pPr>
            <w:r w:rsidRPr="00844B4D">
              <w:rPr>
                <w:sz w:val="16"/>
              </w:rPr>
              <w:t xml:space="preserve">Storage of user </w:t>
            </w:r>
            <w:proofErr w:type="spellStart"/>
            <w:r w:rsidRPr="00844B4D">
              <w:rPr>
                <w:sz w:val="16"/>
              </w:rPr>
              <w:t>controled</w:t>
            </w:r>
            <w:proofErr w:type="spellEnd"/>
            <w:r w:rsidRPr="00844B4D">
              <w:rPr>
                <w:sz w:val="16"/>
              </w:rPr>
              <w:t xml:space="preserve"> list for service </w:t>
            </w:r>
            <w:proofErr w:type="spellStart"/>
            <w:r w:rsidRPr="00844B4D">
              <w:rPr>
                <w:sz w:val="16"/>
              </w:rPr>
              <w:t>excemption</w:t>
            </w:r>
            <w:proofErr w:type="spellEnd"/>
            <w:r w:rsidRPr="00844B4D">
              <w:rPr>
                <w:sz w:val="16"/>
              </w:rPr>
              <w:t xml:space="preserve"> for SOR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6E23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D2D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6109" w14:textId="77777777" w:rsidR="00554B08" w:rsidRPr="00844B4D" w:rsidRDefault="00554B08" w:rsidP="00844B4D">
            <w:pPr>
              <w:pStyle w:val="TAL"/>
              <w:rPr>
                <w:sz w:val="16"/>
              </w:rPr>
            </w:pPr>
            <w:r w:rsidRPr="00844B4D">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9BC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88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24D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C62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322B" w14:textId="77777777" w:rsidR="00554B08" w:rsidRPr="00844B4D" w:rsidRDefault="00554B08" w:rsidP="00844B4D">
            <w:pPr>
              <w:pStyle w:val="TAL"/>
              <w:rPr>
                <w:sz w:val="16"/>
              </w:rPr>
            </w:pPr>
            <w:r w:rsidRPr="00844B4D">
              <w:rPr>
                <w:sz w:val="16"/>
              </w:rPr>
              <w:t>postponed</w:t>
            </w:r>
          </w:p>
        </w:tc>
      </w:tr>
      <w:tr w:rsidR="00844B4D" w:rsidRPr="00844B4D" w14:paraId="430F5A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44BC" w14:textId="77777777" w:rsidR="00554B08" w:rsidRPr="00844B4D" w:rsidRDefault="00554B08" w:rsidP="00844B4D">
            <w:pPr>
              <w:pStyle w:val="TAL"/>
              <w:rPr>
                <w:sz w:val="16"/>
              </w:rPr>
            </w:pPr>
            <w:r w:rsidRPr="00844B4D">
              <w:rPr>
                <w:sz w:val="16"/>
              </w:rPr>
              <w:t>C1-215931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AE00" w14:textId="77777777" w:rsidR="00554B08" w:rsidRPr="00844B4D" w:rsidRDefault="00554B08" w:rsidP="00844B4D">
            <w:pPr>
              <w:pStyle w:val="TAL"/>
              <w:rPr>
                <w:sz w:val="16"/>
              </w:rPr>
            </w:pPr>
            <w:r w:rsidRPr="00844B4D">
              <w:rPr>
                <w:sz w:val="16"/>
              </w:rPr>
              <w:t>Clarification on 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F75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871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7582" w14:textId="77777777" w:rsidR="00554B08" w:rsidRPr="00844B4D" w:rsidRDefault="00554B08" w:rsidP="00844B4D">
            <w:pPr>
              <w:pStyle w:val="TAL"/>
              <w:rPr>
                <w:sz w:val="16"/>
              </w:rPr>
            </w:pPr>
            <w:r w:rsidRPr="00844B4D">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0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0E7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5CD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A91B"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3418" w14:textId="77777777" w:rsidR="00554B08" w:rsidRPr="00844B4D" w:rsidRDefault="00554B08" w:rsidP="00844B4D">
            <w:pPr>
              <w:pStyle w:val="TAL"/>
              <w:rPr>
                <w:sz w:val="16"/>
              </w:rPr>
            </w:pPr>
            <w:r w:rsidRPr="00844B4D">
              <w:rPr>
                <w:sz w:val="16"/>
              </w:rPr>
              <w:t>postponed</w:t>
            </w:r>
          </w:p>
        </w:tc>
      </w:tr>
      <w:tr w:rsidR="00844B4D" w:rsidRPr="00844B4D" w14:paraId="10BDBF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361F" w14:textId="77777777" w:rsidR="00554B08" w:rsidRPr="00844B4D" w:rsidRDefault="00554B08" w:rsidP="00844B4D">
            <w:pPr>
              <w:pStyle w:val="TAL"/>
              <w:rPr>
                <w:sz w:val="16"/>
              </w:rPr>
            </w:pPr>
            <w:r w:rsidRPr="00844B4D">
              <w:rPr>
                <w:sz w:val="16"/>
              </w:rPr>
              <w:t>C1-215934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C13D0" w14:textId="77777777" w:rsidR="00554B08" w:rsidRPr="00844B4D" w:rsidRDefault="00554B08" w:rsidP="00844B4D">
            <w:pPr>
              <w:pStyle w:val="TAL"/>
              <w:rPr>
                <w:sz w:val="16"/>
              </w:rPr>
            </w:pPr>
            <w:r w:rsidRPr="00844B4D">
              <w:rPr>
                <w:sz w:val="16"/>
              </w:rPr>
              <w:t xml:space="preserve">Clarification on UE </w:t>
            </w:r>
            <w:proofErr w:type="spellStart"/>
            <w:r w:rsidRPr="00844B4D">
              <w:rPr>
                <w:sz w:val="16"/>
              </w:rPr>
              <w:t>behavior</w:t>
            </w:r>
            <w:proofErr w:type="spellEnd"/>
            <w:r w:rsidRPr="00844B4D">
              <w:rPr>
                <w:sz w:val="16"/>
              </w:rPr>
              <w:t xml:space="preserve"> upon an update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D02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4DD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440A" w14:textId="77777777" w:rsidR="00554B08" w:rsidRPr="00844B4D" w:rsidRDefault="00554B08" w:rsidP="00844B4D">
            <w:pPr>
              <w:pStyle w:val="TAL"/>
              <w:rPr>
                <w:sz w:val="16"/>
              </w:rPr>
            </w:pPr>
            <w:r w:rsidRPr="00844B4D">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15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FF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3C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8B51"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5FCB" w14:textId="77777777" w:rsidR="00554B08" w:rsidRPr="00844B4D" w:rsidRDefault="00554B08" w:rsidP="00844B4D">
            <w:pPr>
              <w:pStyle w:val="TAL"/>
              <w:rPr>
                <w:sz w:val="16"/>
              </w:rPr>
            </w:pPr>
            <w:r w:rsidRPr="00844B4D">
              <w:rPr>
                <w:sz w:val="16"/>
              </w:rPr>
              <w:t>postponed</w:t>
            </w:r>
          </w:p>
        </w:tc>
      </w:tr>
      <w:tr w:rsidR="00844B4D" w:rsidRPr="00844B4D" w14:paraId="4ADBFE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23D0"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BBE1"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6DF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9F8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3031" w14:textId="77777777" w:rsidR="00554B08" w:rsidRPr="00844B4D" w:rsidRDefault="00554B08" w:rsidP="00844B4D">
            <w:pPr>
              <w:pStyle w:val="TAL"/>
              <w:rPr>
                <w:sz w:val="16"/>
              </w:rPr>
            </w:pPr>
            <w:r w:rsidRPr="00844B4D">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AC4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0F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26F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6A7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831" w14:textId="77777777" w:rsidR="00554B08" w:rsidRPr="00844B4D" w:rsidRDefault="00554B08" w:rsidP="00844B4D">
            <w:pPr>
              <w:pStyle w:val="TAL"/>
              <w:rPr>
                <w:sz w:val="16"/>
              </w:rPr>
            </w:pPr>
            <w:r w:rsidRPr="00844B4D">
              <w:rPr>
                <w:sz w:val="16"/>
              </w:rPr>
              <w:t>revised</w:t>
            </w:r>
          </w:p>
        </w:tc>
      </w:tr>
      <w:tr w:rsidR="00844B4D" w:rsidRPr="00844B4D" w14:paraId="768B22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A9D7" w14:textId="77777777" w:rsidR="00554B08" w:rsidRPr="00844B4D" w:rsidRDefault="00554B08" w:rsidP="00844B4D">
            <w:pPr>
              <w:pStyle w:val="TAL"/>
              <w:rPr>
                <w:sz w:val="16"/>
              </w:rPr>
            </w:pPr>
            <w:r w:rsidRPr="00844B4D">
              <w:rPr>
                <w:sz w:val="16"/>
              </w:rPr>
              <w:t>C1-216112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8AE0"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14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81B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3E06" w14:textId="77777777" w:rsidR="00554B08" w:rsidRPr="00844B4D" w:rsidRDefault="00554B08" w:rsidP="00844B4D">
            <w:pPr>
              <w:pStyle w:val="TAL"/>
              <w:rPr>
                <w:sz w:val="16"/>
              </w:rPr>
            </w:pPr>
            <w:r w:rsidRPr="00844B4D">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4A8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77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093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4DD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F5EB" w14:textId="77777777" w:rsidR="00554B08" w:rsidRPr="00844B4D" w:rsidRDefault="00554B08" w:rsidP="00844B4D">
            <w:pPr>
              <w:pStyle w:val="TAL"/>
              <w:rPr>
                <w:sz w:val="16"/>
              </w:rPr>
            </w:pPr>
            <w:r w:rsidRPr="00844B4D">
              <w:rPr>
                <w:sz w:val="16"/>
              </w:rPr>
              <w:t>agreed</w:t>
            </w:r>
          </w:p>
        </w:tc>
      </w:tr>
      <w:tr w:rsidR="00844B4D" w:rsidRPr="00844B4D" w14:paraId="0DD171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D7DF" w14:textId="77777777" w:rsidR="00554B08" w:rsidRPr="00844B4D" w:rsidRDefault="00554B08" w:rsidP="00844B4D">
            <w:pPr>
              <w:pStyle w:val="TAL"/>
              <w:rPr>
                <w:sz w:val="16"/>
              </w:rPr>
            </w:pPr>
            <w:r w:rsidRPr="00844B4D">
              <w:rPr>
                <w:sz w:val="16"/>
              </w:rPr>
              <w:t>C1-215984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683F" w14:textId="77777777" w:rsidR="00554B08" w:rsidRPr="00844B4D" w:rsidRDefault="00554B08" w:rsidP="00844B4D">
            <w:pPr>
              <w:pStyle w:val="TAL"/>
              <w:rPr>
                <w:sz w:val="16"/>
              </w:rPr>
            </w:pPr>
            <w:r w:rsidRPr="00844B4D">
              <w:rPr>
                <w:sz w:val="16"/>
              </w:rPr>
              <w:t>Obtain the emergency service in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F163"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r w:rsidRPr="00844B4D">
              <w:rPr>
                <w:sz w:val="16"/>
              </w:rPr>
              <w:t xml:space="preserve">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14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8191" w14:textId="77777777" w:rsidR="00554B08" w:rsidRPr="00844B4D" w:rsidRDefault="00554B08" w:rsidP="00844B4D">
            <w:pPr>
              <w:pStyle w:val="TAL"/>
              <w:rPr>
                <w:sz w:val="16"/>
              </w:rPr>
            </w:pPr>
            <w:r w:rsidRPr="00844B4D">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7F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0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95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F7C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65C2" w14:textId="77777777" w:rsidR="00554B08" w:rsidRPr="00844B4D" w:rsidRDefault="00554B08" w:rsidP="00844B4D">
            <w:pPr>
              <w:pStyle w:val="TAL"/>
              <w:rPr>
                <w:sz w:val="16"/>
              </w:rPr>
            </w:pPr>
            <w:r w:rsidRPr="00844B4D">
              <w:rPr>
                <w:sz w:val="16"/>
              </w:rPr>
              <w:t>withdrawn</w:t>
            </w:r>
          </w:p>
        </w:tc>
      </w:tr>
      <w:tr w:rsidR="00844B4D" w:rsidRPr="00844B4D" w14:paraId="5FD342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CA24"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A6C4"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5EF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A7D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6801" w14:textId="77777777" w:rsidR="00554B08" w:rsidRPr="00844B4D" w:rsidRDefault="00554B08" w:rsidP="00844B4D">
            <w:pPr>
              <w:pStyle w:val="TAL"/>
              <w:rPr>
                <w:sz w:val="16"/>
              </w:rPr>
            </w:pPr>
            <w:r w:rsidRPr="00844B4D">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DA7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A5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F0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361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F32F" w14:textId="77777777" w:rsidR="00554B08" w:rsidRPr="00844B4D" w:rsidRDefault="00554B08" w:rsidP="00844B4D">
            <w:pPr>
              <w:pStyle w:val="TAL"/>
              <w:rPr>
                <w:sz w:val="16"/>
              </w:rPr>
            </w:pPr>
            <w:r w:rsidRPr="00844B4D">
              <w:rPr>
                <w:sz w:val="16"/>
              </w:rPr>
              <w:t>revised</w:t>
            </w:r>
          </w:p>
        </w:tc>
      </w:tr>
      <w:tr w:rsidR="00844B4D" w:rsidRPr="00844B4D" w14:paraId="5D07BE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FB03" w14:textId="77777777" w:rsidR="00554B08" w:rsidRPr="00844B4D" w:rsidRDefault="00554B08" w:rsidP="00844B4D">
            <w:pPr>
              <w:pStyle w:val="TAL"/>
              <w:rPr>
                <w:sz w:val="16"/>
              </w:rPr>
            </w:pPr>
            <w:r w:rsidRPr="00844B4D">
              <w:rPr>
                <w:sz w:val="16"/>
              </w:rPr>
              <w:t>C1-216236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76E9"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93C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A1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99A9" w14:textId="77777777" w:rsidR="00554B08" w:rsidRPr="00844B4D" w:rsidRDefault="00554B08" w:rsidP="00844B4D">
            <w:pPr>
              <w:pStyle w:val="TAL"/>
              <w:rPr>
                <w:sz w:val="16"/>
              </w:rPr>
            </w:pPr>
            <w:r w:rsidRPr="00844B4D">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E05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D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81E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422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839" w14:textId="77777777" w:rsidR="00554B08" w:rsidRPr="00844B4D" w:rsidRDefault="00554B08" w:rsidP="00844B4D">
            <w:pPr>
              <w:pStyle w:val="TAL"/>
              <w:rPr>
                <w:sz w:val="16"/>
              </w:rPr>
            </w:pPr>
            <w:r w:rsidRPr="00844B4D">
              <w:rPr>
                <w:sz w:val="16"/>
              </w:rPr>
              <w:t>agreed</w:t>
            </w:r>
          </w:p>
        </w:tc>
      </w:tr>
      <w:tr w:rsidR="00844B4D" w:rsidRPr="00844B4D" w14:paraId="18FBED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C11B" w14:textId="77777777" w:rsidR="00554B08" w:rsidRPr="00844B4D" w:rsidRDefault="00554B08" w:rsidP="00844B4D">
            <w:pPr>
              <w:pStyle w:val="TAL"/>
              <w:rPr>
                <w:sz w:val="16"/>
              </w:rPr>
            </w:pPr>
            <w:r w:rsidRPr="00844B4D">
              <w:rPr>
                <w:sz w:val="16"/>
              </w:rPr>
              <w:lastRenderedPageBreak/>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EB92"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13C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C8E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7A78"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047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3B6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4B1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6A1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4800" w14:textId="77777777" w:rsidR="00554B08" w:rsidRPr="00844B4D" w:rsidRDefault="00554B08" w:rsidP="00844B4D">
            <w:pPr>
              <w:pStyle w:val="TAL"/>
              <w:rPr>
                <w:sz w:val="16"/>
              </w:rPr>
            </w:pPr>
            <w:r w:rsidRPr="00844B4D">
              <w:rPr>
                <w:sz w:val="16"/>
              </w:rPr>
              <w:t>revised</w:t>
            </w:r>
          </w:p>
        </w:tc>
      </w:tr>
      <w:tr w:rsidR="00844B4D" w:rsidRPr="00844B4D" w14:paraId="5CA10D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89F5"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376B"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5A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7BD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767E"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C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F2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0B8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0B3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DF8D" w14:textId="77777777" w:rsidR="00554B08" w:rsidRPr="00844B4D" w:rsidRDefault="00554B08" w:rsidP="00844B4D">
            <w:pPr>
              <w:pStyle w:val="TAL"/>
              <w:rPr>
                <w:sz w:val="16"/>
              </w:rPr>
            </w:pPr>
            <w:r w:rsidRPr="00844B4D">
              <w:rPr>
                <w:sz w:val="16"/>
              </w:rPr>
              <w:t>revised</w:t>
            </w:r>
          </w:p>
        </w:tc>
      </w:tr>
      <w:tr w:rsidR="00844B4D" w:rsidRPr="00844B4D" w14:paraId="2E5804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A2EB" w14:textId="77777777" w:rsidR="00554B08" w:rsidRPr="00844B4D" w:rsidRDefault="00554B08" w:rsidP="00844B4D">
            <w:pPr>
              <w:pStyle w:val="TAL"/>
              <w:rPr>
                <w:sz w:val="16"/>
              </w:rPr>
            </w:pPr>
            <w:r w:rsidRPr="00844B4D">
              <w:rPr>
                <w:sz w:val="16"/>
              </w:rPr>
              <w:t>C1-216273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ECCA"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A59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C7F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97E9"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BA89"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DB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A3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5238"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B24" w14:textId="77777777" w:rsidR="00554B08" w:rsidRPr="00844B4D" w:rsidRDefault="00554B08" w:rsidP="00844B4D">
            <w:pPr>
              <w:pStyle w:val="TAL"/>
              <w:rPr>
                <w:sz w:val="16"/>
              </w:rPr>
            </w:pPr>
            <w:r w:rsidRPr="00844B4D">
              <w:rPr>
                <w:sz w:val="16"/>
              </w:rPr>
              <w:t>agreed</w:t>
            </w:r>
          </w:p>
        </w:tc>
      </w:tr>
      <w:tr w:rsidR="00844B4D" w:rsidRPr="00844B4D" w14:paraId="03E402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531E"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5FD1"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E6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375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B820" w14:textId="77777777" w:rsidR="00554B08" w:rsidRPr="00844B4D" w:rsidRDefault="00554B08" w:rsidP="00844B4D">
            <w:pPr>
              <w:pStyle w:val="TAL"/>
              <w:rPr>
                <w:sz w:val="16"/>
              </w:rPr>
            </w:pPr>
            <w:r w:rsidRPr="00844B4D">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891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9B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075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365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040C" w14:textId="77777777" w:rsidR="00554B08" w:rsidRPr="00844B4D" w:rsidRDefault="00554B08" w:rsidP="00844B4D">
            <w:pPr>
              <w:pStyle w:val="TAL"/>
              <w:rPr>
                <w:sz w:val="16"/>
              </w:rPr>
            </w:pPr>
            <w:r w:rsidRPr="00844B4D">
              <w:rPr>
                <w:sz w:val="16"/>
              </w:rPr>
              <w:t>postponed</w:t>
            </w:r>
          </w:p>
        </w:tc>
      </w:tr>
      <w:tr w:rsidR="00844B4D" w:rsidRPr="00844B4D" w14:paraId="6413CF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50CE" w14:textId="77777777" w:rsidR="00554B08" w:rsidRPr="00844B4D" w:rsidRDefault="00554B08" w:rsidP="00844B4D">
            <w:pPr>
              <w:pStyle w:val="TAL"/>
              <w:rPr>
                <w:sz w:val="16"/>
              </w:rPr>
            </w:pPr>
            <w:r w:rsidRPr="00844B4D">
              <w:rPr>
                <w:sz w:val="16"/>
              </w:rPr>
              <w:t>C1-216104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E440"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36E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0D7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9998" w14:textId="77777777" w:rsidR="00554B08" w:rsidRPr="00844B4D" w:rsidRDefault="00554B08" w:rsidP="00844B4D">
            <w:pPr>
              <w:pStyle w:val="TAL"/>
              <w:rPr>
                <w:sz w:val="16"/>
              </w:rPr>
            </w:pPr>
            <w:r w:rsidRPr="00844B4D">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56B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F6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49D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0431"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9707" w14:textId="77777777" w:rsidR="00554B08" w:rsidRPr="00844B4D" w:rsidRDefault="00554B08" w:rsidP="00844B4D">
            <w:pPr>
              <w:pStyle w:val="TAL"/>
              <w:rPr>
                <w:sz w:val="16"/>
              </w:rPr>
            </w:pPr>
            <w:r w:rsidRPr="00844B4D">
              <w:rPr>
                <w:sz w:val="16"/>
              </w:rPr>
              <w:t>withdrawn</w:t>
            </w:r>
          </w:p>
        </w:tc>
      </w:tr>
      <w:tr w:rsidR="00844B4D" w:rsidRPr="00844B4D" w14:paraId="0DA7FD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0608"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36023"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E28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174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EE84" w14:textId="77777777" w:rsidR="00554B08" w:rsidRPr="00844B4D" w:rsidRDefault="00554B08" w:rsidP="00844B4D">
            <w:pPr>
              <w:pStyle w:val="TAL"/>
              <w:rPr>
                <w:sz w:val="16"/>
              </w:rPr>
            </w:pPr>
            <w:r w:rsidRPr="00844B4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EAC3"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062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81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00B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CBA9" w14:textId="77777777" w:rsidR="00554B08" w:rsidRPr="00844B4D" w:rsidRDefault="00554B08" w:rsidP="00844B4D">
            <w:pPr>
              <w:pStyle w:val="TAL"/>
              <w:rPr>
                <w:sz w:val="16"/>
              </w:rPr>
            </w:pPr>
            <w:r w:rsidRPr="00844B4D">
              <w:rPr>
                <w:sz w:val="16"/>
              </w:rPr>
              <w:t>revised</w:t>
            </w:r>
          </w:p>
        </w:tc>
      </w:tr>
      <w:tr w:rsidR="00844B4D" w:rsidRPr="00844B4D" w14:paraId="2A352D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2E52" w14:textId="77777777" w:rsidR="00554B08" w:rsidRPr="00844B4D" w:rsidRDefault="00554B08" w:rsidP="00844B4D">
            <w:pPr>
              <w:pStyle w:val="TAL"/>
              <w:rPr>
                <w:sz w:val="16"/>
              </w:rPr>
            </w:pPr>
            <w:r w:rsidRPr="00844B4D">
              <w:rPr>
                <w:sz w:val="16"/>
              </w:rPr>
              <w:t>C1-216132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AF25"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F07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CCBD"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6CFE" w14:textId="77777777" w:rsidR="00554B08" w:rsidRPr="00844B4D" w:rsidRDefault="00554B08" w:rsidP="00844B4D">
            <w:pPr>
              <w:pStyle w:val="TAL"/>
              <w:rPr>
                <w:sz w:val="16"/>
              </w:rPr>
            </w:pPr>
            <w:r w:rsidRPr="00844B4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0957"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29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0CA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544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9AD" w14:textId="77777777" w:rsidR="00554B08" w:rsidRPr="00844B4D" w:rsidRDefault="00554B08" w:rsidP="00844B4D">
            <w:pPr>
              <w:pStyle w:val="TAL"/>
              <w:rPr>
                <w:sz w:val="16"/>
              </w:rPr>
            </w:pPr>
            <w:r w:rsidRPr="00844B4D">
              <w:rPr>
                <w:sz w:val="16"/>
              </w:rPr>
              <w:t>postponed</w:t>
            </w:r>
          </w:p>
        </w:tc>
      </w:tr>
      <w:tr w:rsidR="00844B4D" w:rsidRPr="00844B4D" w14:paraId="7FF681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15C4"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DE50"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824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724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F160"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B2B6"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E1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84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B21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5A00" w14:textId="77777777" w:rsidR="00554B08" w:rsidRPr="00844B4D" w:rsidRDefault="00554B08" w:rsidP="00844B4D">
            <w:pPr>
              <w:pStyle w:val="TAL"/>
              <w:rPr>
                <w:sz w:val="16"/>
              </w:rPr>
            </w:pPr>
            <w:r w:rsidRPr="00844B4D">
              <w:rPr>
                <w:sz w:val="16"/>
              </w:rPr>
              <w:t>revised</w:t>
            </w:r>
          </w:p>
        </w:tc>
      </w:tr>
      <w:tr w:rsidR="00844B4D" w:rsidRPr="00844B4D" w14:paraId="388796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BA7F" w14:textId="77777777" w:rsidR="00554B08" w:rsidRPr="00844B4D" w:rsidRDefault="00554B08" w:rsidP="00844B4D">
            <w:pPr>
              <w:pStyle w:val="TAL"/>
              <w:rPr>
                <w:sz w:val="16"/>
              </w:rPr>
            </w:pPr>
            <w:r w:rsidRPr="00844B4D">
              <w:rPr>
                <w:sz w:val="16"/>
              </w:rPr>
              <w:t>C1-216226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68BC"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E2E5"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2290"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D111"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6274"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B7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E4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472"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FEFA" w14:textId="77777777" w:rsidR="00554B08" w:rsidRPr="00844B4D" w:rsidRDefault="00554B08" w:rsidP="00844B4D">
            <w:pPr>
              <w:pStyle w:val="TAL"/>
              <w:rPr>
                <w:sz w:val="16"/>
              </w:rPr>
            </w:pPr>
            <w:r w:rsidRPr="00844B4D">
              <w:rPr>
                <w:sz w:val="16"/>
              </w:rPr>
              <w:t>postponed</w:t>
            </w:r>
          </w:p>
        </w:tc>
      </w:tr>
      <w:tr w:rsidR="00844B4D" w:rsidRPr="00844B4D" w14:paraId="42C3C0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0374"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5EE5"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44A"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C790"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C2BE" w14:textId="77777777" w:rsidR="00554B08" w:rsidRPr="00844B4D" w:rsidRDefault="00554B08" w:rsidP="00844B4D">
            <w:pPr>
              <w:pStyle w:val="TAL"/>
              <w:rPr>
                <w:sz w:val="16"/>
              </w:rPr>
            </w:pPr>
            <w:r w:rsidRPr="00844B4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CE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A9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6B50"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D7C4" w14:textId="77777777" w:rsidR="00554B08" w:rsidRPr="00844B4D" w:rsidRDefault="00554B08" w:rsidP="00844B4D">
            <w:pPr>
              <w:pStyle w:val="TAL"/>
              <w:rPr>
                <w:sz w:val="16"/>
              </w:rPr>
            </w:pPr>
            <w:r w:rsidRPr="00844B4D">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7636" w14:textId="77777777" w:rsidR="00554B08" w:rsidRPr="00844B4D" w:rsidRDefault="00554B08" w:rsidP="00844B4D">
            <w:pPr>
              <w:pStyle w:val="TAL"/>
              <w:rPr>
                <w:sz w:val="16"/>
              </w:rPr>
            </w:pPr>
            <w:r w:rsidRPr="00844B4D">
              <w:rPr>
                <w:sz w:val="16"/>
              </w:rPr>
              <w:t>revised</w:t>
            </w:r>
          </w:p>
        </w:tc>
      </w:tr>
      <w:tr w:rsidR="00844B4D" w:rsidRPr="00844B4D" w14:paraId="56CA7B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2685" w14:textId="77777777" w:rsidR="00554B08" w:rsidRPr="00844B4D" w:rsidRDefault="00554B08" w:rsidP="00844B4D">
            <w:pPr>
              <w:pStyle w:val="TAL"/>
              <w:rPr>
                <w:sz w:val="16"/>
              </w:rPr>
            </w:pPr>
            <w:r w:rsidRPr="00844B4D">
              <w:rPr>
                <w:sz w:val="16"/>
              </w:rPr>
              <w:t>C1-216161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BE2A"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4939"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BBD6"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006C" w14:textId="77777777" w:rsidR="00554B08" w:rsidRPr="00844B4D" w:rsidRDefault="00554B08" w:rsidP="00844B4D">
            <w:pPr>
              <w:pStyle w:val="TAL"/>
              <w:rPr>
                <w:sz w:val="16"/>
              </w:rPr>
            </w:pPr>
            <w:r w:rsidRPr="00844B4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F67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FA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1EE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A5B0" w14:textId="77777777" w:rsidR="00554B08" w:rsidRPr="00844B4D" w:rsidRDefault="00554B08" w:rsidP="00844B4D">
            <w:pPr>
              <w:pStyle w:val="TAL"/>
              <w:rPr>
                <w:sz w:val="16"/>
              </w:rPr>
            </w:pPr>
            <w:r w:rsidRPr="00844B4D">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30FF" w14:textId="77777777" w:rsidR="00554B08" w:rsidRPr="00844B4D" w:rsidRDefault="00554B08" w:rsidP="00844B4D">
            <w:pPr>
              <w:pStyle w:val="TAL"/>
              <w:rPr>
                <w:sz w:val="16"/>
              </w:rPr>
            </w:pPr>
            <w:r w:rsidRPr="00844B4D">
              <w:rPr>
                <w:sz w:val="16"/>
              </w:rPr>
              <w:t>agreed</w:t>
            </w:r>
          </w:p>
        </w:tc>
      </w:tr>
      <w:tr w:rsidR="00844B4D" w:rsidRPr="00844B4D" w14:paraId="74E027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630C"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8A52"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1FC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647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3292" w14:textId="77777777" w:rsidR="00554B08" w:rsidRPr="00844B4D" w:rsidRDefault="00554B08" w:rsidP="00844B4D">
            <w:pPr>
              <w:pStyle w:val="TAL"/>
              <w:rPr>
                <w:sz w:val="16"/>
              </w:rPr>
            </w:pPr>
            <w:r w:rsidRPr="00844B4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09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7EB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FB9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4E3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213F" w14:textId="77777777" w:rsidR="00554B08" w:rsidRPr="00844B4D" w:rsidRDefault="00554B08" w:rsidP="00844B4D">
            <w:pPr>
              <w:pStyle w:val="TAL"/>
              <w:rPr>
                <w:sz w:val="16"/>
              </w:rPr>
            </w:pPr>
            <w:r w:rsidRPr="00844B4D">
              <w:rPr>
                <w:sz w:val="16"/>
              </w:rPr>
              <w:t>revised</w:t>
            </w:r>
          </w:p>
        </w:tc>
      </w:tr>
      <w:tr w:rsidR="00844B4D" w:rsidRPr="00844B4D" w14:paraId="6D8D98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147F" w14:textId="77777777" w:rsidR="00554B08" w:rsidRPr="00844B4D" w:rsidRDefault="00554B08" w:rsidP="00844B4D">
            <w:pPr>
              <w:pStyle w:val="TAL"/>
              <w:rPr>
                <w:sz w:val="16"/>
              </w:rPr>
            </w:pPr>
            <w:r w:rsidRPr="00844B4D">
              <w:rPr>
                <w:sz w:val="16"/>
              </w:rPr>
              <w:t>C1-216269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418C"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89E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2814"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53D8" w14:textId="77777777" w:rsidR="00554B08" w:rsidRPr="00844B4D" w:rsidRDefault="00554B08" w:rsidP="00844B4D">
            <w:pPr>
              <w:pStyle w:val="TAL"/>
              <w:rPr>
                <w:sz w:val="16"/>
              </w:rPr>
            </w:pPr>
            <w:r w:rsidRPr="00844B4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516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83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C5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8A6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6C90" w14:textId="77777777" w:rsidR="00554B08" w:rsidRPr="00844B4D" w:rsidRDefault="00554B08" w:rsidP="00844B4D">
            <w:pPr>
              <w:pStyle w:val="TAL"/>
              <w:rPr>
                <w:sz w:val="16"/>
              </w:rPr>
            </w:pPr>
            <w:r w:rsidRPr="00844B4D">
              <w:rPr>
                <w:sz w:val="16"/>
              </w:rPr>
              <w:t>postponed</w:t>
            </w:r>
          </w:p>
        </w:tc>
      </w:tr>
      <w:tr w:rsidR="00844B4D" w:rsidRPr="00844B4D" w14:paraId="1EF4D9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EA3B"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BC43"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46A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7FA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4E0F" w14:textId="77777777" w:rsidR="00554B08" w:rsidRPr="00844B4D" w:rsidRDefault="00554B08" w:rsidP="00844B4D">
            <w:pPr>
              <w:pStyle w:val="TAL"/>
              <w:rPr>
                <w:sz w:val="16"/>
              </w:rPr>
            </w:pPr>
            <w:r w:rsidRPr="00844B4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83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D9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96E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8DFC"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B845" w14:textId="77777777" w:rsidR="00554B08" w:rsidRPr="00844B4D" w:rsidRDefault="00554B08" w:rsidP="00844B4D">
            <w:pPr>
              <w:pStyle w:val="TAL"/>
              <w:rPr>
                <w:sz w:val="16"/>
              </w:rPr>
            </w:pPr>
            <w:r w:rsidRPr="00844B4D">
              <w:rPr>
                <w:sz w:val="16"/>
              </w:rPr>
              <w:t>revised</w:t>
            </w:r>
          </w:p>
        </w:tc>
      </w:tr>
      <w:tr w:rsidR="00844B4D" w:rsidRPr="00844B4D" w14:paraId="6235BF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AF8F" w14:textId="77777777" w:rsidR="00554B08" w:rsidRPr="00844B4D" w:rsidRDefault="00554B08" w:rsidP="00844B4D">
            <w:pPr>
              <w:pStyle w:val="TAL"/>
              <w:rPr>
                <w:sz w:val="16"/>
              </w:rPr>
            </w:pPr>
            <w:r w:rsidRPr="00844B4D">
              <w:rPr>
                <w:sz w:val="16"/>
              </w:rPr>
              <w:t>C1-216138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D205"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F82F"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1244"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A9D2" w14:textId="77777777" w:rsidR="00554B08" w:rsidRPr="00844B4D" w:rsidRDefault="00554B08" w:rsidP="00844B4D">
            <w:pPr>
              <w:pStyle w:val="TAL"/>
              <w:rPr>
                <w:sz w:val="16"/>
              </w:rPr>
            </w:pPr>
            <w:r w:rsidRPr="00844B4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C58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25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FDA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2812"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EEB1" w14:textId="77777777" w:rsidR="00554B08" w:rsidRPr="00844B4D" w:rsidRDefault="00554B08" w:rsidP="00844B4D">
            <w:pPr>
              <w:pStyle w:val="TAL"/>
              <w:rPr>
                <w:sz w:val="16"/>
              </w:rPr>
            </w:pPr>
            <w:r w:rsidRPr="00844B4D">
              <w:rPr>
                <w:sz w:val="16"/>
              </w:rPr>
              <w:t>agreed</w:t>
            </w:r>
          </w:p>
        </w:tc>
      </w:tr>
      <w:tr w:rsidR="00844B4D" w:rsidRPr="00844B4D" w14:paraId="2F9D2C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1B08"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D381"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CE4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98DF"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4807" w14:textId="77777777" w:rsidR="00554B08" w:rsidRPr="00844B4D" w:rsidRDefault="00554B08" w:rsidP="00844B4D">
            <w:pPr>
              <w:pStyle w:val="TAL"/>
              <w:rPr>
                <w:sz w:val="16"/>
              </w:rPr>
            </w:pPr>
            <w:r w:rsidRPr="00844B4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040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92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1CE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D788"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61C9" w14:textId="77777777" w:rsidR="00554B08" w:rsidRPr="00844B4D" w:rsidRDefault="00554B08" w:rsidP="00844B4D">
            <w:pPr>
              <w:pStyle w:val="TAL"/>
              <w:rPr>
                <w:sz w:val="16"/>
              </w:rPr>
            </w:pPr>
            <w:r w:rsidRPr="00844B4D">
              <w:rPr>
                <w:sz w:val="16"/>
              </w:rPr>
              <w:t>revised</w:t>
            </w:r>
          </w:p>
        </w:tc>
      </w:tr>
      <w:tr w:rsidR="00844B4D" w:rsidRPr="00844B4D" w14:paraId="1235EF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5A5F" w14:textId="77777777" w:rsidR="00554B08" w:rsidRPr="00844B4D" w:rsidRDefault="00554B08" w:rsidP="00844B4D">
            <w:pPr>
              <w:pStyle w:val="TAL"/>
              <w:rPr>
                <w:sz w:val="16"/>
              </w:rPr>
            </w:pPr>
            <w:r w:rsidRPr="00844B4D">
              <w:rPr>
                <w:sz w:val="16"/>
              </w:rPr>
              <w:t>C1-216280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BF3"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F02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284A"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7F17" w14:textId="77777777" w:rsidR="00554B08" w:rsidRPr="00844B4D" w:rsidRDefault="00554B08" w:rsidP="00844B4D">
            <w:pPr>
              <w:pStyle w:val="TAL"/>
              <w:rPr>
                <w:sz w:val="16"/>
              </w:rPr>
            </w:pPr>
            <w:r w:rsidRPr="00844B4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77E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13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07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CF19"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CB53" w14:textId="77777777" w:rsidR="00554B08" w:rsidRPr="00844B4D" w:rsidRDefault="00554B08" w:rsidP="00844B4D">
            <w:pPr>
              <w:pStyle w:val="TAL"/>
              <w:rPr>
                <w:sz w:val="16"/>
              </w:rPr>
            </w:pPr>
            <w:r w:rsidRPr="00844B4D">
              <w:rPr>
                <w:sz w:val="16"/>
              </w:rPr>
              <w:t>agreed</w:t>
            </w:r>
          </w:p>
        </w:tc>
      </w:tr>
      <w:tr w:rsidR="00844B4D" w:rsidRPr="00844B4D" w14:paraId="082AD9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960C"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1596"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036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F73D"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B10F" w14:textId="77777777" w:rsidR="00554B08" w:rsidRPr="00844B4D" w:rsidRDefault="00554B08" w:rsidP="00844B4D">
            <w:pPr>
              <w:pStyle w:val="TAL"/>
              <w:rPr>
                <w:sz w:val="16"/>
              </w:rPr>
            </w:pPr>
            <w:r w:rsidRPr="00844B4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54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F5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A32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0A7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EFD0" w14:textId="77777777" w:rsidR="00554B08" w:rsidRPr="00844B4D" w:rsidRDefault="00554B08" w:rsidP="00844B4D">
            <w:pPr>
              <w:pStyle w:val="TAL"/>
              <w:rPr>
                <w:sz w:val="16"/>
              </w:rPr>
            </w:pPr>
            <w:r w:rsidRPr="00844B4D">
              <w:rPr>
                <w:sz w:val="16"/>
              </w:rPr>
              <w:t>revised</w:t>
            </w:r>
          </w:p>
        </w:tc>
      </w:tr>
      <w:tr w:rsidR="00844B4D" w:rsidRPr="00844B4D" w14:paraId="245736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97EC" w14:textId="77777777" w:rsidR="00554B08" w:rsidRPr="00844B4D" w:rsidRDefault="00554B08" w:rsidP="00844B4D">
            <w:pPr>
              <w:pStyle w:val="TAL"/>
              <w:rPr>
                <w:sz w:val="16"/>
              </w:rPr>
            </w:pPr>
            <w:r w:rsidRPr="00844B4D">
              <w:rPr>
                <w:sz w:val="16"/>
              </w:rPr>
              <w:t>C1-216283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39C3"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7BF9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BDDA"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1E4E" w14:textId="77777777" w:rsidR="00554B08" w:rsidRPr="00844B4D" w:rsidRDefault="00554B08" w:rsidP="00844B4D">
            <w:pPr>
              <w:pStyle w:val="TAL"/>
              <w:rPr>
                <w:sz w:val="16"/>
              </w:rPr>
            </w:pPr>
            <w:r w:rsidRPr="00844B4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3C1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79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5F3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D78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4CFB" w14:textId="77777777" w:rsidR="00554B08" w:rsidRPr="00844B4D" w:rsidRDefault="00554B08" w:rsidP="00844B4D">
            <w:pPr>
              <w:pStyle w:val="TAL"/>
              <w:rPr>
                <w:sz w:val="16"/>
              </w:rPr>
            </w:pPr>
            <w:r w:rsidRPr="00844B4D">
              <w:rPr>
                <w:sz w:val="16"/>
              </w:rPr>
              <w:t>agreed</w:t>
            </w:r>
          </w:p>
        </w:tc>
      </w:tr>
      <w:tr w:rsidR="00844B4D" w:rsidRPr="00844B4D" w14:paraId="453A91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E15E" w14:textId="77777777" w:rsidR="00554B08" w:rsidRPr="00844B4D" w:rsidRDefault="00554B08" w:rsidP="00844B4D">
            <w:pPr>
              <w:pStyle w:val="TAL"/>
              <w:rPr>
                <w:sz w:val="16"/>
              </w:rPr>
            </w:pPr>
            <w:r w:rsidRPr="00844B4D">
              <w:rPr>
                <w:sz w:val="16"/>
              </w:rPr>
              <w:t>C1-215942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AE6A" w14:textId="77777777" w:rsidR="00554B08" w:rsidRPr="00844B4D" w:rsidRDefault="00554B08" w:rsidP="00844B4D">
            <w:pPr>
              <w:pStyle w:val="TAL"/>
              <w:rPr>
                <w:sz w:val="16"/>
              </w:rPr>
            </w:pPr>
            <w:r w:rsidRPr="00844B4D">
              <w:rPr>
                <w:sz w:val="16"/>
              </w:rPr>
              <w:t>Transfer between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D521"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0472" w14:textId="77777777" w:rsidR="00554B08" w:rsidRPr="00844B4D" w:rsidRDefault="00554B08" w:rsidP="00844B4D">
            <w:pPr>
              <w:pStyle w:val="TAL"/>
              <w:rPr>
                <w:sz w:val="16"/>
              </w:rPr>
            </w:pPr>
            <w:r w:rsidRPr="00844B4D">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43E6" w14:textId="77777777" w:rsidR="00554B08" w:rsidRPr="00844B4D" w:rsidRDefault="00554B08" w:rsidP="00844B4D">
            <w:pPr>
              <w:pStyle w:val="TAL"/>
              <w:rPr>
                <w:sz w:val="16"/>
              </w:rPr>
            </w:pPr>
            <w:r w:rsidRPr="00844B4D">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8C6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5CA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D7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FD9C6"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68C8" w14:textId="77777777" w:rsidR="00554B08" w:rsidRPr="00844B4D" w:rsidRDefault="00554B08" w:rsidP="00844B4D">
            <w:pPr>
              <w:pStyle w:val="TAL"/>
              <w:rPr>
                <w:sz w:val="16"/>
              </w:rPr>
            </w:pPr>
            <w:r w:rsidRPr="00844B4D">
              <w:rPr>
                <w:sz w:val="16"/>
              </w:rPr>
              <w:t>postponed</w:t>
            </w:r>
          </w:p>
        </w:tc>
      </w:tr>
      <w:tr w:rsidR="00844B4D" w:rsidRPr="00844B4D" w14:paraId="763C37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9C1A" w14:textId="77777777" w:rsidR="00554B08" w:rsidRPr="00844B4D" w:rsidRDefault="00554B08" w:rsidP="00844B4D">
            <w:pPr>
              <w:pStyle w:val="TAL"/>
              <w:rPr>
                <w:sz w:val="16"/>
              </w:rPr>
            </w:pPr>
            <w:r w:rsidRPr="00844B4D">
              <w:rPr>
                <w:sz w:val="16"/>
              </w:rPr>
              <w:t>C1-215648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7F5D" w14:textId="77777777" w:rsidR="00554B08" w:rsidRPr="00844B4D" w:rsidRDefault="00554B08" w:rsidP="00844B4D">
            <w:pPr>
              <w:pStyle w:val="TAL"/>
              <w:rPr>
                <w:sz w:val="16"/>
              </w:rPr>
            </w:pPr>
            <w:r w:rsidRPr="00844B4D">
              <w:rPr>
                <w:sz w:val="16"/>
              </w:rPr>
              <w:t xml:space="preserve">Remove the EN on failure of receiving the acknowledgement of </w:t>
            </w:r>
            <w:proofErr w:type="spellStart"/>
            <w:r w:rsidRPr="00844B4D">
              <w:rPr>
                <w:sz w:val="16"/>
              </w:rPr>
              <w:t>restaring</w:t>
            </w:r>
            <w:proofErr w:type="spellEnd"/>
            <w:r w:rsidRPr="00844B4D">
              <w:rPr>
                <w:sz w:val="16"/>
              </w:rPr>
              <w:t xml:space="preserve"> counting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FE9C"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68D5"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9C22" w14:textId="77777777" w:rsidR="00554B08" w:rsidRPr="00844B4D" w:rsidRDefault="00554B08" w:rsidP="00844B4D">
            <w:pPr>
              <w:pStyle w:val="TAL"/>
              <w:rPr>
                <w:sz w:val="16"/>
              </w:rPr>
            </w:pPr>
            <w:r w:rsidRPr="00844B4D">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756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D5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E9D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2C41"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82F7" w14:textId="77777777" w:rsidR="00554B08" w:rsidRPr="00844B4D" w:rsidRDefault="00554B08" w:rsidP="00844B4D">
            <w:pPr>
              <w:pStyle w:val="TAL"/>
              <w:rPr>
                <w:sz w:val="16"/>
              </w:rPr>
            </w:pPr>
            <w:r w:rsidRPr="00844B4D">
              <w:rPr>
                <w:sz w:val="16"/>
              </w:rPr>
              <w:t>agreed</w:t>
            </w:r>
          </w:p>
        </w:tc>
      </w:tr>
      <w:tr w:rsidR="00844B4D" w:rsidRPr="00844B4D" w14:paraId="56B252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F727" w14:textId="77777777" w:rsidR="00554B08" w:rsidRPr="00844B4D" w:rsidRDefault="00554B08" w:rsidP="00844B4D">
            <w:pPr>
              <w:pStyle w:val="TAL"/>
              <w:rPr>
                <w:sz w:val="16"/>
              </w:rPr>
            </w:pPr>
            <w:r w:rsidRPr="00844B4D">
              <w:rPr>
                <w:sz w:val="16"/>
              </w:rPr>
              <w:t>C1-215649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9013" w14:textId="77777777" w:rsidR="00554B08" w:rsidRPr="00844B4D" w:rsidRDefault="00554B08" w:rsidP="00844B4D">
            <w:pPr>
              <w:pStyle w:val="TAL"/>
              <w:rPr>
                <w:sz w:val="16"/>
              </w:rPr>
            </w:pPr>
            <w:r w:rsidRPr="00844B4D">
              <w:rPr>
                <w:sz w:val="16"/>
              </w:rPr>
              <w:t>Clarification on source and destination addresses setting for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FAF3"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1226"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F56D" w14:textId="77777777" w:rsidR="00554B08" w:rsidRPr="00844B4D" w:rsidRDefault="00554B08" w:rsidP="00844B4D">
            <w:pPr>
              <w:pStyle w:val="TAL"/>
              <w:rPr>
                <w:sz w:val="16"/>
              </w:rPr>
            </w:pPr>
            <w:r w:rsidRPr="00844B4D">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243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7F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D8A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9CBE"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C911" w14:textId="77777777" w:rsidR="00554B08" w:rsidRPr="00844B4D" w:rsidRDefault="00554B08" w:rsidP="00844B4D">
            <w:pPr>
              <w:pStyle w:val="TAL"/>
              <w:rPr>
                <w:sz w:val="16"/>
              </w:rPr>
            </w:pPr>
            <w:r w:rsidRPr="00844B4D">
              <w:rPr>
                <w:sz w:val="16"/>
              </w:rPr>
              <w:t>agreed</w:t>
            </w:r>
          </w:p>
        </w:tc>
      </w:tr>
      <w:tr w:rsidR="00844B4D" w:rsidRPr="00844B4D" w14:paraId="06E859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DF67" w14:textId="77777777" w:rsidR="00554B08" w:rsidRPr="00844B4D" w:rsidRDefault="00554B08" w:rsidP="00844B4D">
            <w:pPr>
              <w:pStyle w:val="TAL"/>
              <w:rPr>
                <w:sz w:val="16"/>
              </w:rPr>
            </w:pPr>
            <w:r w:rsidRPr="00844B4D">
              <w:rPr>
                <w:sz w:val="16"/>
              </w:rPr>
              <w:t>C1-215650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2884" w14:textId="77777777" w:rsidR="00554B08" w:rsidRPr="00844B4D" w:rsidRDefault="00554B08" w:rsidP="00844B4D">
            <w:pPr>
              <w:pStyle w:val="TAL"/>
              <w:rPr>
                <w:sz w:val="16"/>
              </w:rPr>
            </w:pPr>
            <w:r w:rsidRPr="00844B4D">
              <w:rPr>
                <w:sz w:val="16"/>
              </w:rPr>
              <w:t>Alignment of "steering mode additional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2F56"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D8ED"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80A" w14:textId="77777777" w:rsidR="00554B08" w:rsidRPr="00844B4D" w:rsidRDefault="00554B08" w:rsidP="00844B4D">
            <w:pPr>
              <w:pStyle w:val="TAL"/>
              <w:rPr>
                <w:sz w:val="16"/>
              </w:rPr>
            </w:pPr>
            <w:r w:rsidRPr="00844B4D">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3D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ABE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E888"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9B39"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B03F" w14:textId="77777777" w:rsidR="00554B08" w:rsidRPr="00844B4D" w:rsidRDefault="00554B08" w:rsidP="00844B4D">
            <w:pPr>
              <w:pStyle w:val="TAL"/>
              <w:rPr>
                <w:sz w:val="16"/>
              </w:rPr>
            </w:pPr>
            <w:r w:rsidRPr="00844B4D">
              <w:rPr>
                <w:sz w:val="16"/>
              </w:rPr>
              <w:t>agreed</w:t>
            </w:r>
          </w:p>
        </w:tc>
      </w:tr>
      <w:tr w:rsidR="00844B4D" w:rsidRPr="00844B4D" w14:paraId="186133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AE9C"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5469"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33C2"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7DCE"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29FF" w14:textId="77777777" w:rsidR="00554B08" w:rsidRPr="00844B4D" w:rsidRDefault="00554B08" w:rsidP="00844B4D">
            <w:pPr>
              <w:pStyle w:val="TAL"/>
              <w:rPr>
                <w:sz w:val="16"/>
              </w:rPr>
            </w:pPr>
            <w:r w:rsidRPr="00844B4D">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CD2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A09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D27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C9E5"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30C8" w14:textId="77777777" w:rsidR="00554B08" w:rsidRPr="00844B4D" w:rsidRDefault="00554B08" w:rsidP="00844B4D">
            <w:pPr>
              <w:pStyle w:val="TAL"/>
              <w:rPr>
                <w:sz w:val="16"/>
              </w:rPr>
            </w:pPr>
            <w:r w:rsidRPr="00844B4D">
              <w:rPr>
                <w:sz w:val="16"/>
              </w:rPr>
              <w:t>revised</w:t>
            </w:r>
          </w:p>
        </w:tc>
      </w:tr>
      <w:tr w:rsidR="00844B4D" w:rsidRPr="00844B4D" w14:paraId="22111E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4E0F" w14:textId="77777777" w:rsidR="00554B08" w:rsidRPr="00844B4D" w:rsidRDefault="00554B08" w:rsidP="00844B4D">
            <w:pPr>
              <w:pStyle w:val="TAL"/>
              <w:rPr>
                <w:sz w:val="16"/>
              </w:rPr>
            </w:pPr>
            <w:r w:rsidRPr="00844B4D">
              <w:rPr>
                <w:sz w:val="16"/>
              </w:rPr>
              <w:t>C1-216241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8DC8"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26EB"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E98C"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9A84" w14:textId="77777777" w:rsidR="00554B08" w:rsidRPr="00844B4D" w:rsidRDefault="00554B08" w:rsidP="00844B4D">
            <w:pPr>
              <w:pStyle w:val="TAL"/>
              <w:rPr>
                <w:sz w:val="16"/>
              </w:rPr>
            </w:pPr>
            <w:r w:rsidRPr="00844B4D">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A10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6D8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ACE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2A75"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8CBE" w14:textId="77777777" w:rsidR="00554B08" w:rsidRPr="00844B4D" w:rsidRDefault="00554B08" w:rsidP="00844B4D">
            <w:pPr>
              <w:pStyle w:val="TAL"/>
              <w:rPr>
                <w:sz w:val="16"/>
              </w:rPr>
            </w:pPr>
            <w:r w:rsidRPr="00844B4D">
              <w:rPr>
                <w:sz w:val="16"/>
              </w:rPr>
              <w:t>agreed</w:t>
            </w:r>
          </w:p>
        </w:tc>
      </w:tr>
      <w:tr w:rsidR="00844B4D" w:rsidRPr="00844B4D" w14:paraId="74CA0E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426A"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8173"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15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66F2"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242F" w14:textId="77777777" w:rsidR="00554B08" w:rsidRPr="00844B4D" w:rsidRDefault="00554B08" w:rsidP="00844B4D">
            <w:pPr>
              <w:pStyle w:val="TAL"/>
              <w:rPr>
                <w:sz w:val="16"/>
              </w:rPr>
            </w:pPr>
            <w:r w:rsidRPr="00844B4D">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09D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9D7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39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600"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CD48" w14:textId="77777777" w:rsidR="00554B08" w:rsidRPr="00844B4D" w:rsidRDefault="00554B08" w:rsidP="00844B4D">
            <w:pPr>
              <w:pStyle w:val="TAL"/>
              <w:rPr>
                <w:sz w:val="16"/>
              </w:rPr>
            </w:pPr>
            <w:r w:rsidRPr="00844B4D">
              <w:rPr>
                <w:sz w:val="16"/>
              </w:rPr>
              <w:t>revised</w:t>
            </w:r>
          </w:p>
        </w:tc>
      </w:tr>
      <w:tr w:rsidR="00844B4D" w:rsidRPr="00844B4D" w14:paraId="3F17D1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EDCA" w14:textId="77777777" w:rsidR="00554B08" w:rsidRPr="00844B4D" w:rsidRDefault="00554B08" w:rsidP="00844B4D">
            <w:pPr>
              <w:pStyle w:val="TAL"/>
              <w:rPr>
                <w:sz w:val="16"/>
              </w:rPr>
            </w:pPr>
            <w:r w:rsidRPr="00844B4D">
              <w:rPr>
                <w:sz w:val="16"/>
              </w:rPr>
              <w:t>C1-216086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17B5"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2C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4215"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F02E" w14:textId="77777777" w:rsidR="00554B08" w:rsidRPr="00844B4D" w:rsidRDefault="00554B08" w:rsidP="00844B4D">
            <w:pPr>
              <w:pStyle w:val="TAL"/>
              <w:rPr>
                <w:sz w:val="16"/>
              </w:rPr>
            </w:pPr>
            <w:r w:rsidRPr="00844B4D">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D24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B9A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01C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EFEA"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A0B3" w14:textId="77777777" w:rsidR="00554B08" w:rsidRPr="00844B4D" w:rsidRDefault="00554B08" w:rsidP="00844B4D">
            <w:pPr>
              <w:pStyle w:val="TAL"/>
              <w:rPr>
                <w:sz w:val="16"/>
              </w:rPr>
            </w:pPr>
            <w:r w:rsidRPr="00844B4D">
              <w:rPr>
                <w:sz w:val="16"/>
              </w:rPr>
              <w:t>postponed</w:t>
            </w:r>
          </w:p>
        </w:tc>
      </w:tr>
      <w:tr w:rsidR="00844B4D" w:rsidRPr="00844B4D" w14:paraId="3CCD80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E9CA"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99F7"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595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684B"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E65B"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F4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12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2AB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E474"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FE4C" w14:textId="77777777" w:rsidR="00554B08" w:rsidRPr="00844B4D" w:rsidRDefault="00554B08" w:rsidP="00844B4D">
            <w:pPr>
              <w:pStyle w:val="TAL"/>
              <w:rPr>
                <w:sz w:val="16"/>
              </w:rPr>
            </w:pPr>
            <w:r w:rsidRPr="00844B4D">
              <w:rPr>
                <w:sz w:val="16"/>
              </w:rPr>
              <w:t>revised</w:t>
            </w:r>
          </w:p>
        </w:tc>
      </w:tr>
      <w:tr w:rsidR="00844B4D" w:rsidRPr="00844B4D" w14:paraId="554292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C9C1"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B3A6"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CC8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6688"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432E"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F20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11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816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4F3E"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CE8" w14:textId="77777777" w:rsidR="00554B08" w:rsidRPr="00844B4D" w:rsidRDefault="00554B08" w:rsidP="00844B4D">
            <w:pPr>
              <w:pStyle w:val="TAL"/>
              <w:rPr>
                <w:sz w:val="16"/>
              </w:rPr>
            </w:pPr>
            <w:r w:rsidRPr="00844B4D">
              <w:rPr>
                <w:sz w:val="16"/>
              </w:rPr>
              <w:t>revised</w:t>
            </w:r>
          </w:p>
        </w:tc>
      </w:tr>
      <w:tr w:rsidR="00844B4D" w:rsidRPr="00844B4D" w14:paraId="6A5209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E9CD" w14:textId="77777777" w:rsidR="00554B08" w:rsidRPr="00844B4D" w:rsidRDefault="00554B08" w:rsidP="00844B4D">
            <w:pPr>
              <w:pStyle w:val="TAL"/>
              <w:rPr>
                <w:sz w:val="16"/>
              </w:rPr>
            </w:pPr>
            <w:r w:rsidRPr="00844B4D">
              <w:rPr>
                <w:sz w:val="16"/>
              </w:rPr>
              <w:t>C1-216085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476B"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CE1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B8FF"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DF68"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91A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19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2D7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64A6"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2646" w14:textId="77777777" w:rsidR="00554B08" w:rsidRPr="00844B4D" w:rsidRDefault="00554B08" w:rsidP="00844B4D">
            <w:pPr>
              <w:pStyle w:val="TAL"/>
              <w:rPr>
                <w:sz w:val="16"/>
              </w:rPr>
            </w:pPr>
            <w:r w:rsidRPr="00844B4D">
              <w:rPr>
                <w:sz w:val="16"/>
              </w:rPr>
              <w:t>agreed</w:t>
            </w:r>
          </w:p>
        </w:tc>
      </w:tr>
      <w:tr w:rsidR="00844B4D" w:rsidRPr="00844B4D" w14:paraId="26AA6C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29B7" w14:textId="77777777" w:rsidR="00554B08" w:rsidRPr="00844B4D" w:rsidRDefault="00554B08" w:rsidP="00844B4D">
            <w:pPr>
              <w:pStyle w:val="TAL"/>
              <w:rPr>
                <w:sz w:val="16"/>
              </w:rPr>
            </w:pPr>
            <w:r w:rsidRPr="00844B4D">
              <w:rPr>
                <w:sz w:val="16"/>
              </w:rPr>
              <w:t>C1-215601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4B9D" w14:textId="77777777" w:rsidR="00554B08" w:rsidRPr="00844B4D" w:rsidRDefault="00554B08" w:rsidP="00844B4D">
            <w:pPr>
              <w:pStyle w:val="TAL"/>
              <w:rPr>
                <w:sz w:val="16"/>
              </w:rPr>
            </w:pPr>
            <w:r w:rsidRPr="00844B4D">
              <w:rPr>
                <w:sz w:val="16"/>
              </w:rPr>
              <w:t>24.229 Priority-</w:t>
            </w:r>
            <w:proofErr w:type="spellStart"/>
            <w:r w:rsidRPr="00844B4D">
              <w:rPr>
                <w:sz w:val="16"/>
              </w:rPr>
              <w:t>Verstat</w:t>
            </w:r>
            <w:proofErr w:type="spellEnd"/>
            <w:r w:rsidRPr="00844B4D">
              <w:rPr>
                <w:sz w:val="16"/>
              </w:rPr>
              <w:t xml:space="preserve">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A2B9"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 CISA ECD, Verizon,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6122"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2B99" w14:textId="77777777" w:rsidR="00554B08" w:rsidRPr="00844B4D" w:rsidRDefault="00554B08" w:rsidP="00844B4D">
            <w:pPr>
              <w:pStyle w:val="TAL"/>
              <w:rPr>
                <w:sz w:val="16"/>
              </w:rPr>
            </w:pPr>
            <w:r w:rsidRPr="00844B4D">
              <w:rPr>
                <w:sz w:val="16"/>
              </w:rPr>
              <w:t>6533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42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EC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65D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AFD" w14:textId="77777777" w:rsidR="00554B08" w:rsidRPr="00844B4D" w:rsidRDefault="00554B08" w:rsidP="00844B4D">
            <w:pPr>
              <w:pStyle w:val="TAL"/>
              <w:rPr>
                <w:sz w:val="16"/>
              </w:rPr>
            </w:pPr>
            <w:r w:rsidRPr="00844B4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15DD" w14:textId="77777777" w:rsidR="00554B08" w:rsidRPr="00844B4D" w:rsidRDefault="00554B08" w:rsidP="00844B4D">
            <w:pPr>
              <w:pStyle w:val="TAL"/>
              <w:rPr>
                <w:sz w:val="16"/>
              </w:rPr>
            </w:pPr>
            <w:r w:rsidRPr="00844B4D">
              <w:rPr>
                <w:sz w:val="16"/>
              </w:rPr>
              <w:t>postponed</w:t>
            </w:r>
          </w:p>
        </w:tc>
      </w:tr>
      <w:tr w:rsidR="00844B4D" w:rsidRPr="00844B4D" w14:paraId="62998C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BF1D"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B3F2"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0D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5883"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633F" w14:textId="77777777" w:rsidR="00554B08" w:rsidRPr="00844B4D" w:rsidRDefault="00554B08" w:rsidP="00844B4D">
            <w:pPr>
              <w:pStyle w:val="TAL"/>
              <w:rPr>
                <w:sz w:val="16"/>
              </w:rPr>
            </w:pPr>
            <w:r w:rsidRPr="00844B4D">
              <w:rPr>
                <w:sz w:val="16"/>
              </w:rPr>
              <w:t>6534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309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0B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C0F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15C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260C" w14:textId="77777777" w:rsidR="00554B08" w:rsidRPr="00844B4D" w:rsidRDefault="00554B08" w:rsidP="00844B4D">
            <w:pPr>
              <w:pStyle w:val="TAL"/>
              <w:rPr>
                <w:sz w:val="16"/>
              </w:rPr>
            </w:pPr>
            <w:r w:rsidRPr="00844B4D">
              <w:rPr>
                <w:sz w:val="16"/>
              </w:rPr>
              <w:t>revised</w:t>
            </w:r>
          </w:p>
        </w:tc>
      </w:tr>
      <w:tr w:rsidR="00844B4D" w:rsidRPr="00844B4D" w14:paraId="4B8630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B00A" w14:textId="77777777" w:rsidR="00554B08" w:rsidRPr="00844B4D" w:rsidRDefault="00554B08" w:rsidP="00844B4D">
            <w:pPr>
              <w:pStyle w:val="TAL"/>
              <w:rPr>
                <w:sz w:val="16"/>
              </w:rPr>
            </w:pPr>
            <w:r w:rsidRPr="00844B4D">
              <w:rPr>
                <w:sz w:val="16"/>
              </w:rPr>
              <w:t>C1-216122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4846"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7AB4"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F3A1"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2FB8" w14:textId="77777777" w:rsidR="00554B08" w:rsidRPr="00844B4D" w:rsidRDefault="00554B08" w:rsidP="00844B4D">
            <w:pPr>
              <w:pStyle w:val="TAL"/>
              <w:rPr>
                <w:sz w:val="16"/>
              </w:rPr>
            </w:pPr>
            <w:r w:rsidRPr="00844B4D">
              <w:rPr>
                <w:sz w:val="16"/>
              </w:rPr>
              <w:t>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9A9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1F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3E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BE9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9B71" w14:textId="77777777" w:rsidR="00554B08" w:rsidRPr="00844B4D" w:rsidRDefault="00554B08" w:rsidP="00844B4D">
            <w:pPr>
              <w:pStyle w:val="TAL"/>
              <w:rPr>
                <w:sz w:val="16"/>
              </w:rPr>
            </w:pPr>
            <w:r w:rsidRPr="00844B4D">
              <w:rPr>
                <w:sz w:val="16"/>
              </w:rPr>
              <w:t>agreed</w:t>
            </w:r>
          </w:p>
        </w:tc>
      </w:tr>
      <w:tr w:rsidR="00844B4D" w:rsidRPr="00844B4D" w14:paraId="3FB21C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AD98" w14:textId="77777777" w:rsidR="00554B08" w:rsidRPr="00844B4D" w:rsidRDefault="00554B08" w:rsidP="00844B4D">
            <w:pPr>
              <w:pStyle w:val="TAL"/>
              <w:rPr>
                <w:sz w:val="16"/>
              </w:rPr>
            </w:pPr>
            <w:r w:rsidRPr="00844B4D">
              <w:rPr>
                <w:sz w:val="16"/>
              </w:rPr>
              <w:t>C1-215710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A776" w14:textId="77777777" w:rsidR="00554B08" w:rsidRPr="00844B4D" w:rsidRDefault="00554B08" w:rsidP="00844B4D">
            <w:pPr>
              <w:pStyle w:val="TAL"/>
              <w:rPr>
                <w:sz w:val="16"/>
              </w:rPr>
            </w:pPr>
            <w:r w:rsidRPr="00844B4D">
              <w:rPr>
                <w:sz w:val="16"/>
              </w:rPr>
              <w:t xml:space="preserve">UE with SNPN determines </w:t>
            </w:r>
            <w:r w:rsidRPr="00844B4D">
              <w:rPr>
                <w:sz w:val="16"/>
              </w:rPr>
              <w:lastRenderedPageBreak/>
              <w:t>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54D4" w14:textId="77777777" w:rsidR="00554B08" w:rsidRPr="00844B4D" w:rsidRDefault="00554B08" w:rsidP="00844B4D">
            <w:pPr>
              <w:pStyle w:val="TAL"/>
              <w:rPr>
                <w:sz w:val="16"/>
              </w:rPr>
            </w:pPr>
            <w:r w:rsidRPr="00844B4D">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FF56"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7A87" w14:textId="77777777" w:rsidR="00554B08" w:rsidRPr="00844B4D" w:rsidRDefault="00554B08" w:rsidP="00844B4D">
            <w:pPr>
              <w:pStyle w:val="TAL"/>
              <w:rPr>
                <w:sz w:val="16"/>
              </w:rPr>
            </w:pPr>
            <w:r w:rsidRPr="00844B4D">
              <w:rPr>
                <w:sz w:val="16"/>
              </w:rPr>
              <w:t>6535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89A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81D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FB76"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962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A65D" w14:textId="77777777" w:rsidR="00554B08" w:rsidRPr="00844B4D" w:rsidRDefault="00554B08" w:rsidP="00844B4D">
            <w:pPr>
              <w:pStyle w:val="TAL"/>
              <w:rPr>
                <w:sz w:val="16"/>
              </w:rPr>
            </w:pPr>
            <w:r w:rsidRPr="00844B4D">
              <w:rPr>
                <w:sz w:val="16"/>
              </w:rPr>
              <w:t>postponed</w:t>
            </w:r>
          </w:p>
        </w:tc>
      </w:tr>
      <w:tr w:rsidR="00844B4D" w:rsidRPr="00844B4D" w14:paraId="36C1EC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9F0A" w14:textId="77777777" w:rsidR="00554B08" w:rsidRPr="00844B4D" w:rsidRDefault="00554B08" w:rsidP="00844B4D">
            <w:pPr>
              <w:pStyle w:val="TAL"/>
              <w:rPr>
                <w:sz w:val="16"/>
              </w:rPr>
            </w:pPr>
            <w:r w:rsidRPr="00844B4D">
              <w:rPr>
                <w:sz w:val="16"/>
              </w:rPr>
              <w:t>C1-215940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0AF0" w14:textId="77777777" w:rsidR="00554B08" w:rsidRPr="00844B4D" w:rsidRDefault="00554B08" w:rsidP="00844B4D">
            <w:pPr>
              <w:pStyle w:val="TAL"/>
              <w:rPr>
                <w:sz w:val="16"/>
              </w:rPr>
            </w:pPr>
            <w:r w:rsidRPr="00844B4D">
              <w:rPr>
                <w:sz w:val="16"/>
              </w:rPr>
              <w:t>Dialog event package extension for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7DE3"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7277"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0297" w14:textId="77777777" w:rsidR="00554B08" w:rsidRPr="00844B4D" w:rsidRDefault="00554B08" w:rsidP="00844B4D">
            <w:pPr>
              <w:pStyle w:val="TAL"/>
              <w:rPr>
                <w:sz w:val="16"/>
              </w:rPr>
            </w:pPr>
            <w:r w:rsidRPr="00844B4D">
              <w:rPr>
                <w:sz w:val="16"/>
              </w:rPr>
              <w:t>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400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6EC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C2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A1B2"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FABC" w14:textId="77777777" w:rsidR="00554B08" w:rsidRPr="00844B4D" w:rsidRDefault="00554B08" w:rsidP="00844B4D">
            <w:pPr>
              <w:pStyle w:val="TAL"/>
              <w:rPr>
                <w:sz w:val="16"/>
              </w:rPr>
            </w:pPr>
            <w:r w:rsidRPr="00844B4D">
              <w:rPr>
                <w:sz w:val="16"/>
              </w:rPr>
              <w:t>postponed</w:t>
            </w:r>
          </w:p>
        </w:tc>
      </w:tr>
      <w:tr w:rsidR="00844B4D" w:rsidRPr="00844B4D" w14:paraId="551BA2B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24F4" w14:textId="77777777" w:rsidR="00554B08" w:rsidRPr="00844B4D" w:rsidRDefault="00554B08" w:rsidP="00844B4D">
            <w:pPr>
              <w:pStyle w:val="TAL"/>
              <w:rPr>
                <w:sz w:val="16"/>
              </w:rPr>
            </w:pPr>
            <w:r w:rsidRPr="00844B4D">
              <w:rPr>
                <w:sz w:val="16"/>
              </w:rPr>
              <w:t>C1-215943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6D65"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A3D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5B60"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DC6" w14:textId="77777777" w:rsidR="00554B08" w:rsidRPr="00844B4D" w:rsidRDefault="00554B08" w:rsidP="00844B4D">
            <w:pPr>
              <w:pStyle w:val="TAL"/>
              <w:rPr>
                <w:sz w:val="16"/>
              </w:rPr>
            </w:pPr>
            <w:r w:rsidRPr="00844B4D">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3DF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A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2F3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3FC6"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41A7" w14:textId="77777777" w:rsidR="00554B08" w:rsidRPr="00844B4D" w:rsidRDefault="00554B08" w:rsidP="00844B4D">
            <w:pPr>
              <w:pStyle w:val="TAL"/>
              <w:rPr>
                <w:sz w:val="16"/>
              </w:rPr>
            </w:pPr>
            <w:r w:rsidRPr="00844B4D">
              <w:rPr>
                <w:sz w:val="16"/>
              </w:rPr>
              <w:t>withdrawn</w:t>
            </w:r>
          </w:p>
        </w:tc>
      </w:tr>
      <w:tr w:rsidR="00844B4D" w:rsidRPr="00844B4D" w14:paraId="79779B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55A0" w14:textId="77777777" w:rsidR="00554B08" w:rsidRPr="00844B4D" w:rsidRDefault="00554B08" w:rsidP="00844B4D">
            <w:pPr>
              <w:pStyle w:val="TAL"/>
              <w:rPr>
                <w:sz w:val="16"/>
              </w:rPr>
            </w:pPr>
            <w:r w:rsidRPr="00844B4D">
              <w:rPr>
                <w:sz w:val="16"/>
              </w:rPr>
              <w:t>C1-215945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A59B"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F3E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3239"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82DC" w14:textId="77777777" w:rsidR="00554B08" w:rsidRPr="00844B4D" w:rsidRDefault="00554B08" w:rsidP="00844B4D">
            <w:pPr>
              <w:pStyle w:val="TAL"/>
              <w:rPr>
                <w:sz w:val="16"/>
              </w:rPr>
            </w:pPr>
            <w:r w:rsidRPr="00844B4D">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F6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4D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84B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C56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F735" w14:textId="77777777" w:rsidR="00554B08" w:rsidRPr="00844B4D" w:rsidRDefault="00554B08" w:rsidP="00844B4D">
            <w:pPr>
              <w:pStyle w:val="TAL"/>
              <w:rPr>
                <w:sz w:val="16"/>
              </w:rPr>
            </w:pPr>
            <w:r w:rsidRPr="00844B4D">
              <w:rPr>
                <w:sz w:val="16"/>
              </w:rPr>
              <w:t>withdrawn</w:t>
            </w:r>
          </w:p>
        </w:tc>
      </w:tr>
      <w:tr w:rsidR="00844B4D" w:rsidRPr="00844B4D" w14:paraId="576E26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B2F5"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1F4"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BEB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0343"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158E" w14:textId="77777777" w:rsidR="00554B08" w:rsidRPr="00844B4D" w:rsidRDefault="00554B08" w:rsidP="00844B4D">
            <w:pPr>
              <w:pStyle w:val="TAL"/>
              <w:rPr>
                <w:sz w:val="16"/>
              </w:rPr>
            </w:pPr>
            <w:r w:rsidRPr="00844B4D">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B7D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38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5A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032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45A8" w14:textId="77777777" w:rsidR="00554B08" w:rsidRPr="00844B4D" w:rsidRDefault="00554B08" w:rsidP="00844B4D">
            <w:pPr>
              <w:pStyle w:val="TAL"/>
              <w:rPr>
                <w:sz w:val="16"/>
              </w:rPr>
            </w:pPr>
            <w:r w:rsidRPr="00844B4D">
              <w:rPr>
                <w:sz w:val="16"/>
              </w:rPr>
              <w:t>revised</w:t>
            </w:r>
          </w:p>
        </w:tc>
      </w:tr>
      <w:tr w:rsidR="00844B4D" w:rsidRPr="00844B4D" w14:paraId="4C2BBD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BF1D" w14:textId="77777777" w:rsidR="00554B08" w:rsidRPr="00844B4D" w:rsidRDefault="00554B08" w:rsidP="00844B4D">
            <w:pPr>
              <w:pStyle w:val="TAL"/>
              <w:rPr>
                <w:sz w:val="16"/>
              </w:rPr>
            </w:pPr>
            <w:r w:rsidRPr="00844B4D">
              <w:rPr>
                <w:sz w:val="16"/>
              </w:rPr>
              <w:t>C1-216072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8531"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717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5CDE"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7AAE" w14:textId="77777777" w:rsidR="00554B08" w:rsidRPr="00844B4D" w:rsidRDefault="00554B08" w:rsidP="00844B4D">
            <w:pPr>
              <w:pStyle w:val="TAL"/>
              <w:rPr>
                <w:sz w:val="16"/>
              </w:rPr>
            </w:pPr>
            <w:r w:rsidRPr="00844B4D">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2A5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4B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7D4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26E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D177" w14:textId="77777777" w:rsidR="00554B08" w:rsidRPr="00844B4D" w:rsidRDefault="00554B08" w:rsidP="00844B4D">
            <w:pPr>
              <w:pStyle w:val="TAL"/>
              <w:rPr>
                <w:sz w:val="16"/>
              </w:rPr>
            </w:pPr>
            <w:r w:rsidRPr="00844B4D">
              <w:rPr>
                <w:sz w:val="16"/>
              </w:rPr>
              <w:t>agreed</w:t>
            </w:r>
          </w:p>
        </w:tc>
      </w:tr>
      <w:tr w:rsidR="00844B4D" w:rsidRPr="00844B4D" w14:paraId="2E0E67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75C1"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5796"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F39A"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3A2E"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CB61" w14:textId="77777777" w:rsidR="00554B08" w:rsidRPr="00844B4D" w:rsidRDefault="00554B08" w:rsidP="00844B4D">
            <w:pPr>
              <w:pStyle w:val="TAL"/>
              <w:rPr>
                <w:sz w:val="16"/>
              </w:rPr>
            </w:pPr>
            <w:r w:rsidRPr="00844B4D">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2BD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DA2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ED85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405A"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967F" w14:textId="77777777" w:rsidR="00554B08" w:rsidRPr="00844B4D" w:rsidRDefault="00554B08" w:rsidP="00844B4D">
            <w:pPr>
              <w:pStyle w:val="TAL"/>
              <w:rPr>
                <w:sz w:val="16"/>
              </w:rPr>
            </w:pPr>
            <w:r w:rsidRPr="00844B4D">
              <w:rPr>
                <w:sz w:val="16"/>
              </w:rPr>
              <w:t>revised</w:t>
            </w:r>
          </w:p>
        </w:tc>
      </w:tr>
      <w:tr w:rsidR="00844B4D" w:rsidRPr="00844B4D" w14:paraId="7EA6C1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1E6D" w14:textId="77777777" w:rsidR="00554B08" w:rsidRPr="00844B4D" w:rsidRDefault="00554B08" w:rsidP="00844B4D">
            <w:pPr>
              <w:pStyle w:val="TAL"/>
              <w:rPr>
                <w:sz w:val="16"/>
              </w:rPr>
            </w:pPr>
            <w:r w:rsidRPr="00844B4D">
              <w:rPr>
                <w:sz w:val="16"/>
              </w:rPr>
              <w:t>C1-216074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411F"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101D"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F7D0"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A0C8" w14:textId="77777777" w:rsidR="00554B08" w:rsidRPr="00844B4D" w:rsidRDefault="00554B08" w:rsidP="00844B4D">
            <w:pPr>
              <w:pStyle w:val="TAL"/>
              <w:rPr>
                <w:sz w:val="16"/>
              </w:rPr>
            </w:pPr>
            <w:r w:rsidRPr="00844B4D">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F7A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1A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400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CE1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6DD8" w14:textId="77777777" w:rsidR="00554B08" w:rsidRPr="00844B4D" w:rsidRDefault="00554B08" w:rsidP="00844B4D">
            <w:pPr>
              <w:pStyle w:val="TAL"/>
              <w:rPr>
                <w:sz w:val="16"/>
              </w:rPr>
            </w:pPr>
            <w:r w:rsidRPr="00844B4D">
              <w:rPr>
                <w:sz w:val="16"/>
              </w:rPr>
              <w:t>agreed</w:t>
            </w:r>
          </w:p>
        </w:tc>
      </w:tr>
      <w:tr w:rsidR="00844B4D" w:rsidRPr="00844B4D" w14:paraId="38569D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14E"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DEAC"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1E1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1546"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EBC1" w14:textId="77777777" w:rsidR="00554B08" w:rsidRPr="00844B4D" w:rsidRDefault="00554B08" w:rsidP="00844B4D">
            <w:pPr>
              <w:pStyle w:val="TAL"/>
              <w:rPr>
                <w:sz w:val="16"/>
              </w:rPr>
            </w:pPr>
            <w:r w:rsidRPr="00844B4D">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365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584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AB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032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A74A" w14:textId="77777777" w:rsidR="00554B08" w:rsidRPr="00844B4D" w:rsidRDefault="00554B08" w:rsidP="00844B4D">
            <w:pPr>
              <w:pStyle w:val="TAL"/>
              <w:rPr>
                <w:sz w:val="16"/>
              </w:rPr>
            </w:pPr>
            <w:r w:rsidRPr="00844B4D">
              <w:rPr>
                <w:sz w:val="16"/>
              </w:rPr>
              <w:t>revised</w:t>
            </w:r>
          </w:p>
        </w:tc>
      </w:tr>
      <w:tr w:rsidR="00844B4D" w:rsidRPr="00844B4D" w14:paraId="404957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9684" w14:textId="77777777" w:rsidR="00554B08" w:rsidRPr="00844B4D" w:rsidRDefault="00554B08" w:rsidP="00844B4D">
            <w:pPr>
              <w:pStyle w:val="TAL"/>
              <w:rPr>
                <w:sz w:val="16"/>
              </w:rPr>
            </w:pPr>
            <w:r w:rsidRPr="00844B4D">
              <w:rPr>
                <w:sz w:val="16"/>
              </w:rPr>
              <w:t>C1-216276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274A"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F38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9F33"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47D0" w14:textId="77777777" w:rsidR="00554B08" w:rsidRPr="00844B4D" w:rsidRDefault="00554B08" w:rsidP="00844B4D">
            <w:pPr>
              <w:pStyle w:val="TAL"/>
              <w:rPr>
                <w:sz w:val="16"/>
              </w:rPr>
            </w:pPr>
            <w:r w:rsidRPr="00844B4D">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B9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8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E3E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D82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FAFB" w14:textId="77777777" w:rsidR="00554B08" w:rsidRPr="00844B4D" w:rsidRDefault="00554B08" w:rsidP="00844B4D">
            <w:pPr>
              <w:pStyle w:val="TAL"/>
              <w:rPr>
                <w:sz w:val="16"/>
              </w:rPr>
            </w:pPr>
            <w:r w:rsidRPr="00844B4D">
              <w:rPr>
                <w:sz w:val="16"/>
              </w:rPr>
              <w:t>agreed</w:t>
            </w:r>
          </w:p>
        </w:tc>
      </w:tr>
      <w:tr w:rsidR="00844B4D" w:rsidRPr="00844B4D" w14:paraId="69C275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A381"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6327"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C07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3AE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3139"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81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69D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B19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19C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15A6" w14:textId="77777777" w:rsidR="00554B08" w:rsidRPr="00844B4D" w:rsidRDefault="00554B08" w:rsidP="00844B4D">
            <w:pPr>
              <w:pStyle w:val="TAL"/>
              <w:rPr>
                <w:sz w:val="16"/>
              </w:rPr>
            </w:pPr>
            <w:r w:rsidRPr="00844B4D">
              <w:rPr>
                <w:sz w:val="16"/>
              </w:rPr>
              <w:t>revised</w:t>
            </w:r>
          </w:p>
        </w:tc>
      </w:tr>
      <w:tr w:rsidR="00844B4D" w:rsidRPr="00844B4D" w14:paraId="5C1819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DF63"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B5BB"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7576"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285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E189"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A4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F71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24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C24F"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0A18" w14:textId="77777777" w:rsidR="00554B08" w:rsidRPr="00844B4D" w:rsidRDefault="00554B08" w:rsidP="00844B4D">
            <w:pPr>
              <w:pStyle w:val="TAL"/>
              <w:rPr>
                <w:sz w:val="16"/>
              </w:rPr>
            </w:pPr>
            <w:r w:rsidRPr="00844B4D">
              <w:rPr>
                <w:sz w:val="16"/>
              </w:rPr>
              <w:t>revised</w:t>
            </w:r>
          </w:p>
        </w:tc>
      </w:tr>
      <w:tr w:rsidR="00844B4D" w:rsidRPr="00844B4D" w14:paraId="18D8C9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BA92" w14:textId="77777777" w:rsidR="00554B08" w:rsidRPr="00844B4D" w:rsidRDefault="00554B08" w:rsidP="00844B4D">
            <w:pPr>
              <w:pStyle w:val="TAL"/>
              <w:rPr>
                <w:sz w:val="16"/>
              </w:rPr>
            </w:pPr>
            <w:r w:rsidRPr="00844B4D">
              <w:rPr>
                <w:sz w:val="16"/>
              </w:rPr>
              <w:t>C1-216275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3880"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489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8447"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4CEA"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A4E6"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B0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80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074C"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CF90" w14:textId="77777777" w:rsidR="00554B08" w:rsidRPr="00844B4D" w:rsidRDefault="00554B08" w:rsidP="00844B4D">
            <w:pPr>
              <w:pStyle w:val="TAL"/>
              <w:rPr>
                <w:sz w:val="16"/>
              </w:rPr>
            </w:pPr>
            <w:r w:rsidRPr="00844B4D">
              <w:rPr>
                <w:sz w:val="16"/>
              </w:rPr>
              <w:t>agreed</w:t>
            </w:r>
          </w:p>
        </w:tc>
      </w:tr>
      <w:tr w:rsidR="00844B4D" w:rsidRPr="00844B4D" w14:paraId="47831D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198"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74C3"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2FF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CE85"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B756" w14:textId="77777777" w:rsidR="00554B08" w:rsidRPr="00844B4D" w:rsidRDefault="00554B08" w:rsidP="00844B4D">
            <w:pPr>
              <w:pStyle w:val="TAL"/>
              <w:rPr>
                <w:sz w:val="16"/>
              </w:rPr>
            </w:pPr>
            <w:r w:rsidRPr="00844B4D">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0AB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3D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1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FD8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D9DF" w14:textId="77777777" w:rsidR="00554B08" w:rsidRPr="00844B4D" w:rsidRDefault="00554B08" w:rsidP="00844B4D">
            <w:pPr>
              <w:pStyle w:val="TAL"/>
              <w:rPr>
                <w:sz w:val="16"/>
              </w:rPr>
            </w:pPr>
            <w:r w:rsidRPr="00844B4D">
              <w:rPr>
                <w:sz w:val="16"/>
              </w:rPr>
              <w:t>revised</w:t>
            </w:r>
          </w:p>
        </w:tc>
      </w:tr>
      <w:tr w:rsidR="00844B4D" w:rsidRPr="00844B4D" w14:paraId="1FD9F1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2C4F" w14:textId="77777777" w:rsidR="00554B08" w:rsidRPr="00844B4D" w:rsidRDefault="00554B08" w:rsidP="00844B4D">
            <w:pPr>
              <w:pStyle w:val="TAL"/>
              <w:rPr>
                <w:sz w:val="16"/>
              </w:rPr>
            </w:pPr>
            <w:r w:rsidRPr="00844B4D">
              <w:rPr>
                <w:sz w:val="16"/>
              </w:rPr>
              <w:t>C1-216051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9456"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859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4C8A"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38CD" w14:textId="77777777" w:rsidR="00554B08" w:rsidRPr="00844B4D" w:rsidRDefault="00554B08" w:rsidP="00844B4D">
            <w:pPr>
              <w:pStyle w:val="TAL"/>
              <w:rPr>
                <w:sz w:val="16"/>
              </w:rPr>
            </w:pPr>
            <w:r w:rsidRPr="00844B4D">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F53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7DE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D9A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56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57FA" w14:textId="77777777" w:rsidR="00554B08" w:rsidRPr="00844B4D" w:rsidRDefault="00554B08" w:rsidP="00844B4D">
            <w:pPr>
              <w:pStyle w:val="TAL"/>
              <w:rPr>
                <w:sz w:val="16"/>
              </w:rPr>
            </w:pPr>
            <w:r w:rsidRPr="00844B4D">
              <w:rPr>
                <w:sz w:val="16"/>
              </w:rPr>
              <w:t>agreed</w:t>
            </w:r>
          </w:p>
        </w:tc>
      </w:tr>
      <w:tr w:rsidR="00844B4D" w:rsidRPr="00844B4D" w14:paraId="778FBC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7AC2"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21B1"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6C8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453D"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0DB9" w14:textId="77777777" w:rsidR="00554B08" w:rsidRPr="00844B4D" w:rsidRDefault="00554B08" w:rsidP="00844B4D">
            <w:pPr>
              <w:pStyle w:val="TAL"/>
              <w:rPr>
                <w:sz w:val="16"/>
              </w:rPr>
            </w:pPr>
            <w:r w:rsidRPr="00844B4D">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66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4BB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332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406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6699" w14:textId="77777777" w:rsidR="00554B08" w:rsidRPr="00844B4D" w:rsidRDefault="00554B08" w:rsidP="00844B4D">
            <w:pPr>
              <w:pStyle w:val="TAL"/>
              <w:rPr>
                <w:sz w:val="16"/>
              </w:rPr>
            </w:pPr>
            <w:r w:rsidRPr="00844B4D">
              <w:rPr>
                <w:sz w:val="16"/>
              </w:rPr>
              <w:t>revised</w:t>
            </w:r>
          </w:p>
        </w:tc>
      </w:tr>
      <w:tr w:rsidR="00844B4D" w:rsidRPr="00844B4D" w14:paraId="753DD8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ECB6" w14:textId="77777777" w:rsidR="00554B08" w:rsidRPr="00844B4D" w:rsidRDefault="00554B08" w:rsidP="00844B4D">
            <w:pPr>
              <w:pStyle w:val="TAL"/>
              <w:rPr>
                <w:sz w:val="16"/>
              </w:rPr>
            </w:pPr>
            <w:r w:rsidRPr="00844B4D">
              <w:rPr>
                <w:sz w:val="16"/>
              </w:rPr>
              <w:t>C1-216052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F0F0"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F377"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F29F"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A82A" w14:textId="77777777" w:rsidR="00554B08" w:rsidRPr="00844B4D" w:rsidRDefault="00554B08" w:rsidP="00844B4D">
            <w:pPr>
              <w:pStyle w:val="TAL"/>
              <w:rPr>
                <w:sz w:val="16"/>
              </w:rPr>
            </w:pPr>
            <w:r w:rsidRPr="00844B4D">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040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B0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BE6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F5F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8E6" w14:textId="77777777" w:rsidR="00554B08" w:rsidRPr="00844B4D" w:rsidRDefault="00554B08" w:rsidP="00844B4D">
            <w:pPr>
              <w:pStyle w:val="TAL"/>
              <w:rPr>
                <w:sz w:val="16"/>
              </w:rPr>
            </w:pPr>
            <w:r w:rsidRPr="00844B4D">
              <w:rPr>
                <w:sz w:val="16"/>
              </w:rPr>
              <w:t>agreed</w:t>
            </w:r>
          </w:p>
        </w:tc>
      </w:tr>
      <w:tr w:rsidR="00844B4D" w:rsidRPr="00844B4D" w14:paraId="7DCCD9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6B0B"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6DAC"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2FCF"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E740"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4DEE" w14:textId="77777777" w:rsidR="00554B08" w:rsidRPr="00844B4D" w:rsidRDefault="00554B08" w:rsidP="00844B4D">
            <w:pPr>
              <w:pStyle w:val="TAL"/>
              <w:rPr>
                <w:sz w:val="16"/>
              </w:rPr>
            </w:pPr>
            <w:r w:rsidRPr="00844B4D">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687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A8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C9B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BDBB"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B4FC" w14:textId="77777777" w:rsidR="00554B08" w:rsidRPr="00844B4D" w:rsidRDefault="00554B08" w:rsidP="00844B4D">
            <w:pPr>
              <w:pStyle w:val="TAL"/>
              <w:rPr>
                <w:sz w:val="16"/>
              </w:rPr>
            </w:pPr>
            <w:r w:rsidRPr="00844B4D">
              <w:rPr>
                <w:sz w:val="16"/>
              </w:rPr>
              <w:t>revised</w:t>
            </w:r>
          </w:p>
        </w:tc>
      </w:tr>
      <w:tr w:rsidR="00844B4D" w:rsidRPr="00844B4D" w14:paraId="4E69E7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09B3" w14:textId="77777777" w:rsidR="00554B08" w:rsidRPr="00844B4D" w:rsidRDefault="00554B08" w:rsidP="00844B4D">
            <w:pPr>
              <w:pStyle w:val="TAL"/>
              <w:rPr>
                <w:sz w:val="16"/>
              </w:rPr>
            </w:pPr>
            <w:r w:rsidRPr="00844B4D">
              <w:rPr>
                <w:sz w:val="16"/>
              </w:rPr>
              <w:t>C1-216053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D8FD"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4E41"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067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619D" w14:textId="77777777" w:rsidR="00554B08" w:rsidRPr="00844B4D" w:rsidRDefault="00554B08" w:rsidP="00844B4D">
            <w:pPr>
              <w:pStyle w:val="TAL"/>
              <w:rPr>
                <w:sz w:val="16"/>
              </w:rPr>
            </w:pPr>
            <w:r w:rsidRPr="00844B4D">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C86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22A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38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AE0A"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7C5D" w14:textId="77777777" w:rsidR="00554B08" w:rsidRPr="00844B4D" w:rsidRDefault="00554B08" w:rsidP="00844B4D">
            <w:pPr>
              <w:pStyle w:val="TAL"/>
              <w:rPr>
                <w:sz w:val="16"/>
              </w:rPr>
            </w:pPr>
            <w:r w:rsidRPr="00844B4D">
              <w:rPr>
                <w:sz w:val="16"/>
              </w:rPr>
              <w:t>agreed</w:t>
            </w:r>
          </w:p>
        </w:tc>
      </w:tr>
      <w:tr w:rsidR="00844B4D" w:rsidRPr="00844B4D" w14:paraId="7C0C558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0DC2"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AD41"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986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FEE1"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F3AC" w14:textId="77777777" w:rsidR="00554B08" w:rsidRPr="00844B4D" w:rsidRDefault="00554B08" w:rsidP="00844B4D">
            <w:pPr>
              <w:pStyle w:val="TAL"/>
              <w:rPr>
                <w:sz w:val="16"/>
              </w:rPr>
            </w:pPr>
            <w:r w:rsidRPr="00844B4D">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A1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F0D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61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F64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E9AE" w14:textId="77777777" w:rsidR="00554B08" w:rsidRPr="00844B4D" w:rsidRDefault="00554B08" w:rsidP="00844B4D">
            <w:pPr>
              <w:pStyle w:val="TAL"/>
              <w:rPr>
                <w:sz w:val="16"/>
              </w:rPr>
            </w:pPr>
            <w:r w:rsidRPr="00844B4D">
              <w:rPr>
                <w:sz w:val="16"/>
              </w:rPr>
              <w:t>revised</w:t>
            </w:r>
          </w:p>
        </w:tc>
      </w:tr>
      <w:tr w:rsidR="00844B4D" w:rsidRPr="00844B4D" w14:paraId="6D41A1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36E5" w14:textId="77777777" w:rsidR="00554B08" w:rsidRPr="00844B4D" w:rsidRDefault="00554B08" w:rsidP="00844B4D">
            <w:pPr>
              <w:pStyle w:val="TAL"/>
              <w:rPr>
                <w:sz w:val="16"/>
              </w:rPr>
            </w:pPr>
            <w:r w:rsidRPr="00844B4D">
              <w:rPr>
                <w:sz w:val="16"/>
              </w:rPr>
              <w:t>C1-216054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A8D0"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0131"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D8E"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98BC" w14:textId="77777777" w:rsidR="00554B08" w:rsidRPr="00844B4D" w:rsidRDefault="00554B08" w:rsidP="00844B4D">
            <w:pPr>
              <w:pStyle w:val="TAL"/>
              <w:rPr>
                <w:sz w:val="16"/>
              </w:rPr>
            </w:pPr>
            <w:r w:rsidRPr="00844B4D">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509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B6A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CE6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5E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CD23" w14:textId="77777777" w:rsidR="00554B08" w:rsidRPr="00844B4D" w:rsidRDefault="00554B08" w:rsidP="00844B4D">
            <w:pPr>
              <w:pStyle w:val="TAL"/>
              <w:rPr>
                <w:sz w:val="16"/>
              </w:rPr>
            </w:pPr>
            <w:r w:rsidRPr="00844B4D">
              <w:rPr>
                <w:sz w:val="16"/>
              </w:rPr>
              <w:t>agreed</w:t>
            </w:r>
          </w:p>
        </w:tc>
      </w:tr>
      <w:tr w:rsidR="00844B4D" w:rsidRPr="00844B4D" w14:paraId="62DE4B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4A17"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013D"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537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8DB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38EB" w14:textId="77777777" w:rsidR="00554B08" w:rsidRPr="00844B4D" w:rsidRDefault="00554B08" w:rsidP="00844B4D">
            <w:pPr>
              <w:pStyle w:val="TAL"/>
              <w:rPr>
                <w:sz w:val="16"/>
              </w:rPr>
            </w:pPr>
            <w:r w:rsidRPr="00844B4D">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699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DD9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CA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C2D5"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595F" w14:textId="77777777" w:rsidR="00554B08" w:rsidRPr="00844B4D" w:rsidRDefault="00554B08" w:rsidP="00844B4D">
            <w:pPr>
              <w:pStyle w:val="TAL"/>
              <w:rPr>
                <w:sz w:val="16"/>
              </w:rPr>
            </w:pPr>
            <w:r w:rsidRPr="00844B4D">
              <w:rPr>
                <w:sz w:val="16"/>
              </w:rPr>
              <w:t>revised</w:t>
            </w:r>
          </w:p>
        </w:tc>
      </w:tr>
      <w:tr w:rsidR="00844B4D" w:rsidRPr="00844B4D" w14:paraId="0A8A32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E3B1" w14:textId="77777777" w:rsidR="00554B08" w:rsidRPr="00844B4D" w:rsidRDefault="00554B08" w:rsidP="00844B4D">
            <w:pPr>
              <w:pStyle w:val="TAL"/>
              <w:rPr>
                <w:sz w:val="16"/>
              </w:rPr>
            </w:pPr>
            <w:r w:rsidRPr="00844B4D">
              <w:rPr>
                <w:sz w:val="16"/>
              </w:rPr>
              <w:t>C1-216055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A577"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877E"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CEA1"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D8DF" w14:textId="77777777" w:rsidR="00554B08" w:rsidRPr="00844B4D" w:rsidRDefault="00554B08" w:rsidP="00844B4D">
            <w:pPr>
              <w:pStyle w:val="TAL"/>
              <w:rPr>
                <w:sz w:val="16"/>
              </w:rPr>
            </w:pPr>
            <w:r w:rsidRPr="00844B4D">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A97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4A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A4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175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4E1C" w14:textId="77777777" w:rsidR="00554B08" w:rsidRPr="00844B4D" w:rsidRDefault="00554B08" w:rsidP="00844B4D">
            <w:pPr>
              <w:pStyle w:val="TAL"/>
              <w:rPr>
                <w:sz w:val="16"/>
              </w:rPr>
            </w:pPr>
            <w:r w:rsidRPr="00844B4D">
              <w:rPr>
                <w:sz w:val="16"/>
              </w:rPr>
              <w:t>agreed</w:t>
            </w:r>
          </w:p>
        </w:tc>
      </w:tr>
      <w:tr w:rsidR="00844B4D" w:rsidRPr="00844B4D" w14:paraId="6B28A1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3187"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FE34"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FBF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FBD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0B8E" w14:textId="77777777" w:rsidR="00554B08" w:rsidRPr="00844B4D" w:rsidRDefault="00554B08" w:rsidP="00844B4D">
            <w:pPr>
              <w:pStyle w:val="TAL"/>
              <w:rPr>
                <w:sz w:val="16"/>
              </w:rPr>
            </w:pPr>
            <w:r w:rsidRPr="00844B4D">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F7E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D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B4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880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8010" w14:textId="77777777" w:rsidR="00554B08" w:rsidRPr="00844B4D" w:rsidRDefault="00554B08" w:rsidP="00844B4D">
            <w:pPr>
              <w:pStyle w:val="TAL"/>
              <w:rPr>
                <w:sz w:val="16"/>
              </w:rPr>
            </w:pPr>
            <w:r w:rsidRPr="00844B4D">
              <w:rPr>
                <w:sz w:val="16"/>
              </w:rPr>
              <w:t>revised</w:t>
            </w:r>
          </w:p>
        </w:tc>
      </w:tr>
      <w:tr w:rsidR="00844B4D" w:rsidRPr="00844B4D" w14:paraId="51FAF5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AF55" w14:textId="77777777" w:rsidR="00554B08" w:rsidRPr="00844B4D" w:rsidRDefault="00554B08" w:rsidP="00844B4D">
            <w:pPr>
              <w:pStyle w:val="TAL"/>
              <w:rPr>
                <w:sz w:val="16"/>
              </w:rPr>
            </w:pPr>
            <w:r w:rsidRPr="00844B4D">
              <w:rPr>
                <w:sz w:val="16"/>
              </w:rPr>
              <w:t>C1-216113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9F3"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8059"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C4B4"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F638" w14:textId="77777777" w:rsidR="00554B08" w:rsidRPr="00844B4D" w:rsidRDefault="00554B08" w:rsidP="00844B4D">
            <w:pPr>
              <w:pStyle w:val="TAL"/>
              <w:rPr>
                <w:sz w:val="16"/>
              </w:rPr>
            </w:pPr>
            <w:r w:rsidRPr="00844B4D">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B17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E4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99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424"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B6CF" w14:textId="77777777" w:rsidR="00554B08" w:rsidRPr="00844B4D" w:rsidRDefault="00554B08" w:rsidP="00844B4D">
            <w:pPr>
              <w:pStyle w:val="TAL"/>
              <w:rPr>
                <w:sz w:val="16"/>
              </w:rPr>
            </w:pPr>
            <w:r w:rsidRPr="00844B4D">
              <w:rPr>
                <w:sz w:val="16"/>
              </w:rPr>
              <w:t>agreed</w:t>
            </w:r>
          </w:p>
        </w:tc>
      </w:tr>
      <w:tr w:rsidR="00844B4D" w:rsidRPr="00844B4D" w14:paraId="0D7600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47C2" w14:textId="77777777" w:rsidR="00554B08" w:rsidRPr="00844B4D" w:rsidRDefault="00554B08" w:rsidP="00844B4D">
            <w:pPr>
              <w:pStyle w:val="TAL"/>
              <w:rPr>
                <w:sz w:val="16"/>
              </w:rPr>
            </w:pPr>
            <w:r w:rsidRPr="00844B4D">
              <w:rPr>
                <w:sz w:val="16"/>
              </w:rPr>
              <w:t>C1-215720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9719" w14:textId="77777777" w:rsidR="00554B08" w:rsidRPr="00844B4D" w:rsidRDefault="00554B08" w:rsidP="00844B4D">
            <w:pPr>
              <w:pStyle w:val="TAL"/>
              <w:rPr>
                <w:sz w:val="16"/>
              </w:rPr>
            </w:pPr>
            <w:r w:rsidRPr="00844B4D">
              <w:rPr>
                <w:sz w:val="16"/>
              </w:rPr>
              <w:t>MCData clients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67B5"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B7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60FE" w14:textId="77777777" w:rsidR="00554B08" w:rsidRPr="00844B4D" w:rsidRDefault="00554B08" w:rsidP="00844B4D">
            <w:pPr>
              <w:pStyle w:val="TAL"/>
              <w:rPr>
                <w:sz w:val="16"/>
              </w:rPr>
            </w:pPr>
            <w:r w:rsidRPr="00844B4D">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CE5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84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D08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61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180A" w14:textId="77777777" w:rsidR="00554B08" w:rsidRPr="00844B4D" w:rsidRDefault="00554B08" w:rsidP="00844B4D">
            <w:pPr>
              <w:pStyle w:val="TAL"/>
              <w:rPr>
                <w:sz w:val="16"/>
              </w:rPr>
            </w:pPr>
            <w:r w:rsidRPr="00844B4D">
              <w:rPr>
                <w:sz w:val="16"/>
              </w:rPr>
              <w:t>agreed</w:t>
            </w:r>
          </w:p>
        </w:tc>
      </w:tr>
      <w:tr w:rsidR="00844B4D" w:rsidRPr="00844B4D" w14:paraId="39262C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5DBB"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887B"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D59"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0E75"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4C64" w14:textId="77777777" w:rsidR="00554B08" w:rsidRPr="00844B4D" w:rsidRDefault="00554B08" w:rsidP="00844B4D">
            <w:pPr>
              <w:pStyle w:val="TAL"/>
              <w:rPr>
                <w:sz w:val="16"/>
              </w:rPr>
            </w:pPr>
            <w:r w:rsidRPr="00844B4D">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598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F7D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F0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740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04FD" w14:textId="77777777" w:rsidR="00554B08" w:rsidRPr="00844B4D" w:rsidRDefault="00554B08" w:rsidP="00844B4D">
            <w:pPr>
              <w:pStyle w:val="TAL"/>
              <w:rPr>
                <w:sz w:val="16"/>
              </w:rPr>
            </w:pPr>
            <w:r w:rsidRPr="00844B4D">
              <w:rPr>
                <w:sz w:val="16"/>
              </w:rPr>
              <w:t>revised</w:t>
            </w:r>
          </w:p>
        </w:tc>
      </w:tr>
      <w:tr w:rsidR="00844B4D" w:rsidRPr="00844B4D" w14:paraId="6B328D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45B2" w14:textId="77777777" w:rsidR="00554B08" w:rsidRPr="00844B4D" w:rsidRDefault="00554B08" w:rsidP="00844B4D">
            <w:pPr>
              <w:pStyle w:val="TAL"/>
              <w:rPr>
                <w:sz w:val="16"/>
              </w:rPr>
            </w:pPr>
            <w:r w:rsidRPr="00844B4D">
              <w:rPr>
                <w:sz w:val="16"/>
              </w:rPr>
              <w:t>C1-216114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70EB"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A423"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B878"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0B2" w14:textId="77777777" w:rsidR="00554B08" w:rsidRPr="00844B4D" w:rsidRDefault="00554B08" w:rsidP="00844B4D">
            <w:pPr>
              <w:pStyle w:val="TAL"/>
              <w:rPr>
                <w:sz w:val="16"/>
              </w:rPr>
            </w:pPr>
            <w:r w:rsidRPr="00844B4D">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A2F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5A9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144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8A9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9AAD" w14:textId="77777777" w:rsidR="00554B08" w:rsidRPr="00844B4D" w:rsidRDefault="00554B08" w:rsidP="00844B4D">
            <w:pPr>
              <w:pStyle w:val="TAL"/>
              <w:rPr>
                <w:sz w:val="16"/>
              </w:rPr>
            </w:pPr>
            <w:r w:rsidRPr="00844B4D">
              <w:rPr>
                <w:sz w:val="16"/>
              </w:rPr>
              <w:t>agreed</w:t>
            </w:r>
          </w:p>
        </w:tc>
      </w:tr>
      <w:tr w:rsidR="00844B4D" w:rsidRPr="00844B4D" w14:paraId="69007C4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D396"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E5C0"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E2CC"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831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51DD" w14:textId="77777777" w:rsidR="00554B08" w:rsidRPr="00844B4D" w:rsidRDefault="00554B08" w:rsidP="00844B4D">
            <w:pPr>
              <w:pStyle w:val="TAL"/>
              <w:rPr>
                <w:sz w:val="16"/>
              </w:rPr>
            </w:pPr>
            <w:r w:rsidRPr="00844B4D">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67D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C9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771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7C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071C" w14:textId="77777777" w:rsidR="00554B08" w:rsidRPr="00844B4D" w:rsidRDefault="00554B08" w:rsidP="00844B4D">
            <w:pPr>
              <w:pStyle w:val="TAL"/>
              <w:rPr>
                <w:sz w:val="16"/>
              </w:rPr>
            </w:pPr>
            <w:r w:rsidRPr="00844B4D">
              <w:rPr>
                <w:sz w:val="16"/>
              </w:rPr>
              <w:t>revised</w:t>
            </w:r>
          </w:p>
        </w:tc>
      </w:tr>
      <w:tr w:rsidR="00844B4D" w:rsidRPr="00844B4D" w14:paraId="357FFA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EDEE" w14:textId="77777777" w:rsidR="00554B08" w:rsidRPr="00844B4D" w:rsidRDefault="00554B08" w:rsidP="00844B4D">
            <w:pPr>
              <w:pStyle w:val="TAL"/>
              <w:rPr>
                <w:sz w:val="16"/>
              </w:rPr>
            </w:pPr>
            <w:r w:rsidRPr="00844B4D">
              <w:rPr>
                <w:sz w:val="16"/>
              </w:rPr>
              <w:lastRenderedPageBreak/>
              <w:t>C1-216117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AA44"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AE45"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766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A92E" w14:textId="77777777" w:rsidR="00554B08" w:rsidRPr="00844B4D" w:rsidRDefault="00554B08" w:rsidP="00844B4D">
            <w:pPr>
              <w:pStyle w:val="TAL"/>
              <w:rPr>
                <w:sz w:val="16"/>
              </w:rPr>
            </w:pPr>
            <w:r w:rsidRPr="00844B4D">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40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6F2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27A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19E4"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3312" w14:textId="77777777" w:rsidR="00554B08" w:rsidRPr="00844B4D" w:rsidRDefault="00554B08" w:rsidP="00844B4D">
            <w:pPr>
              <w:pStyle w:val="TAL"/>
              <w:rPr>
                <w:sz w:val="16"/>
              </w:rPr>
            </w:pPr>
            <w:r w:rsidRPr="00844B4D">
              <w:rPr>
                <w:sz w:val="16"/>
              </w:rPr>
              <w:t>agreed</w:t>
            </w:r>
          </w:p>
        </w:tc>
      </w:tr>
      <w:tr w:rsidR="00844B4D" w:rsidRPr="00844B4D" w14:paraId="1882B5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2C13" w14:textId="77777777" w:rsidR="00554B08" w:rsidRPr="00844B4D" w:rsidRDefault="00554B08" w:rsidP="00844B4D">
            <w:pPr>
              <w:pStyle w:val="TAL"/>
              <w:rPr>
                <w:sz w:val="16"/>
              </w:rPr>
            </w:pPr>
            <w:r w:rsidRPr="00844B4D">
              <w:rPr>
                <w:sz w:val="16"/>
              </w:rPr>
              <w:t>C1-215946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88AD"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426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E599"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EE4F" w14:textId="77777777" w:rsidR="00554B08" w:rsidRPr="00844B4D" w:rsidRDefault="00554B08" w:rsidP="00844B4D">
            <w:pPr>
              <w:pStyle w:val="TAL"/>
              <w:rPr>
                <w:sz w:val="16"/>
              </w:rPr>
            </w:pPr>
            <w:r w:rsidRPr="00844B4D">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0A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7E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2A5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000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F89E" w14:textId="77777777" w:rsidR="00554B08" w:rsidRPr="00844B4D" w:rsidRDefault="00554B08" w:rsidP="00844B4D">
            <w:pPr>
              <w:pStyle w:val="TAL"/>
              <w:rPr>
                <w:sz w:val="16"/>
              </w:rPr>
            </w:pPr>
            <w:r w:rsidRPr="00844B4D">
              <w:rPr>
                <w:sz w:val="16"/>
              </w:rPr>
              <w:t>withdrawn</w:t>
            </w:r>
          </w:p>
        </w:tc>
      </w:tr>
      <w:tr w:rsidR="00844B4D" w:rsidRPr="00844B4D" w14:paraId="02E28D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B1A5"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F1A5"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ED3A"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C34E"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5D20" w14:textId="77777777" w:rsidR="00554B08" w:rsidRPr="00844B4D" w:rsidRDefault="00554B08" w:rsidP="00844B4D">
            <w:pPr>
              <w:pStyle w:val="TAL"/>
              <w:rPr>
                <w:sz w:val="16"/>
              </w:rPr>
            </w:pPr>
            <w:r w:rsidRPr="00844B4D">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94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BC1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5E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518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DAB7" w14:textId="77777777" w:rsidR="00554B08" w:rsidRPr="00844B4D" w:rsidRDefault="00554B08" w:rsidP="00844B4D">
            <w:pPr>
              <w:pStyle w:val="TAL"/>
              <w:rPr>
                <w:sz w:val="16"/>
              </w:rPr>
            </w:pPr>
            <w:r w:rsidRPr="00844B4D">
              <w:rPr>
                <w:sz w:val="16"/>
              </w:rPr>
              <w:t>revised</w:t>
            </w:r>
          </w:p>
        </w:tc>
      </w:tr>
      <w:tr w:rsidR="00844B4D" w:rsidRPr="00844B4D" w14:paraId="57950A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8F53" w14:textId="77777777" w:rsidR="00554B08" w:rsidRPr="00844B4D" w:rsidRDefault="00554B08" w:rsidP="00844B4D">
            <w:pPr>
              <w:pStyle w:val="TAL"/>
              <w:rPr>
                <w:sz w:val="16"/>
              </w:rPr>
            </w:pPr>
            <w:r w:rsidRPr="00844B4D">
              <w:rPr>
                <w:sz w:val="16"/>
              </w:rPr>
              <w:t>C1-216075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4084"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ED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F76"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9286" w14:textId="77777777" w:rsidR="00554B08" w:rsidRPr="00844B4D" w:rsidRDefault="00554B08" w:rsidP="00844B4D">
            <w:pPr>
              <w:pStyle w:val="TAL"/>
              <w:rPr>
                <w:sz w:val="16"/>
              </w:rPr>
            </w:pPr>
            <w:r w:rsidRPr="00844B4D">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04A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83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E0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BF0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000F" w14:textId="77777777" w:rsidR="00554B08" w:rsidRPr="00844B4D" w:rsidRDefault="00554B08" w:rsidP="00844B4D">
            <w:pPr>
              <w:pStyle w:val="TAL"/>
              <w:rPr>
                <w:sz w:val="16"/>
              </w:rPr>
            </w:pPr>
            <w:r w:rsidRPr="00844B4D">
              <w:rPr>
                <w:sz w:val="16"/>
              </w:rPr>
              <w:t>agreed</w:t>
            </w:r>
          </w:p>
        </w:tc>
      </w:tr>
      <w:tr w:rsidR="00844B4D" w:rsidRPr="00844B4D" w14:paraId="2F77ED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F642"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08DC"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B35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0AA2"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CB61" w14:textId="77777777" w:rsidR="00554B08" w:rsidRPr="00844B4D" w:rsidRDefault="00554B08" w:rsidP="00844B4D">
            <w:pPr>
              <w:pStyle w:val="TAL"/>
              <w:rPr>
                <w:sz w:val="16"/>
              </w:rPr>
            </w:pPr>
            <w:r w:rsidRPr="00844B4D">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42F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122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A89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0F01"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C8003" w14:textId="77777777" w:rsidR="00554B08" w:rsidRPr="00844B4D" w:rsidRDefault="00554B08" w:rsidP="00844B4D">
            <w:pPr>
              <w:pStyle w:val="TAL"/>
              <w:rPr>
                <w:sz w:val="16"/>
              </w:rPr>
            </w:pPr>
            <w:r w:rsidRPr="00844B4D">
              <w:rPr>
                <w:sz w:val="16"/>
              </w:rPr>
              <w:t>revised</w:t>
            </w:r>
          </w:p>
        </w:tc>
      </w:tr>
      <w:tr w:rsidR="00844B4D" w:rsidRPr="00844B4D" w14:paraId="21AB70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2015" w14:textId="77777777" w:rsidR="00554B08" w:rsidRPr="00844B4D" w:rsidRDefault="00554B08" w:rsidP="00844B4D">
            <w:pPr>
              <w:pStyle w:val="TAL"/>
              <w:rPr>
                <w:sz w:val="16"/>
              </w:rPr>
            </w:pPr>
            <w:r w:rsidRPr="00844B4D">
              <w:rPr>
                <w:sz w:val="16"/>
              </w:rPr>
              <w:t>C1-216277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8E2A"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E2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CD5A"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BA41" w14:textId="77777777" w:rsidR="00554B08" w:rsidRPr="00844B4D" w:rsidRDefault="00554B08" w:rsidP="00844B4D">
            <w:pPr>
              <w:pStyle w:val="TAL"/>
              <w:rPr>
                <w:sz w:val="16"/>
              </w:rPr>
            </w:pPr>
            <w:r w:rsidRPr="00844B4D">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312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2B7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57B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EFC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7969" w14:textId="77777777" w:rsidR="00554B08" w:rsidRPr="00844B4D" w:rsidRDefault="00554B08" w:rsidP="00844B4D">
            <w:pPr>
              <w:pStyle w:val="TAL"/>
              <w:rPr>
                <w:sz w:val="16"/>
              </w:rPr>
            </w:pPr>
            <w:r w:rsidRPr="00844B4D">
              <w:rPr>
                <w:sz w:val="16"/>
              </w:rPr>
              <w:t>agreed</w:t>
            </w:r>
          </w:p>
        </w:tc>
      </w:tr>
      <w:tr w:rsidR="00844B4D" w:rsidRPr="00844B4D" w14:paraId="2DED5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6439"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C6C9"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CBF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6606"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BCDD" w14:textId="77777777" w:rsidR="00554B08" w:rsidRPr="00844B4D" w:rsidRDefault="00554B08" w:rsidP="00844B4D">
            <w:pPr>
              <w:pStyle w:val="TAL"/>
              <w:rPr>
                <w:sz w:val="16"/>
              </w:rPr>
            </w:pPr>
            <w:r w:rsidRPr="00844B4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251B"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46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6B4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DC4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820F" w14:textId="77777777" w:rsidR="00554B08" w:rsidRPr="00844B4D" w:rsidRDefault="00554B08" w:rsidP="00844B4D">
            <w:pPr>
              <w:pStyle w:val="TAL"/>
              <w:rPr>
                <w:sz w:val="16"/>
              </w:rPr>
            </w:pPr>
            <w:r w:rsidRPr="00844B4D">
              <w:rPr>
                <w:sz w:val="16"/>
              </w:rPr>
              <w:t>revised</w:t>
            </w:r>
          </w:p>
        </w:tc>
      </w:tr>
      <w:tr w:rsidR="00844B4D" w:rsidRPr="00844B4D" w14:paraId="2D134C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EF6E" w14:textId="77777777" w:rsidR="00554B08" w:rsidRPr="00844B4D" w:rsidRDefault="00554B08" w:rsidP="00844B4D">
            <w:pPr>
              <w:pStyle w:val="TAL"/>
              <w:rPr>
                <w:sz w:val="16"/>
              </w:rPr>
            </w:pPr>
            <w:r w:rsidRPr="00844B4D">
              <w:rPr>
                <w:sz w:val="16"/>
              </w:rPr>
              <w:t>C1-216134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FDDE"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FC40"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EB7C"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AB6B" w14:textId="77777777" w:rsidR="00554B08" w:rsidRPr="00844B4D" w:rsidRDefault="00554B08" w:rsidP="00844B4D">
            <w:pPr>
              <w:pStyle w:val="TAL"/>
              <w:rPr>
                <w:sz w:val="16"/>
              </w:rPr>
            </w:pPr>
            <w:r w:rsidRPr="00844B4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0AA1"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856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7BC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BC4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0B31" w14:textId="77777777" w:rsidR="00554B08" w:rsidRPr="00844B4D" w:rsidRDefault="00554B08" w:rsidP="00844B4D">
            <w:pPr>
              <w:pStyle w:val="TAL"/>
              <w:rPr>
                <w:sz w:val="16"/>
              </w:rPr>
            </w:pPr>
            <w:r w:rsidRPr="00844B4D">
              <w:rPr>
                <w:sz w:val="16"/>
              </w:rPr>
              <w:t>postponed</w:t>
            </w:r>
          </w:p>
        </w:tc>
      </w:tr>
      <w:tr w:rsidR="00844B4D" w:rsidRPr="00844B4D" w14:paraId="464A27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6579" w14:textId="77777777" w:rsidR="00554B08" w:rsidRPr="00844B4D" w:rsidRDefault="00554B08" w:rsidP="00844B4D">
            <w:pPr>
              <w:pStyle w:val="TAL"/>
              <w:rPr>
                <w:sz w:val="16"/>
              </w:rPr>
            </w:pPr>
            <w:r w:rsidRPr="00844B4D">
              <w:rPr>
                <w:sz w:val="16"/>
              </w:rPr>
              <w:t>C1-215918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BD0E" w14:textId="77777777" w:rsidR="00554B08" w:rsidRPr="00844B4D" w:rsidRDefault="00554B08" w:rsidP="00844B4D">
            <w:pPr>
              <w:pStyle w:val="TAL"/>
              <w:rPr>
                <w:sz w:val="16"/>
              </w:rPr>
            </w:pPr>
            <w:r w:rsidRPr="00844B4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A3B8"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975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F797" w14:textId="77777777" w:rsidR="00554B08" w:rsidRPr="00844B4D" w:rsidRDefault="00554B08" w:rsidP="00844B4D">
            <w:pPr>
              <w:pStyle w:val="TAL"/>
              <w:rPr>
                <w:sz w:val="16"/>
              </w:rPr>
            </w:pPr>
            <w:r w:rsidRPr="00844B4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0451"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74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89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E27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5AD9" w14:textId="77777777" w:rsidR="00554B08" w:rsidRPr="00844B4D" w:rsidRDefault="00554B08" w:rsidP="00844B4D">
            <w:pPr>
              <w:pStyle w:val="TAL"/>
              <w:rPr>
                <w:sz w:val="16"/>
              </w:rPr>
            </w:pPr>
            <w:r w:rsidRPr="00844B4D">
              <w:rPr>
                <w:sz w:val="16"/>
              </w:rPr>
              <w:t>postponed</w:t>
            </w:r>
          </w:p>
        </w:tc>
      </w:tr>
      <w:tr w:rsidR="00844B4D" w:rsidRPr="00844B4D" w14:paraId="4D9F4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40EB"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3E8D"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967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2F9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DF09" w14:textId="77777777" w:rsidR="00554B08" w:rsidRPr="00844B4D" w:rsidRDefault="00554B08" w:rsidP="00844B4D">
            <w:pPr>
              <w:pStyle w:val="TAL"/>
              <w:rPr>
                <w:sz w:val="16"/>
              </w:rPr>
            </w:pPr>
            <w:r w:rsidRPr="00844B4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44CB"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087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C76F"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91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83C2" w14:textId="77777777" w:rsidR="00554B08" w:rsidRPr="00844B4D" w:rsidRDefault="00554B08" w:rsidP="00844B4D">
            <w:pPr>
              <w:pStyle w:val="TAL"/>
              <w:rPr>
                <w:sz w:val="16"/>
              </w:rPr>
            </w:pPr>
            <w:r w:rsidRPr="00844B4D">
              <w:rPr>
                <w:sz w:val="16"/>
              </w:rPr>
              <w:t>revised</w:t>
            </w:r>
          </w:p>
        </w:tc>
      </w:tr>
      <w:tr w:rsidR="00844B4D" w:rsidRPr="00844B4D" w14:paraId="022E3B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2B8A" w14:textId="77777777" w:rsidR="00554B08" w:rsidRPr="00844B4D" w:rsidRDefault="00554B08" w:rsidP="00844B4D">
            <w:pPr>
              <w:pStyle w:val="TAL"/>
              <w:rPr>
                <w:sz w:val="16"/>
              </w:rPr>
            </w:pPr>
            <w:r w:rsidRPr="00844B4D">
              <w:rPr>
                <w:sz w:val="16"/>
              </w:rPr>
              <w:t>C1-216149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312A"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DE9D"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1C6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C14" w14:textId="77777777" w:rsidR="00554B08" w:rsidRPr="00844B4D" w:rsidRDefault="00554B08" w:rsidP="00844B4D">
            <w:pPr>
              <w:pStyle w:val="TAL"/>
              <w:rPr>
                <w:sz w:val="16"/>
              </w:rPr>
            </w:pPr>
            <w:r w:rsidRPr="00844B4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C91C"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91BF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1EE1"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834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A643" w14:textId="77777777" w:rsidR="00554B08" w:rsidRPr="00844B4D" w:rsidRDefault="00554B08" w:rsidP="00844B4D">
            <w:pPr>
              <w:pStyle w:val="TAL"/>
              <w:rPr>
                <w:sz w:val="16"/>
              </w:rPr>
            </w:pPr>
            <w:r w:rsidRPr="00844B4D">
              <w:rPr>
                <w:sz w:val="16"/>
              </w:rPr>
              <w:t>postponed</w:t>
            </w:r>
          </w:p>
        </w:tc>
      </w:tr>
      <w:tr w:rsidR="00844B4D" w:rsidRPr="00844B4D" w14:paraId="5D612A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111F"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B817"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356F"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861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4FC" w14:textId="77777777" w:rsidR="00554B08" w:rsidRPr="00844B4D" w:rsidRDefault="00554B08" w:rsidP="00844B4D">
            <w:pPr>
              <w:pStyle w:val="TAL"/>
              <w:rPr>
                <w:sz w:val="16"/>
              </w:rPr>
            </w:pPr>
            <w:r w:rsidRPr="00844B4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1AAD"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44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95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C3A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A747" w14:textId="77777777" w:rsidR="00554B08" w:rsidRPr="00844B4D" w:rsidRDefault="00554B08" w:rsidP="00844B4D">
            <w:pPr>
              <w:pStyle w:val="TAL"/>
              <w:rPr>
                <w:sz w:val="16"/>
              </w:rPr>
            </w:pPr>
            <w:r w:rsidRPr="00844B4D">
              <w:rPr>
                <w:sz w:val="16"/>
              </w:rPr>
              <w:t>revised</w:t>
            </w:r>
          </w:p>
        </w:tc>
      </w:tr>
      <w:tr w:rsidR="00844B4D" w:rsidRPr="00844B4D" w14:paraId="531561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3E10" w14:textId="77777777" w:rsidR="00554B08" w:rsidRPr="00844B4D" w:rsidRDefault="00554B08" w:rsidP="00844B4D">
            <w:pPr>
              <w:pStyle w:val="TAL"/>
              <w:rPr>
                <w:sz w:val="16"/>
              </w:rPr>
            </w:pPr>
            <w:r w:rsidRPr="00844B4D">
              <w:rPr>
                <w:sz w:val="16"/>
              </w:rPr>
              <w:t>C1-216206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E9FF"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8A9D"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A4F8"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234" w14:textId="77777777" w:rsidR="00554B08" w:rsidRPr="00844B4D" w:rsidRDefault="00554B08" w:rsidP="00844B4D">
            <w:pPr>
              <w:pStyle w:val="TAL"/>
              <w:rPr>
                <w:sz w:val="16"/>
              </w:rPr>
            </w:pPr>
            <w:r w:rsidRPr="00844B4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E301"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56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10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88CF"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5666" w14:textId="77777777" w:rsidR="00554B08" w:rsidRPr="00844B4D" w:rsidRDefault="00554B08" w:rsidP="00844B4D">
            <w:pPr>
              <w:pStyle w:val="TAL"/>
              <w:rPr>
                <w:sz w:val="16"/>
              </w:rPr>
            </w:pPr>
            <w:r w:rsidRPr="00844B4D">
              <w:rPr>
                <w:sz w:val="16"/>
              </w:rPr>
              <w:t>postponed</w:t>
            </w:r>
          </w:p>
        </w:tc>
      </w:tr>
      <w:tr w:rsidR="00844B4D" w:rsidRPr="00844B4D" w14:paraId="51AE39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814F"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A85D"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A94"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84F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61C7" w14:textId="77777777" w:rsidR="00554B08" w:rsidRPr="00844B4D" w:rsidRDefault="00554B08" w:rsidP="00844B4D">
            <w:pPr>
              <w:pStyle w:val="TAL"/>
              <w:rPr>
                <w:sz w:val="16"/>
              </w:rPr>
            </w:pPr>
            <w:r w:rsidRPr="00844B4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E0AA"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BD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4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F25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40C3" w14:textId="77777777" w:rsidR="00554B08" w:rsidRPr="00844B4D" w:rsidRDefault="00554B08" w:rsidP="00844B4D">
            <w:pPr>
              <w:pStyle w:val="TAL"/>
              <w:rPr>
                <w:sz w:val="16"/>
              </w:rPr>
            </w:pPr>
            <w:r w:rsidRPr="00844B4D">
              <w:rPr>
                <w:sz w:val="16"/>
              </w:rPr>
              <w:t>postponed</w:t>
            </w:r>
          </w:p>
        </w:tc>
      </w:tr>
      <w:tr w:rsidR="00844B4D" w:rsidRPr="00844B4D" w14:paraId="535BD0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5ADB" w14:textId="77777777" w:rsidR="00554B08" w:rsidRPr="00844B4D" w:rsidRDefault="00554B08" w:rsidP="00844B4D">
            <w:pPr>
              <w:pStyle w:val="TAL"/>
              <w:rPr>
                <w:sz w:val="16"/>
              </w:rPr>
            </w:pPr>
            <w:r w:rsidRPr="00844B4D">
              <w:rPr>
                <w:sz w:val="16"/>
              </w:rPr>
              <w:t>C1-216216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4AAA"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4410"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C74C"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6BE7" w14:textId="77777777" w:rsidR="00554B08" w:rsidRPr="00844B4D" w:rsidRDefault="00554B08" w:rsidP="00844B4D">
            <w:pPr>
              <w:pStyle w:val="TAL"/>
              <w:rPr>
                <w:sz w:val="16"/>
              </w:rPr>
            </w:pPr>
            <w:r w:rsidRPr="00844B4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46B8"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FD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60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71FF"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281E" w14:textId="77777777" w:rsidR="00554B08" w:rsidRPr="00844B4D" w:rsidRDefault="00554B08" w:rsidP="00844B4D">
            <w:pPr>
              <w:pStyle w:val="TAL"/>
              <w:rPr>
                <w:sz w:val="16"/>
              </w:rPr>
            </w:pPr>
            <w:r w:rsidRPr="00844B4D">
              <w:rPr>
                <w:sz w:val="16"/>
              </w:rPr>
              <w:t>withdrawn</w:t>
            </w:r>
          </w:p>
        </w:tc>
      </w:tr>
      <w:tr w:rsidR="00844B4D" w:rsidRPr="00844B4D" w14:paraId="434D39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8024"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39BC6"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EBB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F3A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9F17" w14:textId="77777777" w:rsidR="00554B08" w:rsidRPr="00844B4D" w:rsidRDefault="00554B08" w:rsidP="00844B4D">
            <w:pPr>
              <w:pStyle w:val="TAL"/>
              <w:rPr>
                <w:sz w:val="16"/>
              </w:rPr>
            </w:pPr>
            <w:r w:rsidRPr="00844B4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297E"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B5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54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426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297B" w14:textId="77777777" w:rsidR="00554B08" w:rsidRPr="00844B4D" w:rsidRDefault="00554B08" w:rsidP="00844B4D">
            <w:pPr>
              <w:pStyle w:val="TAL"/>
              <w:rPr>
                <w:sz w:val="16"/>
              </w:rPr>
            </w:pPr>
            <w:r w:rsidRPr="00844B4D">
              <w:rPr>
                <w:sz w:val="16"/>
              </w:rPr>
              <w:t>revised</w:t>
            </w:r>
          </w:p>
        </w:tc>
      </w:tr>
      <w:tr w:rsidR="00844B4D" w:rsidRPr="00844B4D" w14:paraId="49FC5E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B2E" w14:textId="77777777" w:rsidR="00554B08" w:rsidRPr="00844B4D" w:rsidRDefault="00554B08" w:rsidP="00844B4D">
            <w:pPr>
              <w:pStyle w:val="TAL"/>
              <w:rPr>
                <w:sz w:val="16"/>
              </w:rPr>
            </w:pPr>
            <w:r w:rsidRPr="00844B4D">
              <w:rPr>
                <w:sz w:val="16"/>
              </w:rPr>
              <w:t>C1-216238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C007"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AED9"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A0A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4776" w14:textId="77777777" w:rsidR="00554B08" w:rsidRPr="00844B4D" w:rsidRDefault="00554B08" w:rsidP="00844B4D">
            <w:pPr>
              <w:pStyle w:val="TAL"/>
              <w:rPr>
                <w:sz w:val="16"/>
              </w:rPr>
            </w:pPr>
            <w:r w:rsidRPr="00844B4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726D"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A3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5E0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232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B5F5" w14:textId="77777777" w:rsidR="00554B08" w:rsidRPr="00844B4D" w:rsidRDefault="00554B08" w:rsidP="00844B4D">
            <w:pPr>
              <w:pStyle w:val="TAL"/>
              <w:rPr>
                <w:sz w:val="16"/>
              </w:rPr>
            </w:pPr>
            <w:r w:rsidRPr="00844B4D">
              <w:rPr>
                <w:sz w:val="16"/>
              </w:rPr>
              <w:t>agreed</w:t>
            </w:r>
          </w:p>
        </w:tc>
      </w:tr>
      <w:tr w:rsidR="00844B4D" w:rsidRPr="00844B4D" w14:paraId="7070E8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473A" w14:textId="77777777" w:rsidR="00554B08" w:rsidRPr="00844B4D" w:rsidRDefault="00554B08" w:rsidP="00844B4D">
            <w:pPr>
              <w:pStyle w:val="TAL"/>
              <w:rPr>
                <w:sz w:val="16"/>
              </w:rPr>
            </w:pPr>
            <w:r w:rsidRPr="00844B4D">
              <w:rPr>
                <w:sz w:val="16"/>
              </w:rPr>
              <w:t>C1-215605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78C0" w14:textId="77777777" w:rsidR="00554B08" w:rsidRPr="00844B4D" w:rsidRDefault="00554B08" w:rsidP="00844B4D">
            <w:pPr>
              <w:pStyle w:val="TAL"/>
              <w:rPr>
                <w:sz w:val="16"/>
              </w:rPr>
            </w:pPr>
            <w:r w:rsidRPr="00844B4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412F" w14:textId="77777777" w:rsidR="00554B08" w:rsidRPr="00844B4D" w:rsidRDefault="00554B08" w:rsidP="00844B4D">
            <w:pPr>
              <w:pStyle w:val="TAL"/>
              <w:rPr>
                <w:sz w:val="16"/>
              </w:rPr>
            </w:pPr>
            <w:r w:rsidRPr="00844B4D">
              <w:rPr>
                <w:sz w:val="16"/>
              </w:rPr>
              <w:t xml:space="preserve">Ericsson, Nokia, Nokia Shanghai Bell, </w:t>
            </w:r>
            <w:proofErr w:type="spellStart"/>
            <w:r w:rsidRPr="00844B4D">
              <w:rPr>
                <w:sz w:val="16"/>
              </w:rPr>
              <w:t>Mediatek</w:t>
            </w:r>
            <w:proofErr w:type="spellEnd"/>
            <w:r w:rsidRPr="00844B4D">
              <w:rPr>
                <w:sz w:val="16"/>
              </w:rPr>
              <w:t xml:space="preserve">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5CF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9F70" w14:textId="77777777" w:rsidR="00554B08" w:rsidRPr="00844B4D" w:rsidRDefault="00554B08" w:rsidP="00844B4D">
            <w:pPr>
              <w:pStyle w:val="TAL"/>
              <w:rPr>
                <w:sz w:val="16"/>
              </w:rPr>
            </w:pPr>
            <w:r w:rsidRPr="00844B4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638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21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C3D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39C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CC06" w14:textId="77777777" w:rsidR="00554B08" w:rsidRPr="00844B4D" w:rsidRDefault="00554B08" w:rsidP="00844B4D">
            <w:pPr>
              <w:pStyle w:val="TAL"/>
              <w:rPr>
                <w:sz w:val="16"/>
              </w:rPr>
            </w:pPr>
            <w:r w:rsidRPr="00844B4D">
              <w:rPr>
                <w:sz w:val="16"/>
              </w:rPr>
              <w:t>agreed</w:t>
            </w:r>
          </w:p>
        </w:tc>
      </w:tr>
      <w:tr w:rsidR="00844B4D" w:rsidRPr="00844B4D" w14:paraId="111BC5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C826" w14:textId="77777777" w:rsidR="00554B08" w:rsidRPr="00844B4D" w:rsidRDefault="00554B08" w:rsidP="00844B4D">
            <w:pPr>
              <w:pStyle w:val="TAL"/>
              <w:rPr>
                <w:sz w:val="16"/>
              </w:rPr>
            </w:pPr>
            <w:r w:rsidRPr="00844B4D">
              <w:rPr>
                <w:sz w:val="16"/>
              </w:rPr>
              <w:t>C1-215567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3DD5" w14:textId="77777777" w:rsidR="00554B08" w:rsidRPr="00844B4D" w:rsidRDefault="00554B08" w:rsidP="00844B4D">
            <w:pPr>
              <w:pStyle w:val="TAL"/>
              <w:rPr>
                <w:sz w:val="16"/>
              </w:rPr>
            </w:pPr>
            <w:r w:rsidRPr="00844B4D">
              <w:rPr>
                <w:sz w:val="16"/>
              </w:rPr>
              <w:t>UUAA completion at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0106"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2B8F"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C166" w14:textId="77777777" w:rsidR="00554B08" w:rsidRPr="00844B4D" w:rsidRDefault="00554B08" w:rsidP="00844B4D">
            <w:pPr>
              <w:pStyle w:val="TAL"/>
              <w:rPr>
                <w:sz w:val="16"/>
              </w:rPr>
            </w:pPr>
            <w:r w:rsidRPr="00844B4D">
              <w:rPr>
                <w:sz w:val="16"/>
              </w:rPr>
              <w:t>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459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7C0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388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F23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5F7C" w14:textId="77777777" w:rsidR="00554B08" w:rsidRPr="00844B4D" w:rsidRDefault="00554B08" w:rsidP="00844B4D">
            <w:pPr>
              <w:pStyle w:val="TAL"/>
              <w:rPr>
                <w:sz w:val="16"/>
              </w:rPr>
            </w:pPr>
            <w:r w:rsidRPr="00844B4D">
              <w:rPr>
                <w:sz w:val="16"/>
              </w:rPr>
              <w:t>postponed</w:t>
            </w:r>
          </w:p>
        </w:tc>
      </w:tr>
      <w:tr w:rsidR="00844B4D" w:rsidRPr="00844B4D" w14:paraId="48B21A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1015"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F22A"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E489"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4D36"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83E"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446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1F9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DD3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971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061B" w14:textId="77777777" w:rsidR="00554B08" w:rsidRPr="00844B4D" w:rsidRDefault="00554B08" w:rsidP="00844B4D">
            <w:pPr>
              <w:pStyle w:val="TAL"/>
              <w:rPr>
                <w:sz w:val="16"/>
              </w:rPr>
            </w:pPr>
            <w:r w:rsidRPr="00844B4D">
              <w:rPr>
                <w:sz w:val="16"/>
              </w:rPr>
              <w:t>revised</w:t>
            </w:r>
          </w:p>
        </w:tc>
      </w:tr>
      <w:tr w:rsidR="00844B4D" w:rsidRPr="00844B4D" w14:paraId="25D3D3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CDDA" w14:textId="77777777" w:rsidR="00554B08" w:rsidRPr="00844B4D" w:rsidRDefault="00554B08" w:rsidP="00844B4D">
            <w:pPr>
              <w:pStyle w:val="TAL"/>
              <w:rPr>
                <w:sz w:val="16"/>
              </w:rPr>
            </w:pPr>
            <w:r w:rsidRPr="00844B4D">
              <w:rPr>
                <w:sz w:val="16"/>
              </w:rPr>
              <w:t>C1-216218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1ACE"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3F5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5CD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F1AE"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70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C68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45B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9C8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0531" w14:textId="77777777" w:rsidR="00554B08" w:rsidRPr="00844B4D" w:rsidRDefault="00554B08" w:rsidP="00844B4D">
            <w:pPr>
              <w:pStyle w:val="TAL"/>
              <w:rPr>
                <w:sz w:val="16"/>
              </w:rPr>
            </w:pPr>
            <w:r w:rsidRPr="00844B4D">
              <w:rPr>
                <w:sz w:val="16"/>
              </w:rPr>
              <w:t>agreed</w:t>
            </w:r>
          </w:p>
        </w:tc>
      </w:tr>
      <w:tr w:rsidR="00844B4D" w:rsidRPr="00844B4D" w14:paraId="47D287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B035"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C416"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49E0"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CD9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3B66"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C0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9F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9C4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FF5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0CB1" w14:textId="77777777" w:rsidR="00554B08" w:rsidRPr="00844B4D" w:rsidRDefault="00554B08" w:rsidP="00844B4D">
            <w:pPr>
              <w:pStyle w:val="TAL"/>
              <w:rPr>
                <w:sz w:val="16"/>
              </w:rPr>
            </w:pPr>
            <w:r w:rsidRPr="00844B4D">
              <w:rPr>
                <w:sz w:val="16"/>
              </w:rPr>
              <w:t>revised</w:t>
            </w:r>
          </w:p>
        </w:tc>
      </w:tr>
      <w:tr w:rsidR="00844B4D" w:rsidRPr="00844B4D" w14:paraId="02CAE4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1E0D" w14:textId="77777777" w:rsidR="00554B08" w:rsidRPr="00844B4D" w:rsidRDefault="00554B08" w:rsidP="00844B4D">
            <w:pPr>
              <w:pStyle w:val="TAL"/>
              <w:rPr>
                <w:sz w:val="16"/>
              </w:rPr>
            </w:pPr>
            <w:r w:rsidRPr="00844B4D">
              <w:rPr>
                <w:sz w:val="16"/>
              </w:rPr>
              <w:t>C1-216221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D255"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D93B"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517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7846"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0AE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AC0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FCC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4AA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4214" w14:textId="77777777" w:rsidR="00554B08" w:rsidRPr="00844B4D" w:rsidRDefault="00554B08" w:rsidP="00844B4D">
            <w:pPr>
              <w:pStyle w:val="TAL"/>
              <w:rPr>
                <w:sz w:val="16"/>
              </w:rPr>
            </w:pPr>
            <w:r w:rsidRPr="00844B4D">
              <w:rPr>
                <w:sz w:val="16"/>
              </w:rPr>
              <w:t>agreed</w:t>
            </w:r>
          </w:p>
        </w:tc>
      </w:tr>
      <w:tr w:rsidR="00844B4D" w:rsidRPr="00844B4D" w14:paraId="0F213D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4659" w14:textId="77777777" w:rsidR="00554B08" w:rsidRPr="00844B4D" w:rsidRDefault="00554B08" w:rsidP="00844B4D">
            <w:pPr>
              <w:pStyle w:val="TAL"/>
              <w:rPr>
                <w:sz w:val="16"/>
              </w:rPr>
            </w:pPr>
            <w:r w:rsidRPr="00844B4D">
              <w:rPr>
                <w:sz w:val="16"/>
              </w:rPr>
              <w:t>C1-215570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9C9A"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68961"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020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1AA2"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A81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7C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B39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FB0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E3E2" w14:textId="77777777" w:rsidR="00554B08" w:rsidRPr="00844B4D" w:rsidRDefault="00554B08" w:rsidP="00844B4D">
            <w:pPr>
              <w:pStyle w:val="TAL"/>
              <w:rPr>
                <w:sz w:val="16"/>
              </w:rPr>
            </w:pPr>
            <w:r w:rsidRPr="00844B4D">
              <w:rPr>
                <w:sz w:val="16"/>
              </w:rPr>
              <w:t>withdrawn</w:t>
            </w:r>
          </w:p>
        </w:tc>
      </w:tr>
      <w:tr w:rsidR="00844B4D" w:rsidRPr="00844B4D" w14:paraId="6CA165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AB7E" w14:textId="77777777" w:rsidR="00554B08" w:rsidRPr="00844B4D" w:rsidRDefault="00554B08" w:rsidP="00844B4D">
            <w:pPr>
              <w:pStyle w:val="TAL"/>
              <w:rPr>
                <w:sz w:val="16"/>
              </w:rPr>
            </w:pPr>
            <w:r w:rsidRPr="00844B4D">
              <w:rPr>
                <w:sz w:val="16"/>
              </w:rPr>
              <w:lastRenderedPageBreak/>
              <w:t>C1-215599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A557" w14:textId="77777777" w:rsidR="00554B08" w:rsidRPr="00844B4D" w:rsidRDefault="00554B08" w:rsidP="00844B4D">
            <w:pPr>
              <w:pStyle w:val="TAL"/>
              <w:rPr>
                <w:sz w:val="16"/>
              </w:rPr>
            </w:pPr>
            <w:r w:rsidRPr="00844B4D">
              <w:rPr>
                <w:sz w:val="16"/>
              </w:rPr>
              <w:t>Clarification regarding IMSI Offset in case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C6A9"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02E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6881" w14:textId="77777777" w:rsidR="00554B08" w:rsidRPr="00844B4D" w:rsidRDefault="00554B08" w:rsidP="00844B4D">
            <w:pPr>
              <w:pStyle w:val="TAL"/>
              <w:rPr>
                <w:sz w:val="16"/>
              </w:rPr>
            </w:pPr>
            <w:r w:rsidRPr="00844B4D">
              <w:rPr>
                <w:sz w:val="16"/>
              </w:rPr>
              <w:t>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CC8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D1E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43C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4A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EE8" w14:textId="77777777" w:rsidR="00554B08" w:rsidRPr="00844B4D" w:rsidRDefault="00554B08" w:rsidP="00844B4D">
            <w:pPr>
              <w:pStyle w:val="TAL"/>
              <w:rPr>
                <w:sz w:val="16"/>
              </w:rPr>
            </w:pPr>
            <w:r w:rsidRPr="00844B4D">
              <w:rPr>
                <w:sz w:val="16"/>
              </w:rPr>
              <w:t>merged</w:t>
            </w:r>
          </w:p>
        </w:tc>
      </w:tr>
      <w:tr w:rsidR="00844B4D" w:rsidRPr="00844B4D" w14:paraId="3D9B16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C8DE" w14:textId="77777777" w:rsidR="00554B08" w:rsidRPr="00844B4D" w:rsidRDefault="00554B08" w:rsidP="00844B4D">
            <w:pPr>
              <w:pStyle w:val="TAL"/>
              <w:rPr>
                <w:sz w:val="16"/>
              </w:rPr>
            </w:pPr>
            <w:r w:rsidRPr="00844B4D">
              <w:rPr>
                <w:sz w:val="16"/>
              </w:rPr>
              <w:t>C1-215632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AA9C" w14:textId="77777777" w:rsidR="00554B08" w:rsidRPr="00844B4D" w:rsidRDefault="00554B08" w:rsidP="00844B4D">
            <w:pPr>
              <w:pStyle w:val="TAL"/>
              <w:rPr>
                <w:sz w:val="16"/>
              </w:rPr>
            </w:pPr>
            <w:r w:rsidRPr="00844B4D">
              <w:rPr>
                <w:sz w:val="16"/>
              </w:rPr>
              <w:t>Clarification on handling of PTCC network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2B31"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CED8"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F85A" w14:textId="77777777" w:rsidR="00554B08" w:rsidRPr="00844B4D" w:rsidRDefault="00554B08" w:rsidP="00844B4D">
            <w:pPr>
              <w:pStyle w:val="TAL"/>
              <w:rPr>
                <w:sz w:val="16"/>
              </w:rPr>
            </w:pPr>
            <w:r w:rsidRPr="00844B4D">
              <w:rPr>
                <w:sz w:val="16"/>
              </w:rPr>
              <w:t>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844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FBB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642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33FB" w14:textId="77777777" w:rsidR="00554B08" w:rsidRPr="00844B4D" w:rsidRDefault="00554B08" w:rsidP="00844B4D">
            <w:pPr>
              <w:pStyle w:val="TAL"/>
              <w:rPr>
                <w:sz w:val="16"/>
              </w:rPr>
            </w:pPr>
            <w:r w:rsidRPr="00844B4D">
              <w:rPr>
                <w:sz w:val="16"/>
              </w:rPr>
              <w:t>merged</w:t>
            </w:r>
          </w:p>
        </w:tc>
      </w:tr>
      <w:tr w:rsidR="00844B4D" w:rsidRPr="00844B4D" w14:paraId="44A8C9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5E62"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8D7F"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2E4E"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702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7D53"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C31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902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8AC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9D3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DA92" w14:textId="77777777" w:rsidR="00554B08" w:rsidRPr="00844B4D" w:rsidRDefault="00554B08" w:rsidP="00844B4D">
            <w:pPr>
              <w:pStyle w:val="TAL"/>
              <w:rPr>
                <w:sz w:val="16"/>
              </w:rPr>
            </w:pPr>
            <w:r w:rsidRPr="00844B4D">
              <w:rPr>
                <w:sz w:val="16"/>
              </w:rPr>
              <w:t>revised</w:t>
            </w:r>
          </w:p>
        </w:tc>
      </w:tr>
      <w:tr w:rsidR="00844B4D" w:rsidRPr="00844B4D" w14:paraId="0899C5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8274" w14:textId="77777777" w:rsidR="00554B08" w:rsidRPr="00844B4D" w:rsidRDefault="00554B08" w:rsidP="00844B4D">
            <w:pPr>
              <w:pStyle w:val="TAL"/>
              <w:rPr>
                <w:sz w:val="16"/>
              </w:rPr>
            </w:pPr>
            <w:r w:rsidRPr="00844B4D">
              <w:rPr>
                <w:sz w:val="16"/>
              </w:rPr>
              <w:t>C1-216057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6A24"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C44A"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233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2178"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B1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372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E55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962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EB3A" w14:textId="77777777" w:rsidR="00554B08" w:rsidRPr="00844B4D" w:rsidRDefault="00554B08" w:rsidP="00844B4D">
            <w:pPr>
              <w:pStyle w:val="TAL"/>
              <w:rPr>
                <w:sz w:val="16"/>
              </w:rPr>
            </w:pPr>
            <w:r w:rsidRPr="00844B4D">
              <w:rPr>
                <w:sz w:val="16"/>
              </w:rPr>
              <w:t>agreed</w:t>
            </w:r>
          </w:p>
        </w:tc>
      </w:tr>
      <w:tr w:rsidR="00844B4D" w:rsidRPr="00844B4D" w14:paraId="6883BD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00D2"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180"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0198"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F2B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4AA7"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A42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9B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93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B60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8B064" w14:textId="77777777" w:rsidR="00554B08" w:rsidRPr="00844B4D" w:rsidRDefault="00554B08" w:rsidP="00844B4D">
            <w:pPr>
              <w:pStyle w:val="TAL"/>
              <w:rPr>
                <w:sz w:val="16"/>
              </w:rPr>
            </w:pPr>
            <w:r w:rsidRPr="00844B4D">
              <w:rPr>
                <w:sz w:val="16"/>
              </w:rPr>
              <w:t>revised</w:t>
            </w:r>
          </w:p>
        </w:tc>
      </w:tr>
      <w:tr w:rsidR="00844B4D" w:rsidRPr="00844B4D" w14:paraId="6A0CBC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20AF" w14:textId="77777777" w:rsidR="00554B08" w:rsidRPr="00844B4D" w:rsidRDefault="00554B08" w:rsidP="00844B4D">
            <w:pPr>
              <w:pStyle w:val="TAL"/>
              <w:rPr>
                <w:sz w:val="16"/>
              </w:rPr>
            </w:pPr>
            <w:r w:rsidRPr="00844B4D">
              <w:rPr>
                <w:sz w:val="16"/>
              </w:rPr>
              <w:t>C1-216058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AAA6"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6A50"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7E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E4F2"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001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52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DB9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72F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6DA1" w14:textId="77777777" w:rsidR="00554B08" w:rsidRPr="00844B4D" w:rsidRDefault="00554B08" w:rsidP="00844B4D">
            <w:pPr>
              <w:pStyle w:val="TAL"/>
              <w:rPr>
                <w:sz w:val="16"/>
              </w:rPr>
            </w:pPr>
            <w:r w:rsidRPr="00844B4D">
              <w:rPr>
                <w:sz w:val="16"/>
              </w:rPr>
              <w:t>agreed</w:t>
            </w:r>
          </w:p>
        </w:tc>
      </w:tr>
      <w:tr w:rsidR="00844B4D" w:rsidRPr="00844B4D" w14:paraId="084D4E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B6C1" w14:textId="77777777" w:rsidR="00554B08" w:rsidRPr="00844B4D" w:rsidRDefault="00554B08" w:rsidP="00844B4D">
            <w:pPr>
              <w:pStyle w:val="TAL"/>
              <w:rPr>
                <w:sz w:val="16"/>
              </w:rPr>
            </w:pPr>
            <w:r w:rsidRPr="00844B4D">
              <w:rPr>
                <w:sz w:val="16"/>
              </w:rPr>
              <w:t>C1-215645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C0A9" w14:textId="77777777" w:rsidR="00554B08" w:rsidRPr="00844B4D" w:rsidRDefault="00554B08" w:rsidP="00844B4D">
            <w:pPr>
              <w:pStyle w:val="TAL"/>
              <w:rPr>
                <w:sz w:val="16"/>
              </w:rPr>
            </w:pPr>
            <w:r w:rsidRPr="00844B4D">
              <w:rPr>
                <w:sz w:val="16"/>
              </w:rPr>
              <w:t>Option to reject the paging for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F639"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D8F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BFDE"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561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14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025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405A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361A" w14:textId="77777777" w:rsidR="00554B08" w:rsidRPr="00844B4D" w:rsidRDefault="00554B08" w:rsidP="00844B4D">
            <w:pPr>
              <w:pStyle w:val="TAL"/>
              <w:rPr>
                <w:sz w:val="16"/>
              </w:rPr>
            </w:pPr>
            <w:r w:rsidRPr="00844B4D">
              <w:rPr>
                <w:sz w:val="16"/>
              </w:rPr>
              <w:t>postponed</w:t>
            </w:r>
          </w:p>
        </w:tc>
      </w:tr>
      <w:tr w:rsidR="00844B4D" w:rsidRPr="00844B4D" w14:paraId="4704C2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A406"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452F"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EF18"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4F7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BF8E"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56B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AA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B9A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1A4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E5B1" w14:textId="77777777" w:rsidR="00554B08" w:rsidRPr="00844B4D" w:rsidRDefault="00554B08" w:rsidP="00844B4D">
            <w:pPr>
              <w:pStyle w:val="TAL"/>
              <w:rPr>
                <w:sz w:val="16"/>
              </w:rPr>
            </w:pPr>
            <w:r w:rsidRPr="00844B4D">
              <w:rPr>
                <w:sz w:val="16"/>
              </w:rPr>
              <w:t>revised</w:t>
            </w:r>
          </w:p>
        </w:tc>
      </w:tr>
      <w:tr w:rsidR="00844B4D" w:rsidRPr="00844B4D" w14:paraId="3F79A8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C516" w14:textId="77777777" w:rsidR="00554B08" w:rsidRPr="00844B4D" w:rsidRDefault="00554B08" w:rsidP="00844B4D">
            <w:pPr>
              <w:pStyle w:val="TAL"/>
              <w:rPr>
                <w:sz w:val="16"/>
              </w:rPr>
            </w:pPr>
            <w:r w:rsidRPr="00844B4D">
              <w:rPr>
                <w:sz w:val="16"/>
              </w:rPr>
              <w:t>C1-216050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ABD2"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4E10"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8D30"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27F4"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A5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38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9C5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9C2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8419" w14:textId="77777777" w:rsidR="00554B08" w:rsidRPr="00844B4D" w:rsidRDefault="00554B08" w:rsidP="00844B4D">
            <w:pPr>
              <w:pStyle w:val="TAL"/>
              <w:rPr>
                <w:sz w:val="16"/>
              </w:rPr>
            </w:pPr>
            <w:r w:rsidRPr="00844B4D">
              <w:rPr>
                <w:sz w:val="16"/>
              </w:rPr>
              <w:t>agreed</w:t>
            </w:r>
          </w:p>
        </w:tc>
      </w:tr>
      <w:tr w:rsidR="00844B4D" w:rsidRPr="00844B4D" w14:paraId="0EC21F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5B4C"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4D7F"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E7A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44A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F4AF"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C4C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D8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71A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64C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71EC" w14:textId="77777777" w:rsidR="00554B08" w:rsidRPr="00844B4D" w:rsidRDefault="00554B08" w:rsidP="00844B4D">
            <w:pPr>
              <w:pStyle w:val="TAL"/>
              <w:rPr>
                <w:sz w:val="16"/>
              </w:rPr>
            </w:pPr>
            <w:r w:rsidRPr="00844B4D">
              <w:rPr>
                <w:sz w:val="16"/>
              </w:rPr>
              <w:t>revised</w:t>
            </w:r>
          </w:p>
        </w:tc>
      </w:tr>
      <w:tr w:rsidR="00844B4D" w:rsidRPr="00844B4D" w14:paraId="182679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EAD17" w14:textId="77777777" w:rsidR="00554B08" w:rsidRPr="00844B4D" w:rsidRDefault="00554B08" w:rsidP="00844B4D">
            <w:pPr>
              <w:pStyle w:val="TAL"/>
              <w:rPr>
                <w:sz w:val="16"/>
              </w:rPr>
            </w:pPr>
            <w:r w:rsidRPr="00844B4D">
              <w:rPr>
                <w:sz w:val="16"/>
              </w:rPr>
              <w:t>C1-216031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2B6A"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5619"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000F"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0669"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E2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CD8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96F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B921"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DA17" w14:textId="77777777" w:rsidR="00554B08" w:rsidRPr="00844B4D" w:rsidRDefault="00554B08" w:rsidP="00844B4D">
            <w:pPr>
              <w:pStyle w:val="TAL"/>
              <w:rPr>
                <w:sz w:val="16"/>
              </w:rPr>
            </w:pPr>
            <w:r w:rsidRPr="00844B4D">
              <w:rPr>
                <w:sz w:val="16"/>
              </w:rPr>
              <w:t>agreed</w:t>
            </w:r>
          </w:p>
        </w:tc>
      </w:tr>
      <w:tr w:rsidR="00844B4D" w:rsidRPr="00844B4D" w14:paraId="0B5386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E952"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B320"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F4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39A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048D"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6E3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EB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03A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74A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29C6" w14:textId="77777777" w:rsidR="00554B08" w:rsidRPr="00844B4D" w:rsidRDefault="00554B08" w:rsidP="00844B4D">
            <w:pPr>
              <w:pStyle w:val="TAL"/>
              <w:rPr>
                <w:sz w:val="16"/>
              </w:rPr>
            </w:pPr>
            <w:r w:rsidRPr="00844B4D">
              <w:rPr>
                <w:sz w:val="16"/>
              </w:rPr>
              <w:t>revised</w:t>
            </w:r>
          </w:p>
        </w:tc>
      </w:tr>
      <w:tr w:rsidR="00844B4D" w:rsidRPr="00844B4D" w14:paraId="71A7F9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0901" w14:textId="77777777" w:rsidR="00554B08" w:rsidRPr="00844B4D" w:rsidRDefault="00554B08" w:rsidP="00844B4D">
            <w:pPr>
              <w:pStyle w:val="TAL"/>
              <w:rPr>
                <w:sz w:val="16"/>
              </w:rPr>
            </w:pPr>
            <w:r w:rsidRPr="00844B4D">
              <w:rPr>
                <w:sz w:val="16"/>
              </w:rPr>
              <w:t>C1-216087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1BC3"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151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893D"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D55C"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E8F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FF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CC4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9F1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8416" w14:textId="77777777" w:rsidR="00554B08" w:rsidRPr="00844B4D" w:rsidRDefault="00554B08" w:rsidP="00844B4D">
            <w:pPr>
              <w:pStyle w:val="TAL"/>
              <w:rPr>
                <w:sz w:val="16"/>
              </w:rPr>
            </w:pPr>
            <w:r w:rsidRPr="00844B4D">
              <w:rPr>
                <w:sz w:val="16"/>
              </w:rPr>
              <w:t>postponed</w:t>
            </w:r>
          </w:p>
        </w:tc>
      </w:tr>
      <w:tr w:rsidR="00844B4D" w:rsidRPr="00844B4D" w14:paraId="6FA82C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AA91"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F81"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C81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916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A483"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0B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9F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CDD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D0C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191C" w14:textId="77777777" w:rsidR="00554B08" w:rsidRPr="00844B4D" w:rsidRDefault="00554B08" w:rsidP="00844B4D">
            <w:pPr>
              <w:pStyle w:val="TAL"/>
              <w:rPr>
                <w:sz w:val="16"/>
              </w:rPr>
            </w:pPr>
            <w:r w:rsidRPr="00844B4D">
              <w:rPr>
                <w:sz w:val="16"/>
              </w:rPr>
              <w:t>revised</w:t>
            </w:r>
          </w:p>
        </w:tc>
      </w:tr>
      <w:tr w:rsidR="00844B4D" w:rsidRPr="00844B4D" w14:paraId="1A138F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4E3C" w14:textId="77777777" w:rsidR="00554B08" w:rsidRPr="00844B4D" w:rsidRDefault="00554B08" w:rsidP="00844B4D">
            <w:pPr>
              <w:pStyle w:val="TAL"/>
              <w:rPr>
                <w:sz w:val="16"/>
              </w:rPr>
            </w:pPr>
            <w:r w:rsidRPr="00844B4D">
              <w:rPr>
                <w:sz w:val="16"/>
              </w:rPr>
              <w:t>C1-216125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24CB"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672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E9C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7FDC"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E03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1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5AF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83E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F3AA" w14:textId="77777777" w:rsidR="00554B08" w:rsidRPr="00844B4D" w:rsidRDefault="00554B08" w:rsidP="00844B4D">
            <w:pPr>
              <w:pStyle w:val="TAL"/>
              <w:rPr>
                <w:sz w:val="16"/>
              </w:rPr>
            </w:pPr>
            <w:r w:rsidRPr="00844B4D">
              <w:rPr>
                <w:sz w:val="16"/>
              </w:rPr>
              <w:t>agreed</w:t>
            </w:r>
          </w:p>
        </w:tc>
      </w:tr>
      <w:tr w:rsidR="00844B4D" w:rsidRPr="00844B4D" w14:paraId="2E9571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052B"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30D7"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8970"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65A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9AF3"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299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E42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1CB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685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1092" w14:textId="77777777" w:rsidR="00554B08" w:rsidRPr="00844B4D" w:rsidRDefault="00554B08" w:rsidP="00844B4D">
            <w:pPr>
              <w:pStyle w:val="TAL"/>
              <w:rPr>
                <w:sz w:val="16"/>
              </w:rPr>
            </w:pPr>
            <w:r w:rsidRPr="00844B4D">
              <w:rPr>
                <w:sz w:val="16"/>
              </w:rPr>
              <w:t>revised</w:t>
            </w:r>
          </w:p>
        </w:tc>
      </w:tr>
      <w:tr w:rsidR="00844B4D" w:rsidRPr="00844B4D" w14:paraId="5BE588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5762" w14:textId="77777777" w:rsidR="00554B08" w:rsidRPr="00844B4D" w:rsidRDefault="00554B08" w:rsidP="00844B4D">
            <w:pPr>
              <w:pStyle w:val="TAL"/>
              <w:rPr>
                <w:sz w:val="16"/>
              </w:rPr>
            </w:pPr>
            <w:r w:rsidRPr="00844B4D">
              <w:rPr>
                <w:sz w:val="16"/>
              </w:rPr>
              <w:t>C1-216129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11B5"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350E"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2DE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E71E"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33B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57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C0A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2AE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9E09" w14:textId="77777777" w:rsidR="00554B08" w:rsidRPr="00844B4D" w:rsidRDefault="00554B08" w:rsidP="00844B4D">
            <w:pPr>
              <w:pStyle w:val="TAL"/>
              <w:rPr>
                <w:sz w:val="16"/>
              </w:rPr>
            </w:pPr>
            <w:r w:rsidRPr="00844B4D">
              <w:rPr>
                <w:sz w:val="16"/>
              </w:rPr>
              <w:t>postponed</w:t>
            </w:r>
          </w:p>
        </w:tc>
      </w:tr>
      <w:tr w:rsidR="00844B4D" w:rsidRPr="00844B4D" w14:paraId="2519EB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94A7" w14:textId="77777777" w:rsidR="00554B08" w:rsidRPr="00844B4D" w:rsidRDefault="00554B08" w:rsidP="00844B4D">
            <w:pPr>
              <w:pStyle w:val="TAL"/>
              <w:rPr>
                <w:sz w:val="16"/>
              </w:rPr>
            </w:pPr>
            <w:r w:rsidRPr="00844B4D">
              <w:rPr>
                <w:sz w:val="16"/>
              </w:rPr>
              <w:t>C1-215848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815E" w14:textId="77777777" w:rsidR="00554B08" w:rsidRPr="00844B4D" w:rsidRDefault="00554B08" w:rsidP="00844B4D">
            <w:pPr>
              <w:pStyle w:val="TAL"/>
              <w:rPr>
                <w:sz w:val="16"/>
              </w:rPr>
            </w:pPr>
            <w:r w:rsidRPr="00844B4D">
              <w:rPr>
                <w:sz w:val="16"/>
              </w:rPr>
              <w:t>Corrections for conditions of removing paging restrictions for MUSIM capable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BD8D"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B23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130A"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5AC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266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703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D0E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8B69" w14:textId="77777777" w:rsidR="00554B08" w:rsidRPr="00844B4D" w:rsidRDefault="00554B08" w:rsidP="00844B4D">
            <w:pPr>
              <w:pStyle w:val="TAL"/>
              <w:rPr>
                <w:sz w:val="16"/>
              </w:rPr>
            </w:pPr>
            <w:r w:rsidRPr="00844B4D">
              <w:rPr>
                <w:sz w:val="16"/>
              </w:rPr>
              <w:t>postponed</w:t>
            </w:r>
          </w:p>
        </w:tc>
      </w:tr>
      <w:tr w:rsidR="00844B4D" w:rsidRPr="00844B4D" w14:paraId="402EE6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A016"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66A6" w14:textId="77777777" w:rsidR="00554B08" w:rsidRPr="00844B4D" w:rsidRDefault="00554B08" w:rsidP="00844B4D">
            <w:pPr>
              <w:pStyle w:val="TAL"/>
              <w:rPr>
                <w:sz w:val="16"/>
              </w:rPr>
            </w:pPr>
            <w:r w:rsidRPr="00844B4D">
              <w:rPr>
                <w:sz w:val="16"/>
              </w:rPr>
              <w:t>SERVICE REQUEST message is not used by UE for removing paging restriction at the network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D57A"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AE1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A377"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D07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377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5A7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8F8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171F" w14:textId="77777777" w:rsidR="00554B08" w:rsidRPr="00844B4D" w:rsidRDefault="00554B08" w:rsidP="00844B4D">
            <w:pPr>
              <w:pStyle w:val="TAL"/>
              <w:rPr>
                <w:sz w:val="16"/>
              </w:rPr>
            </w:pPr>
            <w:r w:rsidRPr="00844B4D">
              <w:rPr>
                <w:sz w:val="16"/>
              </w:rPr>
              <w:t>revised</w:t>
            </w:r>
          </w:p>
        </w:tc>
      </w:tr>
      <w:tr w:rsidR="00844B4D" w:rsidRPr="00844B4D" w14:paraId="4548A5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F385" w14:textId="77777777" w:rsidR="00554B08" w:rsidRPr="00844B4D" w:rsidRDefault="00554B08" w:rsidP="00844B4D">
            <w:pPr>
              <w:pStyle w:val="TAL"/>
              <w:rPr>
                <w:sz w:val="16"/>
              </w:rPr>
            </w:pPr>
            <w:r w:rsidRPr="00844B4D">
              <w:rPr>
                <w:sz w:val="16"/>
              </w:rPr>
              <w:t>C1-216199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1106" w14:textId="77777777" w:rsidR="00554B08" w:rsidRPr="00844B4D" w:rsidRDefault="00554B08" w:rsidP="00844B4D">
            <w:pPr>
              <w:pStyle w:val="TAL"/>
              <w:rPr>
                <w:sz w:val="16"/>
              </w:rPr>
            </w:pPr>
            <w:r w:rsidRPr="00844B4D">
              <w:rPr>
                <w:sz w:val="16"/>
              </w:rPr>
              <w:t>Service Request procedure for removing paging restriction at network side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1FF8" w14:textId="77777777" w:rsidR="00554B08" w:rsidRPr="00844B4D" w:rsidRDefault="00554B08" w:rsidP="00844B4D">
            <w:pPr>
              <w:pStyle w:val="TAL"/>
              <w:rPr>
                <w:sz w:val="16"/>
              </w:rPr>
            </w:pPr>
            <w:r w:rsidRPr="00844B4D">
              <w:rPr>
                <w:sz w:val="16"/>
              </w:rPr>
              <w:t>Nokia, Nokia Shanghai Bell,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529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7C52"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389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F5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722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8A1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EC6B" w14:textId="77777777" w:rsidR="00554B08" w:rsidRPr="00844B4D" w:rsidRDefault="00554B08" w:rsidP="00844B4D">
            <w:pPr>
              <w:pStyle w:val="TAL"/>
              <w:rPr>
                <w:sz w:val="16"/>
              </w:rPr>
            </w:pPr>
            <w:r w:rsidRPr="00844B4D">
              <w:rPr>
                <w:sz w:val="16"/>
              </w:rPr>
              <w:t>agreed</w:t>
            </w:r>
          </w:p>
        </w:tc>
      </w:tr>
      <w:tr w:rsidR="00844B4D" w:rsidRPr="00844B4D" w14:paraId="27C453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9182" w14:textId="77777777" w:rsidR="00554B08" w:rsidRPr="00844B4D" w:rsidRDefault="00554B08" w:rsidP="00844B4D">
            <w:pPr>
              <w:pStyle w:val="TAL"/>
              <w:rPr>
                <w:sz w:val="16"/>
              </w:rPr>
            </w:pPr>
            <w:r w:rsidRPr="00844B4D">
              <w:rPr>
                <w:sz w:val="16"/>
              </w:rPr>
              <w:t>C1-215851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D363" w14:textId="77777777" w:rsidR="00554B08" w:rsidRPr="00844B4D" w:rsidRDefault="00554B08" w:rsidP="00844B4D">
            <w:pPr>
              <w:pStyle w:val="TAL"/>
              <w:rPr>
                <w:sz w:val="16"/>
              </w:rPr>
            </w:pPr>
            <w:r w:rsidRPr="00844B4D">
              <w:rPr>
                <w:sz w:val="16"/>
              </w:rPr>
              <w:t>Clarification on the inclusion of the IMSI Offset in periodic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86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075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5FC2"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767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5B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C1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7372"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B2E2" w14:textId="77777777" w:rsidR="00554B08" w:rsidRPr="00844B4D" w:rsidRDefault="00554B08" w:rsidP="00844B4D">
            <w:pPr>
              <w:pStyle w:val="TAL"/>
              <w:rPr>
                <w:sz w:val="16"/>
              </w:rPr>
            </w:pPr>
            <w:r w:rsidRPr="00844B4D">
              <w:rPr>
                <w:sz w:val="16"/>
              </w:rPr>
              <w:t>merged</w:t>
            </w:r>
          </w:p>
        </w:tc>
      </w:tr>
      <w:tr w:rsidR="00844B4D" w:rsidRPr="00844B4D" w14:paraId="2AD8A5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05D5"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79C0"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652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A86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DDA6"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E13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4E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F57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778"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A8C0" w14:textId="77777777" w:rsidR="00554B08" w:rsidRPr="00844B4D" w:rsidRDefault="00554B08" w:rsidP="00844B4D">
            <w:pPr>
              <w:pStyle w:val="TAL"/>
              <w:rPr>
                <w:sz w:val="16"/>
              </w:rPr>
            </w:pPr>
            <w:r w:rsidRPr="00844B4D">
              <w:rPr>
                <w:sz w:val="16"/>
              </w:rPr>
              <w:t>revised</w:t>
            </w:r>
          </w:p>
        </w:tc>
      </w:tr>
      <w:tr w:rsidR="00844B4D" w:rsidRPr="00844B4D" w14:paraId="350A09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60E4" w14:textId="77777777" w:rsidR="00554B08" w:rsidRPr="00844B4D" w:rsidRDefault="00554B08" w:rsidP="00844B4D">
            <w:pPr>
              <w:pStyle w:val="TAL"/>
              <w:rPr>
                <w:sz w:val="16"/>
              </w:rPr>
            </w:pPr>
            <w:r w:rsidRPr="00844B4D">
              <w:rPr>
                <w:sz w:val="16"/>
              </w:rPr>
              <w:t>C1-216201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DC47"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544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026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343C"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91F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01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77C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1B5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34CB" w14:textId="77777777" w:rsidR="00554B08" w:rsidRPr="00844B4D" w:rsidRDefault="00554B08" w:rsidP="00844B4D">
            <w:pPr>
              <w:pStyle w:val="TAL"/>
              <w:rPr>
                <w:sz w:val="16"/>
              </w:rPr>
            </w:pPr>
            <w:r w:rsidRPr="00844B4D">
              <w:rPr>
                <w:sz w:val="16"/>
              </w:rPr>
              <w:t>agreed</w:t>
            </w:r>
          </w:p>
        </w:tc>
      </w:tr>
      <w:tr w:rsidR="00844B4D" w:rsidRPr="00844B4D" w14:paraId="44ABB7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27BD" w14:textId="77777777" w:rsidR="00554B08" w:rsidRPr="00844B4D" w:rsidRDefault="00554B08" w:rsidP="00844B4D">
            <w:pPr>
              <w:pStyle w:val="TAL"/>
              <w:rPr>
                <w:sz w:val="16"/>
              </w:rPr>
            </w:pPr>
            <w:r w:rsidRPr="00844B4D">
              <w:rPr>
                <w:sz w:val="16"/>
              </w:rPr>
              <w:t>C1-215853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63CA" w14:textId="77777777" w:rsidR="00554B08" w:rsidRPr="00844B4D" w:rsidRDefault="00554B08" w:rsidP="00844B4D">
            <w:pPr>
              <w:pStyle w:val="TAL"/>
              <w:rPr>
                <w:sz w:val="16"/>
              </w:rPr>
            </w:pPr>
            <w:r w:rsidRPr="00844B4D">
              <w:rPr>
                <w:sz w:val="16"/>
              </w:rPr>
              <w:t>The MUSIM UE rejects the paging only if the network supports the Rejection of paging feature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05F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967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525A" w14:textId="77777777" w:rsidR="00554B08" w:rsidRPr="00844B4D" w:rsidRDefault="00554B08" w:rsidP="00844B4D">
            <w:pPr>
              <w:pStyle w:val="TAL"/>
              <w:rPr>
                <w:sz w:val="16"/>
              </w:rPr>
            </w:pPr>
            <w:r w:rsidRPr="00844B4D">
              <w:rPr>
                <w:sz w:val="16"/>
              </w:rPr>
              <w:t>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36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D3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8CF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0C5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12B7" w14:textId="77777777" w:rsidR="00554B08" w:rsidRPr="00844B4D" w:rsidRDefault="00554B08" w:rsidP="00844B4D">
            <w:pPr>
              <w:pStyle w:val="TAL"/>
              <w:rPr>
                <w:sz w:val="16"/>
              </w:rPr>
            </w:pPr>
            <w:r w:rsidRPr="00844B4D">
              <w:rPr>
                <w:sz w:val="16"/>
              </w:rPr>
              <w:t>agreed</w:t>
            </w:r>
          </w:p>
        </w:tc>
      </w:tr>
      <w:tr w:rsidR="00844B4D" w:rsidRPr="00844B4D" w14:paraId="5249ED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96A9" w14:textId="77777777" w:rsidR="00554B08" w:rsidRPr="00844B4D" w:rsidRDefault="00554B08" w:rsidP="00844B4D">
            <w:pPr>
              <w:pStyle w:val="TAL"/>
              <w:rPr>
                <w:sz w:val="16"/>
              </w:rPr>
            </w:pPr>
            <w:r w:rsidRPr="00844B4D">
              <w:rPr>
                <w:sz w:val="16"/>
              </w:rPr>
              <w:t>C1-215912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7FC7" w14:textId="77777777" w:rsidR="00554B08" w:rsidRPr="00844B4D" w:rsidRDefault="00554B08" w:rsidP="00844B4D">
            <w:pPr>
              <w:pStyle w:val="TAL"/>
              <w:rPr>
                <w:sz w:val="16"/>
              </w:rPr>
            </w:pPr>
            <w:r w:rsidRPr="00844B4D">
              <w:rPr>
                <w:sz w:val="16"/>
              </w:rPr>
              <w:t xml:space="preserve">EPS MUSIM SR transmission </w:t>
            </w:r>
            <w:r w:rsidRPr="00844B4D">
              <w:rPr>
                <w:sz w:val="16"/>
              </w:rPr>
              <w:lastRenderedPageBreak/>
              <w:t>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B97B" w14:textId="77777777" w:rsidR="00554B08" w:rsidRPr="00844B4D" w:rsidRDefault="00554B08" w:rsidP="00844B4D">
            <w:pPr>
              <w:pStyle w:val="TAL"/>
              <w:rPr>
                <w:sz w:val="16"/>
              </w:rPr>
            </w:pPr>
            <w:r w:rsidRPr="00844B4D">
              <w:rPr>
                <w:sz w:val="16"/>
              </w:rPr>
              <w:lastRenderedPageBreak/>
              <w:t xml:space="preserve">MediaTek Inc.  / </w:t>
            </w:r>
            <w:r w:rsidRPr="00844B4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6267" w14:textId="77777777" w:rsidR="00554B08" w:rsidRPr="00844B4D" w:rsidRDefault="00554B08" w:rsidP="00844B4D">
            <w:pPr>
              <w:pStyle w:val="TAL"/>
              <w:rPr>
                <w:sz w:val="16"/>
              </w:rPr>
            </w:pPr>
            <w:r w:rsidRPr="00844B4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BE2C"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4CA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5D0"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27AC"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B5A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4634" w14:textId="77777777" w:rsidR="00554B08" w:rsidRPr="00844B4D" w:rsidRDefault="00554B08" w:rsidP="00844B4D">
            <w:pPr>
              <w:pStyle w:val="TAL"/>
              <w:rPr>
                <w:sz w:val="16"/>
              </w:rPr>
            </w:pPr>
            <w:r w:rsidRPr="00844B4D">
              <w:rPr>
                <w:sz w:val="16"/>
              </w:rPr>
              <w:t>agreed</w:t>
            </w:r>
          </w:p>
        </w:tc>
      </w:tr>
      <w:tr w:rsidR="00844B4D" w:rsidRPr="00844B4D" w14:paraId="6ABB88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819E" w14:textId="77777777" w:rsidR="00554B08" w:rsidRPr="00844B4D" w:rsidRDefault="00554B08" w:rsidP="00844B4D">
            <w:pPr>
              <w:pStyle w:val="TAL"/>
              <w:rPr>
                <w:sz w:val="16"/>
              </w:rPr>
            </w:pPr>
            <w:r w:rsidRPr="00844B4D">
              <w:rPr>
                <w:sz w:val="16"/>
              </w:rPr>
              <w:t>C1-215914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90D3" w14:textId="77777777" w:rsidR="00554B08" w:rsidRPr="00844B4D" w:rsidRDefault="00554B08" w:rsidP="00844B4D">
            <w:pPr>
              <w:pStyle w:val="TAL"/>
              <w:rPr>
                <w:sz w:val="16"/>
              </w:rPr>
            </w:pPr>
            <w:r w:rsidRPr="00844B4D">
              <w:rPr>
                <w:sz w:val="16"/>
              </w:rPr>
              <w:t>EPS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9D09"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267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1539"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E0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D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83E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A2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BA59" w14:textId="77777777" w:rsidR="00554B08" w:rsidRPr="00844B4D" w:rsidRDefault="00554B08" w:rsidP="00844B4D">
            <w:pPr>
              <w:pStyle w:val="TAL"/>
              <w:rPr>
                <w:sz w:val="16"/>
              </w:rPr>
            </w:pPr>
            <w:r w:rsidRPr="00844B4D">
              <w:rPr>
                <w:sz w:val="16"/>
              </w:rPr>
              <w:t>postponed</w:t>
            </w:r>
          </w:p>
        </w:tc>
      </w:tr>
      <w:tr w:rsidR="00844B4D" w:rsidRPr="00844B4D" w14:paraId="6261C3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C677"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8FF5"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83D7"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C72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8978"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8ED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DA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A3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687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65DD" w14:textId="77777777" w:rsidR="00554B08" w:rsidRPr="00844B4D" w:rsidRDefault="00554B08" w:rsidP="00844B4D">
            <w:pPr>
              <w:pStyle w:val="TAL"/>
              <w:rPr>
                <w:sz w:val="16"/>
              </w:rPr>
            </w:pPr>
            <w:r w:rsidRPr="00844B4D">
              <w:rPr>
                <w:sz w:val="16"/>
              </w:rPr>
              <w:t>revised</w:t>
            </w:r>
          </w:p>
        </w:tc>
      </w:tr>
      <w:tr w:rsidR="00844B4D" w:rsidRPr="00844B4D" w14:paraId="384A0C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958C" w14:textId="77777777" w:rsidR="00554B08" w:rsidRPr="00844B4D" w:rsidRDefault="00554B08" w:rsidP="00844B4D">
            <w:pPr>
              <w:pStyle w:val="TAL"/>
              <w:rPr>
                <w:sz w:val="16"/>
              </w:rPr>
            </w:pPr>
            <w:r w:rsidRPr="00844B4D">
              <w:rPr>
                <w:sz w:val="16"/>
              </w:rPr>
              <w:t>C1-216118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A152C"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EF61"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77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7543"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41D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A46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B79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45C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5516" w14:textId="77777777" w:rsidR="00554B08" w:rsidRPr="00844B4D" w:rsidRDefault="00554B08" w:rsidP="00844B4D">
            <w:pPr>
              <w:pStyle w:val="TAL"/>
              <w:rPr>
                <w:sz w:val="16"/>
              </w:rPr>
            </w:pPr>
            <w:r w:rsidRPr="00844B4D">
              <w:rPr>
                <w:sz w:val="16"/>
              </w:rPr>
              <w:t>agreed</w:t>
            </w:r>
          </w:p>
        </w:tc>
      </w:tr>
      <w:tr w:rsidR="00844B4D" w:rsidRPr="00844B4D" w14:paraId="42740E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00D6"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D879"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85C7"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0BD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39AC"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92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5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89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962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9B28" w14:textId="77777777" w:rsidR="00554B08" w:rsidRPr="00844B4D" w:rsidRDefault="00554B08" w:rsidP="00844B4D">
            <w:pPr>
              <w:pStyle w:val="TAL"/>
              <w:rPr>
                <w:sz w:val="16"/>
              </w:rPr>
            </w:pPr>
            <w:r w:rsidRPr="00844B4D">
              <w:rPr>
                <w:sz w:val="16"/>
              </w:rPr>
              <w:t>revised</w:t>
            </w:r>
          </w:p>
        </w:tc>
      </w:tr>
      <w:tr w:rsidR="00844B4D" w:rsidRPr="00844B4D" w14:paraId="0BBA12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6399" w14:textId="77777777" w:rsidR="00554B08" w:rsidRPr="00844B4D" w:rsidRDefault="00554B08" w:rsidP="00844B4D">
            <w:pPr>
              <w:pStyle w:val="TAL"/>
              <w:rPr>
                <w:sz w:val="16"/>
              </w:rPr>
            </w:pPr>
            <w:r w:rsidRPr="00844B4D">
              <w:rPr>
                <w:sz w:val="16"/>
              </w:rPr>
              <w:t>C1-216120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D54"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7607"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B1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DC88"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2E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01C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84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D14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B928" w14:textId="77777777" w:rsidR="00554B08" w:rsidRPr="00844B4D" w:rsidRDefault="00554B08" w:rsidP="00844B4D">
            <w:pPr>
              <w:pStyle w:val="TAL"/>
              <w:rPr>
                <w:sz w:val="16"/>
              </w:rPr>
            </w:pPr>
            <w:r w:rsidRPr="00844B4D">
              <w:rPr>
                <w:sz w:val="16"/>
              </w:rPr>
              <w:t>agreed</w:t>
            </w:r>
          </w:p>
        </w:tc>
      </w:tr>
      <w:tr w:rsidR="00844B4D" w:rsidRPr="00844B4D" w14:paraId="43D7D9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68F2"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017B"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7F0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59D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D549"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1EF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EF6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443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22D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52D0" w14:textId="77777777" w:rsidR="00554B08" w:rsidRPr="00844B4D" w:rsidRDefault="00554B08" w:rsidP="00844B4D">
            <w:pPr>
              <w:pStyle w:val="TAL"/>
              <w:rPr>
                <w:sz w:val="16"/>
              </w:rPr>
            </w:pPr>
            <w:r w:rsidRPr="00844B4D">
              <w:rPr>
                <w:sz w:val="16"/>
              </w:rPr>
              <w:t>revised</w:t>
            </w:r>
          </w:p>
        </w:tc>
      </w:tr>
      <w:tr w:rsidR="00844B4D" w:rsidRPr="00844B4D" w14:paraId="5D959C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021D" w14:textId="77777777" w:rsidR="00554B08" w:rsidRPr="00844B4D" w:rsidRDefault="00554B08" w:rsidP="00844B4D">
            <w:pPr>
              <w:pStyle w:val="TAL"/>
              <w:rPr>
                <w:sz w:val="16"/>
              </w:rPr>
            </w:pPr>
            <w:r w:rsidRPr="00844B4D">
              <w:rPr>
                <w:sz w:val="16"/>
              </w:rPr>
              <w:t>C1-216284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EE8D"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4CC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031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EF5C"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4EC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DE2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E21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C83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34C1" w14:textId="77777777" w:rsidR="00554B08" w:rsidRPr="00844B4D" w:rsidRDefault="00554B08" w:rsidP="00844B4D">
            <w:pPr>
              <w:pStyle w:val="TAL"/>
              <w:rPr>
                <w:sz w:val="16"/>
              </w:rPr>
            </w:pPr>
            <w:r w:rsidRPr="00844B4D">
              <w:rPr>
                <w:sz w:val="16"/>
              </w:rPr>
              <w:t>agreed</w:t>
            </w:r>
          </w:p>
        </w:tc>
      </w:tr>
      <w:tr w:rsidR="00844B4D" w:rsidRPr="00844B4D" w14:paraId="6C535B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7DAF" w14:textId="77777777" w:rsidR="00554B08" w:rsidRPr="00844B4D" w:rsidRDefault="00554B08" w:rsidP="00844B4D">
            <w:pPr>
              <w:pStyle w:val="TAL"/>
              <w:rPr>
                <w:sz w:val="16"/>
              </w:rPr>
            </w:pPr>
            <w:r w:rsidRPr="00844B4D">
              <w:rPr>
                <w:sz w:val="16"/>
              </w:rPr>
              <w:t>C1-216023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25E" w14:textId="77777777" w:rsidR="00554B08" w:rsidRPr="00844B4D" w:rsidRDefault="00554B08" w:rsidP="00844B4D">
            <w:pPr>
              <w:pStyle w:val="TAL"/>
              <w:rPr>
                <w:sz w:val="16"/>
              </w:rPr>
            </w:pPr>
            <w:r w:rsidRPr="00844B4D">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FA4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B010"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4514"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065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8EB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3BE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E272" w14:textId="77777777" w:rsidR="00554B08" w:rsidRPr="00844B4D" w:rsidRDefault="00554B08" w:rsidP="00844B4D">
            <w:pPr>
              <w:pStyle w:val="TAL"/>
              <w:rPr>
                <w:sz w:val="16"/>
              </w:rPr>
            </w:pPr>
            <w:proofErr w:type="spellStart"/>
            <w:r w:rsidRPr="00844B4D">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DFBF" w14:textId="77777777" w:rsidR="00554B08" w:rsidRPr="00844B4D" w:rsidRDefault="00554B08" w:rsidP="00844B4D">
            <w:pPr>
              <w:pStyle w:val="TAL"/>
              <w:rPr>
                <w:sz w:val="16"/>
              </w:rPr>
            </w:pPr>
            <w:r w:rsidRPr="00844B4D">
              <w:rPr>
                <w:sz w:val="16"/>
              </w:rPr>
              <w:t>postponed</w:t>
            </w:r>
          </w:p>
        </w:tc>
      </w:tr>
      <w:tr w:rsidR="00844B4D" w:rsidRPr="00844B4D" w14:paraId="5F4951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A67B" w14:textId="77777777" w:rsidR="00554B08" w:rsidRPr="00844B4D" w:rsidRDefault="00554B08" w:rsidP="00844B4D">
            <w:pPr>
              <w:pStyle w:val="TAL"/>
              <w:rPr>
                <w:sz w:val="16"/>
              </w:rPr>
            </w:pPr>
            <w:r w:rsidRPr="00844B4D">
              <w:rPr>
                <w:sz w:val="16"/>
              </w:rPr>
              <w:t>C1-215510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A19D" w14:textId="77777777" w:rsidR="00554B08" w:rsidRPr="00844B4D" w:rsidRDefault="00554B08" w:rsidP="00844B4D">
            <w:pPr>
              <w:pStyle w:val="TAL"/>
              <w:rPr>
                <w:sz w:val="16"/>
              </w:rPr>
            </w:pPr>
            <w:r w:rsidRPr="00844B4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D136"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E1E8"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3A3A" w14:textId="77777777" w:rsidR="00554B08" w:rsidRPr="00844B4D" w:rsidRDefault="00554B08" w:rsidP="00844B4D">
            <w:pPr>
              <w:pStyle w:val="TAL"/>
              <w:rPr>
                <w:sz w:val="16"/>
              </w:rPr>
            </w:pPr>
            <w:r w:rsidRPr="00844B4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9EB6"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70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7E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2249"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47CC" w14:textId="77777777" w:rsidR="00554B08" w:rsidRPr="00844B4D" w:rsidRDefault="00554B08" w:rsidP="00844B4D">
            <w:pPr>
              <w:pStyle w:val="TAL"/>
              <w:rPr>
                <w:sz w:val="16"/>
              </w:rPr>
            </w:pPr>
            <w:r w:rsidRPr="00844B4D">
              <w:rPr>
                <w:sz w:val="16"/>
              </w:rPr>
              <w:t>agreed</w:t>
            </w:r>
          </w:p>
        </w:tc>
      </w:tr>
      <w:tr w:rsidR="00844B4D" w:rsidRPr="00844B4D" w14:paraId="3F44B7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AB65" w14:textId="77777777" w:rsidR="00554B08" w:rsidRPr="00844B4D" w:rsidRDefault="00554B08" w:rsidP="00844B4D">
            <w:pPr>
              <w:pStyle w:val="TAL"/>
              <w:rPr>
                <w:sz w:val="16"/>
              </w:rPr>
            </w:pPr>
            <w:r w:rsidRPr="00844B4D">
              <w:rPr>
                <w:sz w:val="16"/>
              </w:rPr>
              <w:t>C1-215515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014F" w14:textId="77777777" w:rsidR="00554B08" w:rsidRPr="00844B4D" w:rsidRDefault="00554B08" w:rsidP="00844B4D">
            <w:pPr>
              <w:pStyle w:val="TAL"/>
              <w:rPr>
                <w:sz w:val="16"/>
              </w:rPr>
            </w:pPr>
            <w:r w:rsidRPr="00844B4D">
              <w:rPr>
                <w:sz w:val="16"/>
              </w:rPr>
              <w:t xml:space="preserve">Interconnect – MCPTT Pre-arranged group </w:t>
            </w:r>
            <w:proofErr w:type="spellStart"/>
            <w:r w:rsidRPr="00844B4D">
              <w:rPr>
                <w:sz w:val="16"/>
              </w:rPr>
              <w:t>contrlling</w:t>
            </w:r>
            <w:proofErr w:type="spellEnd"/>
            <w:r w:rsidRPr="00844B4D">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EF58"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CCEC"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5E4A" w14:textId="77777777" w:rsidR="00554B08" w:rsidRPr="00844B4D" w:rsidRDefault="00554B08" w:rsidP="00844B4D">
            <w:pPr>
              <w:pStyle w:val="TAL"/>
              <w:rPr>
                <w:sz w:val="16"/>
              </w:rPr>
            </w:pPr>
            <w:r w:rsidRPr="00844B4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0D9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D8A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827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FC7A"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A7DD" w14:textId="77777777" w:rsidR="00554B08" w:rsidRPr="00844B4D" w:rsidRDefault="00554B08" w:rsidP="00844B4D">
            <w:pPr>
              <w:pStyle w:val="TAL"/>
              <w:rPr>
                <w:sz w:val="16"/>
              </w:rPr>
            </w:pPr>
            <w:r w:rsidRPr="00844B4D">
              <w:rPr>
                <w:sz w:val="16"/>
              </w:rPr>
              <w:t>agreed</w:t>
            </w:r>
          </w:p>
        </w:tc>
      </w:tr>
      <w:tr w:rsidR="00844B4D" w:rsidRPr="00844B4D" w14:paraId="6D1CB2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D140" w14:textId="77777777" w:rsidR="00554B08" w:rsidRPr="00844B4D" w:rsidRDefault="00554B08" w:rsidP="00844B4D">
            <w:pPr>
              <w:pStyle w:val="TAL"/>
              <w:rPr>
                <w:sz w:val="16"/>
              </w:rPr>
            </w:pPr>
            <w:r w:rsidRPr="00844B4D">
              <w:rPr>
                <w:sz w:val="16"/>
              </w:rPr>
              <w:t>C1-215590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595E" w14:textId="77777777" w:rsidR="00554B08" w:rsidRPr="00844B4D" w:rsidRDefault="00554B08" w:rsidP="00844B4D">
            <w:pPr>
              <w:pStyle w:val="TAL"/>
              <w:rPr>
                <w:sz w:val="16"/>
              </w:rPr>
            </w:pPr>
            <w:r w:rsidRPr="00844B4D">
              <w:rPr>
                <w:sz w:val="16"/>
              </w:rPr>
              <w:t>Private Call Forwarding – functional alias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522D" w14:textId="77777777" w:rsidR="00554B08" w:rsidRPr="00844B4D" w:rsidRDefault="00554B08" w:rsidP="00844B4D">
            <w:pPr>
              <w:pStyle w:val="TAL"/>
              <w:rPr>
                <w:sz w:val="16"/>
              </w:rPr>
            </w:pPr>
            <w:r w:rsidRPr="00844B4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58D2"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4D46" w14:textId="77777777" w:rsidR="00554B08" w:rsidRPr="00844B4D" w:rsidRDefault="00554B08" w:rsidP="00844B4D">
            <w:pPr>
              <w:pStyle w:val="TAL"/>
              <w:rPr>
                <w:sz w:val="16"/>
              </w:rPr>
            </w:pPr>
            <w:r w:rsidRPr="00844B4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603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7D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9E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702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BA1" w14:textId="77777777" w:rsidR="00554B08" w:rsidRPr="00844B4D" w:rsidRDefault="00554B08" w:rsidP="00844B4D">
            <w:pPr>
              <w:pStyle w:val="TAL"/>
              <w:rPr>
                <w:sz w:val="16"/>
              </w:rPr>
            </w:pPr>
            <w:r w:rsidRPr="00844B4D">
              <w:rPr>
                <w:sz w:val="16"/>
              </w:rPr>
              <w:t>agreed</w:t>
            </w:r>
          </w:p>
        </w:tc>
      </w:tr>
      <w:tr w:rsidR="00844B4D" w:rsidRPr="00844B4D" w14:paraId="1F382B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482F" w14:textId="77777777" w:rsidR="00554B08" w:rsidRPr="00844B4D" w:rsidRDefault="00554B08" w:rsidP="00844B4D">
            <w:pPr>
              <w:pStyle w:val="TAL"/>
              <w:rPr>
                <w:sz w:val="16"/>
              </w:rPr>
            </w:pPr>
            <w:r w:rsidRPr="00844B4D">
              <w:rPr>
                <w:sz w:val="16"/>
              </w:rPr>
              <w:t>C1-215944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EB33"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B8E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75B4D"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7614" w14:textId="77777777" w:rsidR="00554B08" w:rsidRPr="00844B4D" w:rsidRDefault="00554B08" w:rsidP="00844B4D">
            <w:pPr>
              <w:pStyle w:val="TAL"/>
              <w:rPr>
                <w:sz w:val="16"/>
              </w:rPr>
            </w:pPr>
            <w:r w:rsidRPr="00844B4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C21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75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691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97E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C033" w14:textId="77777777" w:rsidR="00554B08" w:rsidRPr="00844B4D" w:rsidRDefault="00554B08" w:rsidP="00844B4D">
            <w:pPr>
              <w:pStyle w:val="TAL"/>
              <w:rPr>
                <w:sz w:val="16"/>
              </w:rPr>
            </w:pPr>
            <w:r w:rsidRPr="00844B4D">
              <w:rPr>
                <w:sz w:val="16"/>
              </w:rPr>
              <w:t>withdrawn</w:t>
            </w:r>
          </w:p>
        </w:tc>
      </w:tr>
      <w:tr w:rsidR="00844B4D" w:rsidRPr="00844B4D" w14:paraId="42440E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AF0F" w14:textId="77777777" w:rsidR="00554B08" w:rsidRPr="00844B4D" w:rsidRDefault="00554B08" w:rsidP="00844B4D">
            <w:pPr>
              <w:pStyle w:val="TAL"/>
              <w:rPr>
                <w:sz w:val="16"/>
              </w:rPr>
            </w:pPr>
            <w:r w:rsidRPr="00844B4D">
              <w:rPr>
                <w:sz w:val="16"/>
              </w:rPr>
              <w:t>C1-215947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9CC8"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5F53"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D59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8F13" w14:textId="77777777" w:rsidR="00554B08" w:rsidRPr="00844B4D" w:rsidRDefault="00554B08" w:rsidP="00844B4D">
            <w:pPr>
              <w:pStyle w:val="TAL"/>
              <w:rPr>
                <w:sz w:val="16"/>
              </w:rPr>
            </w:pPr>
            <w:r w:rsidRPr="00844B4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97B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B3E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9B8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526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BBECF" w14:textId="77777777" w:rsidR="00554B08" w:rsidRPr="00844B4D" w:rsidRDefault="00554B08" w:rsidP="00844B4D">
            <w:pPr>
              <w:pStyle w:val="TAL"/>
              <w:rPr>
                <w:sz w:val="16"/>
              </w:rPr>
            </w:pPr>
            <w:r w:rsidRPr="00844B4D">
              <w:rPr>
                <w:sz w:val="16"/>
              </w:rPr>
              <w:t>withdrawn</w:t>
            </w:r>
          </w:p>
        </w:tc>
      </w:tr>
      <w:tr w:rsidR="00844B4D" w:rsidRPr="00844B4D" w14:paraId="533BE6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3AFE"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F73E"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DE9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05BF"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72FC" w14:textId="77777777" w:rsidR="00554B08" w:rsidRPr="00844B4D" w:rsidRDefault="00554B08" w:rsidP="00844B4D">
            <w:pPr>
              <w:pStyle w:val="TAL"/>
              <w:rPr>
                <w:sz w:val="16"/>
              </w:rPr>
            </w:pPr>
            <w:r w:rsidRPr="00844B4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1E7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8A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B6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80C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036B" w14:textId="77777777" w:rsidR="00554B08" w:rsidRPr="00844B4D" w:rsidRDefault="00554B08" w:rsidP="00844B4D">
            <w:pPr>
              <w:pStyle w:val="TAL"/>
              <w:rPr>
                <w:sz w:val="16"/>
              </w:rPr>
            </w:pPr>
            <w:r w:rsidRPr="00844B4D">
              <w:rPr>
                <w:sz w:val="16"/>
              </w:rPr>
              <w:t>revised</w:t>
            </w:r>
          </w:p>
        </w:tc>
      </w:tr>
      <w:tr w:rsidR="00844B4D" w:rsidRPr="00844B4D" w14:paraId="31B9E4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4E8B" w14:textId="77777777" w:rsidR="00554B08" w:rsidRPr="00844B4D" w:rsidRDefault="00554B08" w:rsidP="00844B4D">
            <w:pPr>
              <w:pStyle w:val="TAL"/>
              <w:rPr>
                <w:sz w:val="16"/>
              </w:rPr>
            </w:pPr>
            <w:r w:rsidRPr="00844B4D">
              <w:rPr>
                <w:sz w:val="16"/>
              </w:rPr>
              <w:t>C1-216073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054F"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873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D2F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93EB" w14:textId="77777777" w:rsidR="00554B08" w:rsidRPr="00844B4D" w:rsidRDefault="00554B08" w:rsidP="00844B4D">
            <w:pPr>
              <w:pStyle w:val="TAL"/>
              <w:rPr>
                <w:sz w:val="16"/>
              </w:rPr>
            </w:pPr>
            <w:r w:rsidRPr="00844B4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62B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866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16A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DA7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B9E2" w14:textId="77777777" w:rsidR="00554B08" w:rsidRPr="00844B4D" w:rsidRDefault="00554B08" w:rsidP="00844B4D">
            <w:pPr>
              <w:pStyle w:val="TAL"/>
              <w:rPr>
                <w:sz w:val="16"/>
              </w:rPr>
            </w:pPr>
            <w:r w:rsidRPr="00844B4D">
              <w:rPr>
                <w:sz w:val="16"/>
              </w:rPr>
              <w:t>agreed</w:t>
            </w:r>
          </w:p>
        </w:tc>
      </w:tr>
      <w:tr w:rsidR="00844B4D" w:rsidRPr="00844B4D" w14:paraId="753996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3931"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D6E8"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4E6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8DA99"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1239" w14:textId="77777777" w:rsidR="00554B08" w:rsidRPr="00844B4D" w:rsidRDefault="00554B08" w:rsidP="00844B4D">
            <w:pPr>
              <w:pStyle w:val="TAL"/>
              <w:rPr>
                <w:sz w:val="16"/>
              </w:rPr>
            </w:pPr>
            <w:r w:rsidRPr="00844B4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B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08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2DD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DB0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B006" w14:textId="77777777" w:rsidR="00554B08" w:rsidRPr="00844B4D" w:rsidRDefault="00554B08" w:rsidP="00844B4D">
            <w:pPr>
              <w:pStyle w:val="TAL"/>
              <w:rPr>
                <w:sz w:val="16"/>
              </w:rPr>
            </w:pPr>
            <w:r w:rsidRPr="00844B4D">
              <w:rPr>
                <w:sz w:val="16"/>
              </w:rPr>
              <w:t>revised</w:t>
            </w:r>
          </w:p>
        </w:tc>
      </w:tr>
      <w:tr w:rsidR="00844B4D" w:rsidRPr="00844B4D" w14:paraId="23E6CD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CD0" w14:textId="77777777" w:rsidR="00554B08" w:rsidRPr="00844B4D" w:rsidRDefault="00554B08" w:rsidP="00844B4D">
            <w:pPr>
              <w:pStyle w:val="TAL"/>
              <w:rPr>
                <w:sz w:val="16"/>
              </w:rPr>
            </w:pPr>
            <w:r w:rsidRPr="00844B4D">
              <w:rPr>
                <w:sz w:val="16"/>
              </w:rPr>
              <w:t>C1-216076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E081"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7FA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9B0F"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582D" w14:textId="77777777" w:rsidR="00554B08" w:rsidRPr="00844B4D" w:rsidRDefault="00554B08" w:rsidP="00844B4D">
            <w:pPr>
              <w:pStyle w:val="TAL"/>
              <w:rPr>
                <w:sz w:val="16"/>
              </w:rPr>
            </w:pPr>
            <w:r w:rsidRPr="00844B4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AC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28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995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C2A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F8D5" w14:textId="77777777" w:rsidR="00554B08" w:rsidRPr="00844B4D" w:rsidRDefault="00554B08" w:rsidP="00844B4D">
            <w:pPr>
              <w:pStyle w:val="TAL"/>
              <w:rPr>
                <w:sz w:val="16"/>
              </w:rPr>
            </w:pPr>
            <w:r w:rsidRPr="00844B4D">
              <w:rPr>
                <w:sz w:val="16"/>
              </w:rPr>
              <w:t>agreed</w:t>
            </w:r>
          </w:p>
        </w:tc>
      </w:tr>
      <w:tr w:rsidR="00844B4D" w:rsidRPr="00844B4D" w14:paraId="73A314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99EA" w14:textId="77777777" w:rsidR="00554B08" w:rsidRPr="00844B4D" w:rsidRDefault="00554B08" w:rsidP="00844B4D">
            <w:pPr>
              <w:pStyle w:val="TAL"/>
              <w:rPr>
                <w:sz w:val="16"/>
              </w:rPr>
            </w:pPr>
            <w:r w:rsidRPr="00844B4D">
              <w:rPr>
                <w:sz w:val="16"/>
              </w:rPr>
              <w:t>C1-215957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8C97"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on-demand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238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74AA"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9C4F" w14:textId="77777777" w:rsidR="00554B08" w:rsidRPr="00844B4D" w:rsidRDefault="00554B08" w:rsidP="00844B4D">
            <w:pPr>
              <w:pStyle w:val="TAL"/>
              <w:rPr>
                <w:sz w:val="16"/>
              </w:rPr>
            </w:pPr>
            <w:r w:rsidRPr="00844B4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7AF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F7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6D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0C9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F12D" w14:textId="77777777" w:rsidR="00554B08" w:rsidRPr="00844B4D" w:rsidRDefault="00554B08" w:rsidP="00844B4D">
            <w:pPr>
              <w:pStyle w:val="TAL"/>
              <w:rPr>
                <w:sz w:val="16"/>
              </w:rPr>
            </w:pPr>
            <w:r w:rsidRPr="00844B4D">
              <w:rPr>
                <w:sz w:val="16"/>
              </w:rPr>
              <w:t>postponed</w:t>
            </w:r>
          </w:p>
        </w:tc>
      </w:tr>
      <w:tr w:rsidR="00844B4D" w:rsidRPr="00844B4D" w14:paraId="49D15A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FED1"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80BF"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240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E0C"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FCB9"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21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1D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32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9CE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B890" w14:textId="77777777" w:rsidR="00554B08" w:rsidRPr="00844B4D" w:rsidRDefault="00554B08" w:rsidP="00844B4D">
            <w:pPr>
              <w:pStyle w:val="TAL"/>
              <w:rPr>
                <w:sz w:val="16"/>
              </w:rPr>
            </w:pPr>
            <w:r w:rsidRPr="00844B4D">
              <w:rPr>
                <w:sz w:val="16"/>
              </w:rPr>
              <w:t>revised</w:t>
            </w:r>
          </w:p>
        </w:tc>
      </w:tr>
      <w:tr w:rsidR="00844B4D" w:rsidRPr="00844B4D" w14:paraId="3535E9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550C" w14:textId="77777777" w:rsidR="00554B08" w:rsidRPr="00844B4D" w:rsidRDefault="00554B08" w:rsidP="00844B4D">
            <w:pPr>
              <w:pStyle w:val="TAL"/>
              <w:rPr>
                <w:sz w:val="16"/>
              </w:rPr>
            </w:pPr>
            <w:r w:rsidRPr="00844B4D">
              <w:rPr>
                <w:sz w:val="16"/>
              </w:rPr>
              <w:t>C1-216278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B115"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590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538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1ACB9"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1C0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5AA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86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19E9"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F655" w14:textId="77777777" w:rsidR="00554B08" w:rsidRPr="00844B4D" w:rsidRDefault="00554B08" w:rsidP="00844B4D">
            <w:pPr>
              <w:pStyle w:val="TAL"/>
              <w:rPr>
                <w:sz w:val="16"/>
              </w:rPr>
            </w:pPr>
            <w:r w:rsidRPr="00844B4D">
              <w:rPr>
                <w:sz w:val="16"/>
              </w:rPr>
              <w:t>agreed</w:t>
            </w:r>
          </w:p>
        </w:tc>
      </w:tr>
      <w:tr w:rsidR="00844B4D" w:rsidRPr="00844B4D" w14:paraId="6A7956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1B23" w14:textId="77777777" w:rsidR="00554B08" w:rsidRPr="00844B4D" w:rsidRDefault="00554B08" w:rsidP="00844B4D">
            <w:pPr>
              <w:pStyle w:val="TAL"/>
              <w:rPr>
                <w:sz w:val="16"/>
              </w:rPr>
            </w:pPr>
            <w:r w:rsidRPr="00844B4D">
              <w:rPr>
                <w:sz w:val="16"/>
              </w:rPr>
              <w:t>C1-216012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F917" w14:textId="77777777" w:rsidR="00554B08" w:rsidRPr="00844B4D" w:rsidRDefault="00554B08" w:rsidP="00844B4D">
            <w:pPr>
              <w:pStyle w:val="TAL"/>
              <w:rPr>
                <w:sz w:val="16"/>
              </w:rPr>
            </w:pPr>
            <w:r w:rsidRPr="00844B4D">
              <w:rPr>
                <w:sz w:val="16"/>
              </w:rPr>
              <w:t>5GS Update of MCPTT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A61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DBA7"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6AB8" w14:textId="77777777" w:rsidR="00554B08" w:rsidRPr="00844B4D" w:rsidRDefault="00554B08" w:rsidP="00844B4D">
            <w:pPr>
              <w:pStyle w:val="TAL"/>
              <w:rPr>
                <w:sz w:val="16"/>
              </w:rPr>
            </w:pPr>
            <w:r w:rsidRPr="00844B4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B69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821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6E2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6D73"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88A1" w14:textId="77777777" w:rsidR="00554B08" w:rsidRPr="00844B4D" w:rsidRDefault="00554B08" w:rsidP="00844B4D">
            <w:pPr>
              <w:pStyle w:val="TAL"/>
              <w:rPr>
                <w:sz w:val="16"/>
              </w:rPr>
            </w:pPr>
            <w:r w:rsidRPr="00844B4D">
              <w:rPr>
                <w:sz w:val="16"/>
              </w:rPr>
              <w:t>withdrawn</w:t>
            </w:r>
          </w:p>
        </w:tc>
      </w:tr>
      <w:tr w:rsidR="00844B4D" w:rsidRPr="00844B4D" w14:paraId="7CD6E1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965D"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3DE2"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E79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23B7" w14:textId="77777777" w:rsidR="00554B08" w:rsidRPr="00844B4D" w:rsidRDefault="00554B08" w:rsidP="00844B4D">
            <w:pPr>
              <w:pStyle w:val="TAL"/>
              <w:rPr>
                <w:sz w:val="16"/>
              </w:rPr>
            </w:pPr>
            <w:r w:rsidRPr="00844B4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E75E" w14:textId="77777777" w:rsidR="00554B08" w:rsidRPr="00844B4D" w:rsidRDefault="00554B08" w:rsidP="00844B4D">
            <w:pPr>
              <w:pStyle w:val="TAL"/>
              <w:rPr>
                <w:sz w:val="16"/>
              </w:rPr>
            </w:pPr>
            <w:r w:rsidRPr="00844B4D">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CA5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CA4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72C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9D9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FE34" w14:textId="77777777" w:rsidR="00554B08" w:rsidRPr="00844B4D" w:rsidRDefault="00554B08" w:rsidP="00844B4D">
            <w:pPr>
              <w:pStyle w:val="TAL"/>
              <w:rPr>
                <w:sz w:val="16"/>
              </w:rPr>
            </w:pPr>
            <w:r w:rsidRPr="00844B4D">
              <w:rPr>
                <w:sz w:val="16"/>
              </w:rPr>
              <w:t>revised</w:t>
            </w:r>
          </w:p>
        </w:tc>
      </w:tr>
      <w:tr w:rsidR="00844B4D" w:rsidRPr="00844B4D" w14:paraId="15F027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A8DD" w14:textId="77777777" w:rsidR="00554B08" w:rsidRPr="00844B4D" w:rsidRDefault="00554B08" w:rsidP="00844B4D">
            <w:pPr>
              <w:pStyle w:val="TAL"/>
              <w:rPr>
                <w:sz w:val="16"/>
              </w:rPr>
            </w:pPr>
            <w:r w:rsidRPr="00844B4D">
              <w:rPr>
                <w:sz w:val="16"/>
              </w:rPr>
              <w:t>C1-216079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199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F153"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E8FA" w14:textId="77777777" w:rsidR="00554B08" w:rsidRPr="00844B4D" w:rsidRDefault="00554B08" w:rsidP="00844B4D">
            <w:pPr>
              <w:pStyle w:val="TAL"/>
              <w:rPr>
                <w:sz w:val="16"/>
              </w:rPr>
            </w:pPr>
            <w:r w:rsidRPr="00844B4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80E8" w14:textId="77777777" w:rsidR="00554B08" w:rsidRPr="00844B4D" w:rsidRDefault="00554B08" w:rsidP="00844B4D">
            <w:pPr>
              <w:pStyle w:val="TAL"/>
              <w:rPr>
                <w:sz w:val="16"/>
              </w:rPr>
            </w:pPr>
            <w:r w:rsidRPr="00844B4D">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6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0F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CE7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A996"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DC54" w14:textId="77777777" w:rsidR="00554B08" w:rsidRPr="00844B4D" w:rsidRDefault="00554B08" w:rsidP="00844B4D">
            <w:pPr>
              <w:pStyle w:val="TAL"/>
              <w:rPr>
                <w:sz w:val="16"/>
              </w:rPr>
            </w:pPr>
            <w:r w:rsidRPr="00844B4D">
              <w:rPr>
                <w:sz w:val="16"/>
              </w:rPr>
              <w:t>postponed</w:t>
            </w:r>
          </w:p>
        </w:tc>
      </w:tr>
      <w:tr w:rsidR="00844B4D" w:rsidRPr="00844B4D" w14:paraId="0F13C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BC4B" w14:textId="77777777" w:rsidR="00554B08" w:rsidRPr="00844B4D" w:rsidRDefault="00554B08" w:rsidP="00844B4D">
            <w:pPr>
              <w:pStyle w:val="TAL"/>
              <w:rPr>
                <w:sz w:val="16"/>
              </w:rPr>
            </w:pPr>
            <w:r w:rsidRPr="00844B4D">
              <w:rPr>
                <w:sz w:val="16"/>
              </w:rPr>
              <w:t>C1-215927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4BC" w14:textId="77777777" w:rsidR="00554B08" w:rsidRPr="00844B4D" w:rsidRDefault="00554B08" w:rsidP="00844B4D">
            <w:pPr>
              <w:pStyle w:val="TAL"/>
              <w:rPr>
                <w:sz w:val="16"/>
              </w:rPr>
            </w:pPr>
            <w:r w:rsidRPr="00844B4D">
              <w:rPr>
                <w:sz w:val="16"/>
              </w:rPr>
              <w:t>Group configuration for interconnect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1D1"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B0BE" w14:textId="77777777" w:rsidR="00554B08" w:rsidRPr="00844B4D" w:rsidRDefault="00554B08" w:rsidP="00844B4D">
            <w:pPr>
              <w:pStyle w:val="TAL"/>
              <w:rPr>
                <w:sz w:val="16"/>
              </w:rPr>
            </w:pPr>
            <w:r w:rsidRPr="00844B4D">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3F7D" w14:textId="77777777" w:rsidR="00554B08" w:rsidRPr="00844B4D" w:rsidRDefault="00554B08" w:rsidP="00844B4D">
            <w:pPr>
              <w:pStyle w:val="TAL"/>
              <w:rPr>
                <w:sz w:val="16"/>
              </w:rPr>
            </w:pPr>
            <w:r w:rsidRPr="00844B4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8F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984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18C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F497"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44AE" w14:textId="77777777" w:rsidR="00554B08" w:rsidRPr="00844B4D" w:rsidRDefault="00554B08" w:rsidP="00844B4D">
            <w:pPr>
              <w:pStyle w:val="TAL"/>
              <w:rPr>
                <w:sz w:val="16"/>
              </w:rPr>
            </w:pPr>
            <w:r w:rsidRPr="00844B4D">
              <w:rPr>
                <w:sz w:val="16"/>
              </w:rPr>
              <w:t>postponed</w:t>
            </w:r>
          </w:p>
        </w:tc>
      </w:tr>
      <w:tr w:rsidR="00844B4D" w:rsidRPr="00844B4D" w14:paraId="780C70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8705" w14:textId="77777777" w:rsidR="00554B08" w:rsidRPr="00844B4D" w:rsidRDefault="00554B08" w:rsidP="00844B4D">
            <w:pPr>
              <w:pStyle w:val="TAL"/>
              <w:rPr>
                <w:sz w:val="16"/>
              </w:rPr>
            </w:pPr>
            <w:r w:rsidRPr="00844B4D">
              <w:rPr>
                <w:sz w:val="16"/>
              </w:rPr>
              <w:t>C1-215948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6F88"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8E66"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984C"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931E" w14:textId="77777777" w:rsidR="00554B08" w:rsidRPr="00844B4D" w:rsidRDefault="00554B08" w:rsidP="00844B4D">
            <w:pPr>
              <w:pStyle w:val="TAL"/>
              <w:rPr>
                <w:sz w:val="16"/>
              </w:rPr>
            </w:pPr>
            <w:r w:rsidRPr="00844B4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DB5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57B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D90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ECE9"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7AC9" w14:textId="77777777" w:rsidR="00554B08" w:rsidRPr="00844B4D" w:rsidRDefault="00554B08" w:rsidP="00844B4D">
            <w:pPr>
              <w:pStyle w:val="TAL"/>
              <w:rPr>
                <w:sz w:val="16"/>
              </w:rPr>
            </w:pPr>
            <w:r w:rsidRPr="00844B4D">
              <w:rPr>
                <w:sz w:val="16"/>
              </w:rPr>
              <w:t>withdrawn</w:t>
            </w:r>
          </w:p>
        </w:tc>
      </w:tr>
      <w:tr w:rsidR="00844B4D" w:rsidRPr="00844B4D" w14:paraId="43A11D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8AB2"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8E6D"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DB8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255B"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074D" w14:textId="77777777" w:rsidR="00554B08" w:rsidRPr="00844B4D" w:rsidRDefault="00554B08" w:rsidP="00844B4D">
            <w:pPr>
              <w:pStyle w:val="TAL"/>
              <w:rPr>
                <w:sz w:val="16"/>
              </w:rPr>
            </w:pPr>
            <w:r w:rsidRPr="00844B4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D68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1D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99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E3F7"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62F4" w14:textId="77777777" w:rsidR="00554B08" w:rsidRPr="00844B4D" w:rsidRDefault="00554B08" w:rsidP="00844B4D">
            <w:pPr>
              <w:pStyle w:val="TAL"/>
              <w:rPr>
                <w:sz w:val="16"/>
              </w:rPr>
            </w:pPr>
            <w:r w:rsidRPr="00844B4D">
              <w:rPr>
                <w:sz w:val="16"/>
              </w:rPr>
              <w:t>revised</w:t>
            </w:r>
          </w:p>
        </w:tc>
      </w:tr>
      <w:tr w:rsidR="00844B4D" w:rsidRPr="00844B4D" w14:paraId="1E98EA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0863" w14:textId="77777777" w:rsidR="00554B08" w:rsidRPr="00844B4D" w:rsidRDefault="00554B08" w:rsidP="00844B4D">
            <w:pPr>
              <w:pStyle w:val="TAL"/>
              <w:rPr>
                <w:sz w:val="16"/>
              </w:rPr>
            </w:pPr>
            <w:r w:rsidRPr="00844B4D">
              <w:rPr>
                <w:sz w:val="16"/>
              </w:rPr>
              <w:t>C1-216077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8347"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EEF1"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7D93"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4B11" w14:textId="77777777" w:rsidR="00554B08" w:rsidRPr="00844B4D" w:rsidRDefault="00554B08" w:rsidP="00844B4D">
            <w:pPr>
              <w:pStyle w:val="TAL"/>
              <w:rPr>
                <w:sz w:val="16"/>
              </w:rPr>
            </w:pPr>
            <w:r w:rsidRPr="00844B4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9CC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A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910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E5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1860" w14:textId="77777777" w:rsidR="00554B08" w:rsidRPr="00844B4D" w:rsidRDefault="00554B08" w:rsidP="00844B4D">
            <w:pPr>
              <w:pStyle w:val="TAL"/>
              <w:rPr>
                <w:sz w:val="16"/>
              </w:rPr>
            </w:pPr>
            <w:r w:rsidRPr="00844B4D">
              <w:rPr>
                <w:sz w:val="16"/>
              </w:rPr>
              <w:t>agreed</w:t>
            </w:r>
          </w:p>
        </w:tc>
      </w:tr>
      <w:tr w:rsidR="00844B4D" w:rsidRPr="00844B4D" w14:paraId="18AAD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D4A5" w14:textId="77777777" w:rsidR="00554B08" w:rsidRPr="00844B4D" w:rsidRDefault="00554B08" w:rsidP="00844B4D">
            <w:pPr>
              <w:pStyle w:val="TAL"/>
              <w:rPr>
                <w:sz w:val="16"/>
              </w:rPr>
            </w:pPr>
            <w:r w:rsidRPr="00844B4D">
              <w:rPr>
                <w:sz w:val="16"/>
              </w:rPr>
              <w:t>C1-216010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A531" w14:textId="77777777" w:rsidR="00554B08" w:rsidRPr="00844B4D" w:rsidRDefault="00554B08" w:rsidP="00844B4D">
            <w:pPr>
              <w:pStyle w:val="TAL"/>
              <w:rPr>
                <w:sz w:val="16"/>
              </w:rPr>
            </w:pPr>
            <w:r w:rsidRPr="00844B4D">
              <w:rPr>
                <w:sz w:val="16"/>
              </w:rPr>
              <w:t>5GS MO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2E54" w14:textId="77777777" w:rsidR="00554B08" w:rsidRPr="00844B4D" w:rsidRDefault="00554B08" w:rsidP="00844B4D">
            <w:pPr>
              <w:pStyle w:val="TAL"/>
              <w:rPr>
                <w:sz w:val="16"/>
              </w:rPr>
            </w:pPr>
            <w:r w:rsidRPr="00844B4D">
              <w:rPr>
                <w:sz w:val="16"/>
              </w:rPr>
              <w:t xml:space="preserve">Nokia, Nokia </w:t>
            </w:r>
            <w:r w:rsidRPr="00844B4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2B14" w14:textId="77777777" w:rsidR="00554B08" w:rsidRPr="00844B4D" w:rsidRDefault="00554B08" w:rsidP="00844B4D">
            <w:pPr>
              <w:pStyle w:val="TAL"/>
              <w:rPr>
                <w:sz w:val="16"/>
              </w:rPr>
            </w:pPr>
            <w:r w:rsidRPr="00844B4D">
              <w:rPr>
                <w:sz w:val="16"/>
              </w:rPr>
              <w:lastRenderedPageBreak/>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A95" w14:textId="77777777" w:rsidR="00554B08" w:rsidRPr="00844B4D" w:rsidRDefault="00554B08" w:rsidP="00844B4D">
            <w:pPr>
              <w:pStyle w:val="TAL"/>
              <w:rPr>
                <w:sz w:val="16"/>
              </w:rPr>
            </w:pPr>
            <w:r w:rsidRPr="00844B4D">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E87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D02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3C3C"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C25C"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00F0" w14:textId="77777777" w:rsidR="00554B08" w:rsidRPr="00844B4D" w:rsidRDefault="00554B08" w:rsidP="00844B4D">
            <w:pPr>
              <w:pStyle w:val="TAL"/>
              <w:rPr>
                <w:sz w:val="16"/>
              </w:rPr>
            </w:pPr>
            <w:r w:rsidRPr="00844B4D">
              <w:rPr>
                <w:sz w:val="16"/>
              </w:rPr>
              <w:t>withdrawn</w:t>
            </w:r>
          </w:p>
        </w:tc>
      </w:tr>
      <w:tr w:rsidR="00844B4D" w:rsidRPr="00844B4D" w14:paraId="3EDE12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A2CE"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B943"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2611"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3523"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6D30" w14:textId="77777777" w:rsidR="00554B08" w:rsidRPr="00844B4D" w:rsidRDefault="00554B08" w:rsidP="00844B4D">
            <w:pPr>
              <w:pStyle w:val="TAL"/>
              <w:rPr>
                <w:sz w:val="16"/>
              </w:rPr>
            </w:pPr>
            <w:r w:rsidRPr="00844B4D">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78C7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F2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6A6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4883"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7652" w14:textId="77777777" w:rsidR="00554B08" w:rsidRPr="00844B4D" w:rsidRDefault="00554B08" w:rsidP="00844B4D">
            <w:pPr>
              <w:pStyle w:val="TAL"/>
              <w:rPr>
                <w:sz w:val="16"/>
              </w:rPr>
            </w:pPr>
            <w:r w:rsidRPr="00844B4D">
              <w:rPr>
                <w:sz w:val="16"/>
              </w:rPr>
              <w:t>revised</w:t>
            </w:r>
          </w:p>
        </w:tc>
      </w:tr>
      <w:tr w:rsidR="00844B4D" w:rsidRPr="00844B4D" w14:paraId="54B5A7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120F" w14:textId="77777777" w:rsidR="00554B08" w:rsidRPr="00844B4D" w:rsidRDefault="00554B08" w:rsidP="00844B4D">
            <w:pPr>
              <w:pStyle w:val="TAL"/>
              <w:rPr>
                <w:sz w:val="16"/>
              </w:rPr>
            </w:pPr>
            <w:r w:rsidRPr="00844B4D">
              <w:rPr>
                <w:sz w:val="16"/>
              </w:rPr>
              <w:t>C1-216116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C2AE"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95E"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B42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101" w14:textId="77777777" w:rsidR="00554B08" w:rsidRPr="00844B4D" w:rsidRDefault="00554B08" w:rsidP="00844B4D">
            <w:pPr>
              <w:pStyle w:val="TAL"/>
              <w:rPr>
                <w:sz w:val="16"/>
              </w:rPr>
            </w:pPr>
            <w:r w:rsidRPr="00844B4D">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E3B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FA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9B3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8642"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7B8C" w14:textId="77777777" w:rsidR="00554B08" w:rsidRPr="00844B4D" w:rsidRDefault="00554B08" w:rsidP="00844B4D">
            <w:pPr>
              <w:pStyle w:val="TAL"/>
              <w:rPr>
                <w:sz w:val="16"/>
              </w:rPr>
            </w:pPr>
            <w:r w:rsidRPr="00844B4D">
              <w:rPr>
                <w:sz w:val="16"/>
              </w:rPr>
              <w:t>agreed</w:t>
            </w:r>
          </w:p>
        </w:tc>
      </w:tr>
      <w:tr w:rsidR="00844B4D" w:rsidRPr="00844B4D" w14:paraId="58D168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5E02" w14:textId="77777777" w:rsidR="00554B08" w:rsidRPr="00844B4D" w:rsidRDefault="00554B08" w:rsidP="00844B4D">
            <w:pPr>
              <w:pStyle w:val="TAL"/>
              <w:rPr>
                <w:sz w:val="16"/>
              </w:rPr>
            </w:pPr>
            <w:r w:rsidRPr="00844B4D">
              <w:rPr>
                <w:sz w:val="16"/>
              </w:rPr>
              <w:t>C1-215949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6944"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16D0"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23D8"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0017" w14:textId="77777777" w:rsidR="00554B08" w:rsidRPr="00844B4D" w:rsidRDefault="00554B08" w:rsidP="00844B4D">
            <w:pPr>
              <w:pStyle w:val="TAL"/>
              <w:rPr>
                <w:sz w:val="16"/>
              </w:rPr>
            </w:pPr>
            <w:r w:rsidRPr="00844B4D">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5E6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6C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8D4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BDA1"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B098" w14:textId="77777777" w:rsidR="00554B08" w:rsidRPr="00844B4D" w:rsidRDefault="00554B08" w:rsidP="00844B4D">
            <w:pPr>
              <w:pStyle w:val="TAL"/>
              <w:rPr>
                <w:sz w:val="16"/>
              </w:rPr>
            </w:pPr>
            <w:r w:rsidRPr="00844B4D">
              <w:rPr>
                <w:sz w:val="16"/>
              </w:rPr>
              <w:t>withdrawn</w:t>
            </w:r>
          </w:p>
        </w:tc>
      </w:tr>
      <w:tr w:rsidR="00844B4D" w:rsidRPr="00844B4D" w14:paraId="341E95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0479"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8021"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5AA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FC27"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608C" w14:textId="77777777" w:rsidR="00554B08" w:rsidRPr="00844B4D" w:rsidRDefault="00554B08" w:rsidP="00844B4D">
            <w:pPr>
              <w:pStyle w:val="TAL"/>
              <w:rPr>
                <w:sz w:val="16"/>
              </w:rPr>
            </w:pPr>
            <w:r w:rsidRPr="00844B4D">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C8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2661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4EF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FB5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A0EE" w14:textId="77777777" w:rsidR="00554B08" w:rsidRPr="00844B4D" w:rsidRDefault="00554B08" w:rsidP="00844B4D">
            <w:pPr>
              <w:pStyle w:val="TAL"/>
              <w:rPr>
                <w:sz w:val="16"/>
              </w:rPr>
            </w:pPr>
            <w:r w:rsidRPr="00844B4D">
              <w:rPr>
                <w:sz w:val="16"/>
              </w:rPr>
              <w:t>revised</w:t>
            </w:r>
          </w:p>
        </w:tc>
      </w:tr>
      <w:tr w:rsidR="00844B4D" w:rsidRPr="00844B4D" w14:paraId="4ECFAC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8A08" w14:textId="77777777" w:rsidR="00554B08" w:rsidRPr="00844B4D" w:rsidRDefault="00554B08" w:rsidP="00844B4D">
            <w:pPr>
              <w:pStyle w:val="TAL"/>
              <w:rPr>
                <w:sz w:val="16"/>
              </w:rPr>
            </w:pPr>
            <w:r w:rsidRPr="00844B4D">
              <w:rPr>
                <w:sz w:val="16"/>
              </w:rPr>
              <w:t>C1-216078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04A3"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AFB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CD4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4B61" w14:textId="77777777" w:rsidR="00554B08" w:rsidRPr="00844B4D" w:rsidRDefault="00554B08" w:rsidP="00844B4D">
            <w:pPr>
              <w:pStyle w:val="TAL"/>
              <w:rPr>
                <w:sz w:val="16"/>
              </w:rPr>
            </w:pPr>
            <w:r w:rsidRPr="00844B4D">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844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9E6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F21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554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D82B" w14:textId="77777777" w:rsidR="00554B08" w:rsidRPr="00844B4D" w:rsidRDefault="00554B08" w:rsidP="00844B4D">
            <w:pPr>
              <w:pStyle w:val="TAL"/>
              <w:rPr>
                <w:sz w:val="16"/>
              </w:rPr>
            </w:pPr>
            <w:r w:rsidRPr="00844B4D">
              <w:rPr>
                <w:sz w:val="16"/>
              </w:rPr>
              <w:t>agreed</w:t>
            </w:r>
          </w:p>
        </w:tc>
      </w:tr>
      <w:tr w:rsidR="00844B4D" w:rsidRPr="00844B4D" w14:paraId="1CFFB9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5EBA"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CDA7"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4F7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733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6099" w14:textId="77777777" w:rsidR="00554B08" w:rsidRPr="00844B4D" w:rsidRDefault="00554B08" w:rsidP="00844B4D">
            <w:pPr>
              <w:pStyle w:val="TAL"/>
              <w:rPr>
                <w:sz w:val="16"/>
              </w:rPr>
            </w:pPr>
            <w:r w:rsidRPr="00844B4D">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900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D44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AE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217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F6BE" w14:textId="77777777" w:rsidR="00554B08" w:rsidRPr="00844B4D" w:rsidRDefault="00554B08" w:rsidP="00844B4D">
            <w:pPr>
              <w:pStyle w:val="TAL"/>
              <w:rPr>
                <w:sz w:val="16"/>
              </w:rPr>
            </w:pPr>
            <w:r w:rsidRPr="00844B4D">
              <w:rPr>
                <w:sz w:val="16"/>
              </w:rPr>
              <w:t>revised</w:t>
            </w:r>
          </w:p>
        </w:tc>
      </w:tr>
      <w:tr w:rsidR="00844B4D" w:rsidRPr="00844B4D" w14:paraId="02FAC5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C1" w14:textId="77777777" w:rsidR="00554B08" w:rsidRPr="00844B4D" w:rsidRDefault="00554B08" w:rsidP="00844B4D">
            <w:pPr>
              <w:pStyle w:val="TAL"/>
              <w:rPr>
                <w:sz w:val="16"/>
              </w:rPr>
            </w:pPr>
            <w:r w:rsidRPr="00844B4D">
              <w:rPr>
                <w:sz w:val="16"/>
              </w:rPr>
              <w:t>C1-216279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3CFF"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F23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A090"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8ED3" w14:textId="77777777" w:rsidR="00554B08" w:rsidRPr="00844B4D" w:rsidRDefault="00554B08" w:rsidP="00844B4D">
            <w:pPr>
              <w:pStyle w:val="TAL"/>
              <w:rPr>
                <w:sz w:val="16"/>
              </w:rPr>
            </w:pPr>
            <w:r w:rsidRPr="00844B4D">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1EA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AD8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4C3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9FF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6D24" w14:textId="77777777" w:rsidR="00554B08" w:rsidRPr="00844B4D" w:rsidRDefault="00554B08" w:rsidP="00844B4D">
            <w:pPr>
              <w:pStyle w:val="TAL"/>
              <w:rPr>
                <w:sz w:val="16"/>
              </w:rPr>
            </w:pPr>
            <w:r w:rsidRPr="00844B4D">
              <w:rPr>
                <w:sz w:val="16"/>
              </w:rPr>
              <w:t>agreed</w:t>
            </w:r>
          </w:p>
        </w:tc>
      </w:tr>
      <w:tr w:rsidR="00844B4D" w:rsidRPr="00844B4D" w14:paraId="65B8E6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41D" w14:textId="77777777" w:rsidR="00554B08" w:rsidRPr="00844B4D" w:rsidRDefault="00554B08" w:rsidP="00844B4D">
            <w:pPr>
              <w:pStyle w:val="TAL"/>
              <w:rPr>
                <w:sz w:val="16"/>
              </w:rPr>
            </w:pPr>
            <w:r w:rsidRPr="00844B4D">
              <w:rPr>
                <w:sz w:val="16"/>
              </w:rPr>
              <w:t>C1-216011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FE81" w14:textId="77777777" w:rsidR="00554B08" w:rsidRPr="00844B4D" w:rsidRDefault="00554B08" w:rsidP="00844B4D">
            <w:pPr>
              <w:pStyle w:val="TAL"/>
              <w:rPr>
                <w:sz w:val="16"/>
              </w:rPr>
            </w:pPr>
            <w:r w:rsidRPr="00844B4D">
              <w:rPr>
                <w:sz w:val="16"/>
              </w:rPr>
              <w:t>5GS Update of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FE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F758"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9933" w14:textId="77777777" w:rsidR="00554B08" w:rsidRPr="00844B4D" w:rsidRDefault="00554B08" w:rsidP="00844B4D">
            <w:pPr>
              <w:pStyle w:val="TAL"/>
              <w:rPr>
                <w:sz w:val="16"/>
              </w:rPr>
            </w:pPr>
            <w:r w:rsidRPr="00844B4D">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162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2A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75B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83CE"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7AFB" w14:textId="77777777" w:rsidR="00554B08" w:rsidRPr="00844B4D" w:rsidRDefault="00554B08" w:rsidP="00844B4D">
            <w:pPr>
              <w:pStyle w:val="TAL"/>
              <w:rPr>
                <w:sz w:val="16"/>
              </w:rPr>
            </w:pPr>
            <w:r w:rsidRPr="00844B4D">
              <w:rPr>
                <w:sz w:val="16"/>
              </w:rPr>
              <w:t>withdrawn</w:t>
            </w:r>
          </w:p>
        </w:tc>
      </w:tr>
      <w:tr w:rsidR="00844B4D" w:rsidRPr="00844B4D" w14:paraId="718C96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C962"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7112"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896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B6F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B881" w14:textId="77777777" w:rsidR="00554B08" w:rsidRPr="00844B4D" w:rsidRDefault="00554B08" w:rsidP="00844B4D">
            <w:pPr>
              <w:pStyle w:val="TAL"/>
              <w:rPr>
                <w:sz w:val="16"/>
              </w:rPr>
            </w:pPr>
            <w:r w:rsidRPr="00844B4D">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357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A87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AF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C56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E3FF" w14:textId="77777777" w:rsidR="00554B08" w:rsidRPr="00844B4D" w:rsidRDefault="00554B08" w:rsidP="00844B4D">
            <w:pPr>
              <w:pStyle w:val="TAL"/>
              <w:rPr>
                <w:sz w:val="16"/>
              </w:rPr>
            </w:pPr>
            <w:r w:rsidRPr="00844B4D">
              <w:rPr>
                <w:sz w:val="16"/>
              </w:rPr>
              <w:t>revised</w:t>
            </w:r>
          </w:p>
        </w:tc>
      </w:tr>
      <w:tr w:rsidR="00844B4D" w:rsidRPr="00844B4D" w14:paraId="6DE4D8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6A7B" w14:textId="77777777" w:rsidR="00554B08" w:rsidRPr="00844B4D" w:rsidRDefault="00554B08" w:rsidP="00844B4D">
            <w:pPr>
              <w:pStyle w:val="TAL"/>
              <w:rPr>
                <w:sz w:val="16"/>
              </w:rPr>
            </w:pPr>
            <w:r w:rsidRPr="00844B4D">
              <w:rPr>
                <w:sz w:val="16"/>
              </w:rPr>
              <w:t>C1-216168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C954"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4A6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DFD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E870" w14:textId="77777777" w:rsidR="00554B08" w:rsidRPr="00844B4D" w:rsidRDefault="00554B08" w:rsidP="00844B4D">
            <w:pPr>
              <w:pStyle w:val="TAL"/>
              <w:rPr>
                <w:sz w:val="16"/>
              </w:rPr>
            </w:pPr>
            <w:r w:rsidRPr="00844B4D">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66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F5D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9BE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0D16"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D29E" w14:textId="77777777" w:rsidR="00554B08" w:rsidRPr="00844B4D" w:rsidRDefault="00554B08" w:rsidP="00844B4D">
            <w:pPr>
              <w:pStyle w:val="TAL"/>
              <w:rPr>
                <w:sz w:val="16"/>
              </w:rPr>
            </w:pPr>
            <w:r w:rsidRPr="00844B4D">
              <w:rPr>
                <w:sz w:val="16"/>
              </w:rPr>
              <w:t>agreed</w:t>
            </w:r>
          </w:p>
        </w:tc>
      </w:tr>
      <w:tr w:rsidR="00844B4D" w:rsidRPr="00844B4D" w14:paraId="537597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56E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ECDB"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8C4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C62D"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C09" w14:textId="77777777" w:rsidR="00554B08" w:rsidRPr="00844B4D" w:rsidRDefault="00554B08" w:rsidP="00844B4D">
            <w:pPr>
              <w:pStyle w:val="TAL"/>
              <w:rPr>
                <w:sz w:val="16"/>
              </w:rPr>
            </w:pPr>
            <w:r w:rsidRPr="00844B4D">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7E3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FCB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03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902E"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18F8" w14:textId="77777777" w:rsidR="00554B08" w:rsidRPr="00844B4D" w:rsidRDefault="00554B08" w:rsidP="00844B4D">
            <w:pPr>
              <w:pStyle w:val="TAL"/>
              <w:rPr>
                <w:sz w:val="16"/>
              </w:rPr>
            </w:pPr>
            <w:r w:rsidRPr="00844B4D">
              <w:rPr>
                <w:sz w:val="16"/>
              </w:rPr>
              <w:t>revised</w:t>
            </w:r>
          </w:p>
        </w:tc>
      </w:tr>
      <w:tr w:rsidR="00844B4D" w:rsidRPr="00844B4D" w14:paraId="5D0D81C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511F" w14:textId="77777777" w:rsidR="00554B08" w:rsidRPr="00844B4D" w:rsidRDefault="00554B08" w:rsidP="00844B4D">
            <w:pPr>
              <w:pStyle w:val="TAL"/>
              <w:rPr>
                <w:sz w:val="16"/>
              </w:rPr>
            </w:pPr>
            <w:r w:rsidRPr="00844B4D">
              <w:rPr>
                <w:sz w:val="16"/>
              </w:rPr>
              <w:t>C1-216169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0C52"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7B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FC4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DF4C" w14:textId="77777777" w:rsidR="00554B08" w:rsidRPr="00844B4D" w:rsidRDefault="00554B08" w:rsidP="00844B4D">
            <w:pPr>
              <w:pStyle w:val="TAL"/>
              <w:rPr>
                <w:sz w:val="16"/>
              </w:rPr>
            </w:pPr>
            <w:r w:rsidRPr="00844B4D">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469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02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F93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067A"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2DD7" w14:textId="77777777" w:rsidR="00554B08" w:rsidRPr="00844B4D" w:rsidRDefault="00554B08" w:rsidP="00844B4D">
            <w:pPr>
              <w:pStyle w:val="TAL"/>
              <w:rPr>
                <w:sz w:val="16"/>
              </w:rPr>
            </w:pPr>
            <w:r w:rsidRPr="00844B4D">
              <w:rPr>
                <w:sz w:val="16"/>
              </w:rPr>
              <w:t>agreed</w:t>
            </w:r>
          </w:p>
        </w:tc>
      </w:tr>
      <w:tr w:rsidR="00844B4D" w:rsidRPr="00844B4D" w14:paraId="4F5083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5024"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5789"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F02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93CF"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6582" w14:textId="77777777" w:rsidR="00554B08" w:rsidRPr="00844B4D" w:rsidRDefault="00554B08" w:rsidP="00844B4D">
            <w:pPr>
              <w:pStyle w:val="TAL"/>
              <w:rPr>
                <w:sz w:val="16"/>
              </w:rPr>
            </w:pPr>
            <w:r w:rsidRPr="00844B4D">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091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86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68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2A0C"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C055" w14:textId="77777777" w:rsidR="00554B08" w:rsidRPr="00844B4D" w:rsidRDefault="00554B08" w:rsidP="00844B4D">
            <w:pPr>
              <w:pStyle w:val="TAL"/>
              <w:rPr>
                <w:sz w:val="16"/>
              </w:rPr>
            </w:pPr>
            <w:r w:rsidRPr="00844B4D">
              <w:rPr>
                <w:sz w:val="16"/>
              </w:rPr>
              <w:t>revised</w:t>
            </w:r>
          </w:p>
        </w:tc>
      </w:tr>
      <w:tr w:rsidR="00844B4D" w:rsidRPr="00844B4D" w14:paraId="43D7CC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819F" w14:textId="77777777" w:rsidR="00554B08" w:rsidRPr="00844B4D" w:rsidRDefault="00554B08" w:rsidP="00844B4D">
            <w:pPr>
              <w:pStyle w:val="TAL"/>
              <w:rPr>
                <w:sz w:val="16"/>
              </w:rPr>
            </w:pPr>
            <w:r w:rsidRPr="00844B4D">
              <w:rPr>
                <w:sz w:val="16"/>
              </w:rPr>
              <w:t>C1-216170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9CCF"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883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9537"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61E2" w14:textId="77777777" w:rsidR="00554B08" w:rsidRPr="00844B4D" w:rsidRDefault="00554B08" w:rsidP="00844B4D">
            <w:pPr>
              <w:pStyle w:val="TAL"/>
              <w:rPr>
                <w:sz w:val="16"/>
              </w:rPr>
            </w:pPr>
            <w:r w:rsidRPr="00844B4D">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DB2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BF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80B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868E"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D784" w14:textId="77777777" w:rsidR="00554B08" w:rsidRPr="00844B4D" w:rsidRDefault="00554B08" w:rsidP="00844B4D">
            <w:pPr>
              <w:pStyle w:val="TAL"/>
              <w:rPr>
                <w:sz w:val="16"/>
              </w:rPr>
            </w:pPr>
            <w:r w:rsidRPr="00844B4D">
              <w:rPr>
                <w:sz w:val="16"/>
              </w:rPr>
              <w:t>agreed</w:t>
            </w:r>
          </w:p>
        </w:tc>
      </w:tr>
      <w:tr w:rsidR="00844B4D" w:rsidRPr="00844B4D" w14:paraId="6C2216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EA6"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46A0"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5D8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42D0"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EABA" w14:textId="77777777" w:rsidR="00554B08" w:rsidRPr="00844B4D" w:rsidRDefault="00554B08" w:rsidP="00844B4D">
            <w:pPr>
              <w:pStyle w:val="TAL"/>
              <w:rPr>
                <w:sz w:val="16"/>
              </w:rPr>
            </w:pPr>
            <w:r w:rsidRPr="00844B4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87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F5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4FA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8951"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C57D" w14:textId="77777777" w:rsidR="00554B08" w:rsidRPr="00844B4D" w:rsidRDefault="00554B08" w:rsidP="00844B4D">
            <w:pPr>
              <w:pStyle w:val="TAL"/>
              <w:rPr>
                <w:sz w:val="16"/>
              </w:rPr>
            </w:pPr>
            <w:r w:rsidRPr="00844B4D">
              <w:rPr>
                <w:sz w:val="16"/>
              </w:rPr>
              <w:t>revised</w:t>
            </w:r>
          </w:p>
        </w:tc>
      </w:tr>
      <w:tr w:rsidR="00844B4D" w:rsidRPr="00844B4D" w14:paraId="47D326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118F" w14:textId="77777777" w:rsidR="00554B08" w:rsidRPr="00844B4D" w:rsidRDefault="00554B08" w:rsidP="00844B4D">
            <w:pPr>
              <w:pStyle w:val="TAL"/>
              <w:rPr>
                <w:sz w:val="16"/>
              </w:rPr>
            </w:pPr>
            <w:r w:rsidRPr="00844B4D">
              <w:rPr>
                <w:sz w:val="16"/>
              </w:rPr>
              <w:t>C1-216171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9FA5"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712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DAE2"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D14A" w14:textId="77777777" w:rsidR="00554B08" w:rsidRPr="00844B4D" w:rsidRDefault="00554B08" w:rsidP="00844B4D">
            <w:pPr>
              <w:pStyle w:val="TAL"/>
              <w:rPr>
                <w:sz w:val="16"/>
              </w:rPr>
            </w:pPr>
            <w:r w:rsidRPr="00844B4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EC6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3A9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2A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E9DA"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F643" w14:textId="77777777" w:rsidR="00554B08" w:rsidRPr="00844B4D" w:rsidRDefault="00554B08" w:rsidP="00844B4D">
            <w:pPr>
              <w:pStyle w:val="TAL"/>
              <w:rPr>
                <w:sz w:val="16"/>
              </w:rPr>
            </w:pPr>
            <w:r w:rsidRPr="00844B4D">
              <w:rPr>
                <w:sz w:val="16"/>
              </w:rPr>
              <w:t>agreed</w:t>
            </w:r>
          </w:p>
        </w:tc>
      </w:tr>
      <w:tr w:rsidR="00844B4D" w:rsidRPr="00844B4D" w14:paraId="476F9B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607F"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99AA"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EB1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2FC"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C864" w14:textId="77777777" w:rsidR="00554B08" w:rsidRPr="00844B4D" w:rsidRDefault="00554B08" w:rsidP="00844B4D">
            <w:pPr>
              <w:pStyle w:val="TAL"/>
              <w:rPr>
                <w:sz w:val="16"/>
              </w:rPr>
            </w:pPr>
            <w:r w:rsidRPr="00844B4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A5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85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267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3E2D"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13A0" w14:textId="77777777" w:rsidR="00554B08" w:rsidRPr="00844B4D" w:rsidRDefault="00554B08" w:rsidP="00844B4D">
            <w:pPr>
              <w:pStyle w:val="TAL"/>
              <w:rPr>
                <w:sz w:val="16"/>
              </w:rPr>
            </w:pPr>
            <w:r w:rsidRPr="00844B4D">
              <w:rPr>
                <w:sz w:val="16"/>
              </w:rPr>
              <w:t>revised</w:t>
            </w:r>
          </w:p>
        </w:tc>
      </w:tr>
      <w:tr w:rsidR="00844B4D" w:rsidRPr="00844B4D" w14:paraId="23DEE9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5DFB" w14:textId="77777777" w:rsidR="00554B08" w:rsidRPr="00844B4D" w:rsidRDefault="00554B08" w:rsidP="00844B4D">
            <w:pPr>
              <w:pStyle w:val="TAL"/>
              <w:rPr>
                <w:sz w:val="16"/>
              </w:rPr>
            </w:pPr>
            <w:r w:rsidRPr="00844B4D">
              <w:rPr>
                <w:sz w:val="16"/>
              </w:rPr>
              <w:t>C1-216172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25F2"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A4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4DC8"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E4E4" w14:textId="77777777" w:rsidR="00554B08" w:rsidRPr="00844B4D" w:rsidRDefault="00554B08" w:rsidP="00844B4D">
            <w:pPr>
              <w:pStyle w:val="TAL"/>
              <w:rPr>
                <w:sz w:val="16"/>
              </w:rPr>
            </w:pPr>
            <w:r w:rsidRPr="00844B4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0D1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0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55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C6C5"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A35CE" w14:textId="77777777" w:rsidR="00554B08" w:rsidRPr="00844B4D" w:rsidRDefault="00554B08" w:rsidP="00844B4D">
            <w:pPr>
              <w:pStyle w:val="TAL"/>
              <w:rPr>
                <w:sz w:val="16"/>
              </w:rPr>
            </w:pPr>
            <w:r w:rsidRPr="00844B4D">
              <w:rPr>
                <w:sz w:val="16"/>
              </w:rPr>
              <w:t>agreed</w:t>
            </w:r>
          </w:p>
        </w:tc>
      </w:tr>
      <w:tr w:rsidR="00844B4D" w:rsidRPr="00844B4D" w14:paraId="1F657D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CFF9" w14:textId="77777777" w:rsidR="00554B08" w:rsidRPr="00844B4D" w:rsidRDefault="00554B08" w:rsidP="00844B4D">
            <w:pPr>
              <w:pStyle w:val="TAL"/>
              <w:rPr>
                <w:sz w:val="16"/>
              </w:rPr>
            </w:pPr>
            <w:r w:rsidRPr="00844B4D">
              <w:rPr>
                <w:sz w:val="16"/>
              </w:rPr>
              <w:t>C1-215893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4EC4" w14:textId="77777777" w:rsidR="00554B08" w:rsidRPr="00844B4D" w:rsidRDefault="00554B08" w:rsidP="00844B4D">
            <w:pPr>
              <w:pStyle w:val="TAL"/>
              <w:rPr>
                <w:sz w:val="16"/>
              </w:rPr>
            </w:pPr>
            <w:r w:rsidRPr="00844B4D">
              <w:rPr>
                <w:sz w:val="16"/>
              </w:rPr>
              <w:t>Structure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575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AAC3"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BDC0" w14:textId="77777777" w:rsidR="00554B08" w:rsidRPr="00844B4D" w:rsidRDefault="00554B08" w:rsidP="00844B4D">
            <w:pPr>
              <w:pStyle w:val="TAL"/>
              <w:rPr>
                <w:sz w:val="16"/>
              </w:rPr>
            </w:pPr>
            <w:r w:rsidRPr="00844B4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50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6C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74F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83D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A8B8" w14:textId="77777777" w:rsidR="00554B08" w:rsidRPr="00844B4D" w:rsidRDefault="00554B08" w:rsidP="00844B4D">
            <w:pPr>
              <w:pStyle w:val="TAL"/>
              <w:rPr>
                <w:sz w:val="16"/>
              </w:rPr>
            </w:pPr>
            <w:r w:rsidRPr="00844B4D">
              <w:rPr>
                <w:sz w:val="16"/>
              </w:rPr>
              <w:t>agreed</w:t>
            </w:r>
          </w:p>
        </w:tc>
      </w:tr>
      <w:tr w:rsidR="00844B4D" w:rsidRPr="00844B4D" w14:paraId="7EC98A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9F36" w14:textId="77777777" w:rsidR="00554B08" w:rsidRPr="00844B4D" w:rsidRDefault="00554B08" w:rsidP="00844B4D">
            <w:pPr>
              <w:pStyle w:val="TAL"/>
              <w:rPr>
                <w:sz w:val="16"/>
              </w:rPr>
            </w:pPr>
            <w:r w:rsidRPr="00844B4D">
              <w:rPr>
                <w:sz w:val="16"/>
              </w:rPr>
              <w:t>C1-215894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A7B8" w14:textId="77777777" w:rsidR="00554B08" w:rsidRPr="00844B4D" w:rsidRDefault="00554B08" w:rsidP="00844B4D">
            <w:pPr>
              <w:pStyle w:val="TAL"/>
              <w:rPr>
                <w:sz w:val="16"/>
              </w:rPr>
            </w:pPr>
            <w:r w:rsidRPr="00844B4D">
              <w:rPr>
                <w:sz w:val="16"/>
              </w:rPr>
              <w:t>Data semantics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142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4C54"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E76A" w14:textId="77777777" w:rsidR="00554B08" w:rsidRPr="00844B4D" w:rsidRDefault="00554B08" w:rsidP="00844B4D">
            <w:pPr>
              <w:pStyle w:val="TAL"/>
              <w:rPr>
                <w:sz w:val="16"/>
              </w:rPr>
            </w:pPr>
            <w:r w:rsidRPr="00844B4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B0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83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1D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412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403E" w14:textId="77777777" w:rsidR="00554B08" w:rsidRPr="00844B4D" w:rsidRDefault="00554B08" w:rsidP="00844B4D">
            <w:pPr>
              <w:pStyle w:val="TAL"/>
              <w:rPr>
                <w:sz w:val="16"/>
              </w:rPr>
            </w:pPr>
            <w:r w:rsidRPr="00844B4D">
              <w:rPr>
                <w:sz w:val="16"/>
              </w:rPr>
              <w:t>agreed</w:t>
            </w:r>
          </w:p>
        </w:tc>
      </w:tr>
      <w:tr w:rsidR="00844B4D" w:rsidRPr="00844B4D" w14:paraId="7A4B30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2FD" w14:textId="77777777" w:rsidR="00554B08" w:rsidRPr="00844B4D" w:rsidRDefault="00554B08" w:rsidP="00844B4D">
            <w:pPr>
              <w:pStyle w:val="TAL"/>
              <w:rPr>
                <w:sz w:val="16"/>
              </w:rPr>
            </w:pPr>
            <w:r w:rsidRPr="00844B4D">
              <w:rPr>
                <w:sz w:val="16"/>
              </w:rPr>
              <w:t>C1-215895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EB2" w14:textId="77777777" w:rsidR="00554B08" w:rsidRPr="00844B4D" w:rsidRDefault="00554B08" w:rsidP="00844B4D">
            <w:pPr>
              <w:pStyle w:val="TAL"/>
              <w:rPr>
                <w:sz w:val="16"/>
              </w:rPr>
            </w:pPr>
            <w:r w:rsidRPr="00844B4D">
              <w:rPr>
                <w:sz w:val="16"/>
              </w:rPr>
              <w:t>XML schema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E1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154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8103" w14:textId="77777777" w:rsidR="00554B08" w:rsidRPr="00844B4D" w:rsidRDefault="00554B08" w:rsidP="00844B4D">
            <w:pPr>
              <w:pStyle w:val="TAL"/>
              <w:rPr>
                <w:sz w:val="16"/>
              </w:rPr>
            </w:pPr>
            <w:r w:rsidRPr="00844B4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34B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4E8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BF0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1A72"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7123" w14:textId="77777777" w:rsidR="00554B08" w:rsidRPr="00844B4D" w:rsidRDefault="00554B08" w:rsidP="00844B4D">
            <w:pPr>
              <w:pStyle w:val="TAL"/>
              <w:rPr>
                <w:sz w:val="16"/>
              </w:rPr>
            </w:pPr>
            <w:r w:rsidRPr="00844B4D">
              <w:rPr>
                <w:sz w:val="16"/>
              </w:rPr>
              <w:t>agreed</w:t>
            </w:r>
          </w:p>
        </w:tc>
      </w:tr>
      <w:tr w:rsidR="00844B4D" w:rsidRPr="00844B4D" w14:paraId="7D149A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769A"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BEE6"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45F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CD7F"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5BA6" w14:textId="77777777" w:rsidR="00554B08" w:rsidRPr="00844B4D" w:rsidRDefault="00554B08" w:rsidP="00844B4D">
            <w:pPr>
              <w:pStyle w:val="TAL"/>
              <w:rPr>
                <w:sz w:val="16"/>
              </w:rPr>
            </w:pPr>
            <w:r w:rsidRPr="00844B4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E7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D5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8F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A3C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7B3C" w14:textId="77777777" w:rsidR="00554B08" w:rsidRPr="00844B4D" w:rsidRDefault="00554B08" w:rsidP="00844B4D">
            <w:pPr>
              <w:pStyle w:val="TAL"/>
              <w:rPr>
                <w:sz w:val="16"/>
              </w:rPr>
            </w:pPr>
            <w:r w:rsidRPr="00844B4D">
              <w:rPr>
                <w:sz w:val="16"/>
              </w:rPr>
              <w:t>revised</w:t>
            </w:r>
          </w:p>
        </w:tc>
      </w:tr>
      <w:tr w:rsidR="00844B4D" w:rsidRPr="00844B4D" w14:paraId="3BB2C5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AA9E" w14:textId="77777777" w:rsidR="00554B08" w:rsidRPr="00844B4D" w:rsidRDefault="00554B08" w:rsidP="00844B4D">
            <w:pPr>
              <w:pStyle w:val="TAL"/>
              <w:rPr>
                <w:sz w:val="16"/>
              </w:rPr>
            </w:pPr>
            <w:r w:rsidRPr="00844B4D">
              <w:rPr>
                <w:sz w:val="16"/>
              </w:rPr>
              <w:t>C1-216173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36F4"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1A6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299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A010" w14:textId="77777777" w:rsidR="00554B08" w:rsidRPr="00844B4D" w:rsidRDefault="00554B08" w:rsidP="00844B4D">
            <w:pPr>
              <w:pStyle w:val="TAL"/>
              <w:rPr>
                <w:sz w:val="16"/>
              </w:rPr>
            </w:pPr>
            <w:r w:rsidRPr="00844B4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323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69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484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B6F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C56D" w14:textId="77777777" w:rsidR="00554B08" w:rsidRPr="00844B4D" w:rsidRDefault="00554B08" w:rsidP="00844B4D">
            <w:pPr>
              <w:pStyle w:val="TAL"/>
              <w:rPr>
                <w:sz w:val="16"/>
              </w:rPr>
            </w:pPr>
            <w:r w:rsidRPr="00844B4D">
              <w:rPr>
                <w:sz w:val="16"/>
              </w:rPr>
              <w:t>agreed</w:t>
            </w:r>
          </w:p>
        </w:tc>
      </w:tr>
      <w:tr w:rsidR="00844B4D" w:rsidRPr="00844B4D" w14:paraId="05D7D4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11D3" w14:textId="77777777" w:rsidR="00554B08" w:rsidRPr="00844B4D" w:rsidRDefault="00554B08" w:rsidP="00844B4D">
            <w:pPr>
              <w:pStyle w:val="TAL"/>
              <w:rPr>
                <w:sz w:val="16"/>
              </w:rPr>
            </w:pPr>
            <w:r w:rsidRPr="00844B4D">
              <w:rPr>
                <w:sz w:val="16"/>
              </w:rPr>
              <w:t>C1-215897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A198" w14:textId="77777777" w:rsidR="00554B08" w:rsidRPr="00844B4D" w:rsidRDefault="00554B08" w:rsidP="00844B4D">
            <w:pPr>
              <w:pStyle w:val="TAL"/>
              <w:rPr>
                <w:sz w:val="16"/>
              </w:rPr>
            </w:pPr>
            <w:r w:rsidRPr="00844B4D">
              <w:rPr>
                <w:sz w:val="16"/>
              </w:rPr>
              <w:t>Structure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2B2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07D"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9C84" w14:textId="77777777" w:rsidR="00554B08" w:rsidRPr="00844B4D" w:rsidRDefault="00554B08" w:rsidP="00844B4D">
            <w:pPr>
              <w:pStyle w:val="TAL"/>
              <w:rPr>
                <w:sz w:val="16"/>
              </w:rPr>
            </w:pPr>
            <w:r w:rsidRPr="00844B4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5D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1B8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98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82D1"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5B0C" w14:textId="77777777" w:rsidR="00554B08" w:rsidRPr="00844B4D" w:rsidRDefault="00554B08" w:rsidP="00844B4D">
            <w:pPr>
              <w:pStyle w:val="TAL"/>
              <w:rPr>
                <w:sz w:val="16"/>
              </w:rPr>
            </w:pPr>
            <w:r w:rsidRPr="00844B4D">
              <w:rPr>
                <w:sz w:val="16"/>
              </w:rPr>
              <w:t>agreed</w:t>
            </w:r>
          </w:p>
        </w:tc>
      </w:tr>
      <w:tr w:rsidR="00844B4D" w:rsidRPr="00844B4D" w14:paraId="593662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017A" w14:textId="77777777" w:rsidR="00554B08" w:rsidRPr="00844B4D" w:rsidRDefault="00554B08" w:rsidP="00844B4D">
            <w:pPr>
              <w:pStyle w:val="TAL"/>
              <w:rPr>
                <w:sz w:val="16"/>
              </w:rPr>
            </w:pPr>
            <w:r w:rsidRPr="00844B4D">
              <w:rPr>
                <w:sz w:val="16"/>
              </w:rPr>
              <w:t>C1-215898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6B4E" w14:textId="77777777" w:rsidR="00554B08" w:rsidRPr="00844B4D" w:rsidRDefault="00554B08" w:rsidP="00844B4D">
            <w:pPr>
              <w:pStyle w:val="TAL"/>
              <w:rPr>
                <w:sz w:val="16"/>
              </w:rPr>
            </w:pPr>
            <w:r w:rsidRPr="00844B4D">
              <w:rPr>
                <w:sz w:val="16"/>
              </w:rPr>
              <w:t>Data semantics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5BD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C0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B9AB" w14:textId="77777777" w:rsidR="00554B08" w:rsidRPr="00844B4D" w:rsidRDefault="00554B08" w:rsidP="00844B4D">
            <w:pPr>
              <w:pStyle w:val="TAL"/>
              <w:rPr>
                <w:sz w:val="16"/>
              </w:rPr>
            </w:pPr>
            <w:r w:rsidRPr="00844B4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BB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4ED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8F1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232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2334" w14:textId="77777777" w:rsidR="00554B08" w:rsidRPr="00844B4D" w:rsidRDefault="00554B08" w:rsidP="00844B4D">
            <w:pPr>
              <w:pStyle w:val="TAL"/>
              <w:rPr>
                <w:sz w:val="16"/>
              </w:rPr>
            </w:pPr>
            <w:r w:rsidRPr="00844B4D">
              <w:rPr>
                <w:sz w:val="16"/>
              </w:rPr>
              <w:t>agreed</w:t>
            </w:r>
          </w:p>
        </w:tc>
      </w:tr>
      <w:tr w:rsidR="00844B4D" w:rsidRPr="00844B4D" w14:paraId="49775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5BBF" w14:textId="77777777" w:rsidR="00554B08" w:rsidRPr="00844B4D" w:rsidRDefault="00554B08" w:rsidP="00844B4D">
            <w:pPr>
              <w:pStyle w:val="TAL"/>
              <w:rPr>
                <w:sz w:val="16"/>
              </w:rPr>
            </w:pPr>
            <w:r w:rsidRPr="00844B4D">
              <w:rPr>
                <w:sz w:val="16"/>
              </w:rPr>
              <w:t>C1-215899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6083" w14:textId="77777777" w:rsidR="00554B08" w:rsidRPr="00844B4D" w:rsidRDefault="00554B08" w:rsidP="00844B4D">
            <w:pPr>
              <w:pStyle w:val="TAL"/>
              <w:rPr>
                <w:sz w:val="16"/>
              </w:rPr>
            </w:pPr>
            <w:r w:rsidRPr="00844B4D">
              <w:rPr>
                <w:sz w:val="16"/>
              </w:rPr>
              <w:t>XML schema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6F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1A5C"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2944"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08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4ED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CC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ADB6"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0D69" w14:textId="77777777" w:rsidR="00554B08" w:rsidRPr="00844B4D" w:rsidRDefault="00554B08" w:rsidP="00844B4D">
            <w:pPr>
              <w:pStyle w:val="TAL"/>
              <w:rPr>
                <w:sz w:val="16"/>
              </w:rPr>
            </w:pPr>
            <w:r w:rsidRPr="00844B4D">
              <w:rPr>
                <w:sz w:val="16"/>
              </w:rPr>
              <w:t>agreed</w:t>
            </w:r>
          </w:p>
        </w:tc>
      </w:tr>
      <w:tr w:rsidR="00844B4D" w:rsidRPr="00844B4D" w14:paraId="00DA6D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D264" w14:textId="77777777" w:rsidR="00554B08" w:rsidRPr="00844B4D" w:rsidRDefault="00554B08" w:rsidP="00844B4D">
            <w:pPr>
              <w:pStyle w:val="TAL"/>
              <w:rPr>
                <w:sz w:val="16"/>
              </w:rPr>
            </w:pPr>
            <w:r w:rsidRPr="00844B4D">
              <w:rPr>
                <w:sz w:val="16"/>
              </w:rPr>
              <w:t>C1-215597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07BE" w14:textId="77777777" w:rsidR="00554B08" w:rsidRPr="00844B4D" w:rsidRDefault="00554B08" w:rsidP="00844B4D">
            <w:pPr>
              <w:pStyle w:val="TAL"/>
              <w:rPr>
                <w:sz w:val="16"/>
              </w:rPr>
            </w:pPr>
            <w:r w:rsidRPr="00844B4D">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CD74"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CC4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CAA2" w14:textId="77777777" w:rsidR="00554B08" w:rsidRPr="00844B4D" w:rsidRDefault="00554B08" w:rsidP="00844B4D">
            <w:pPr>
              <w:pStyle w:val="TAL"/>
              <w:rPr>
                <w:sz w:val="16"/>
              </w:rPr>
            </w:pPr>
            <w:r w:rsidRPr="00844B4D">
              <w:rPr>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8F2"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4B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B05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1D4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14DE" w14:textId="77777777" w:rsidR="00554B08" w:rsidRPr="00844B4D" w:rsidRDefault="00554B08" w:rsidP="00844B4D">
            <w:pPr>
              <w:pStyle w:val="TAL"/>
              <w:rPr>
                <w:sz w:val="16"/>
              </w:rPr>
            </w:pPr>
            <w:r w:rsidRPr="00844B4D">
              <w:rPr>
                <w:sz w:val="16"/>
              </w:rPr>
              <w:t>postponed</w:t>
            </w:r>
          </w:p>
        </w:tc>
      </w:tr>
      <w:tr w:rsidR="00844B4D" w:rsidRPr="00844B4D" w14:paraId="7F5825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F34B"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734B"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CA87"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856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34C2" w14:textId="77777777" w:rsidR="00554B08" w:rsidRPr="00844B4D" w:rsidRDefault="00554B08" w:rsidP="00844B4D">
            <w:pPr>
              <w:pStyle w:val="TAL"/>
              <w:rPr>
                <w:sz w:val="16"/>
              </w:rPr>
            </w:pPr>
            <w:r w:rsidRPr="00844B4D">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DD0F"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2F1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3AE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E60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E3B9" w14:textId="77777777" w:rsidR="00554B08" w:rsidRPr="00844B4D" w:rsidRDefault="00554B08" w:rsidP="00844B4D">
            <w:pPr>
              <w:pStyle w:val="TAL"/>
              <w:rPr>
                <w:sz w:val="16"/>
              </w:rPr>
            </w:pPr>
            <w:r w:rsidRPr="00844B4D">
              <w:rPr>
                <w:sz w:val="16"/>
              </w:rPr>
              <w:t>postponed</w:t>
            </w:r>
          </w:p>
        </w:tc>
      </w:tr>
      <w:tr w:rsidR="00844B4D" w:rsidRPr="00844B4D" w14:paraId="645508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F157" w14:textId="77777777" w:rsidR="00554B08" w:rsidRPr="00844B4D" w:rsidRDefault="00554B08" w:rsidP="00844B4D">
            <w:pPr>
              <w:pStyle w:val="TAL"/>
              <w:rPr>
                <w:sz w:val="16"/>
              </w:rPr>
            </w:pPr>
            <w:r w:rsidRPr="00844B4D">
              <w:rPr>
                <w:sz w:val="16"/>
              </w:rPr>
              <w:lastRenderedPageBreak/>
              <w:t>C1-216102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9EE7"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C6FB"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54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256F" w14:textId="77777777" w:rsidR="00554B08" w:rsidRPr="00844B4D" w:rsidRDefault="00554B08" w:rsidP="00844B4D">
            <w:pPr>
              <w:pStyle w:val="TAL"/>
              <w:rPr>
                <w:sz w:val="16"/>
              </w:rPr>
            </w:pPr>
            <w:r w:rsidRPr="00844B4D">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E2C1"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A7E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46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213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E3B2" w14:textId="77777777" w:rsidR="00554B08" w:rsidRPr="00844B4D" w:rsidRDefault="00554B08" w:rsidP="00844B4D">
            <w:pPr>
              <w:pStyle w:val="TAL"/>
              <w:rPr>
                <w:sz w:val="16"/>
              </w:rPr>
            </w:pPr>
            <w:r w:rsidRPr="00844B4D">
              <w:rPr>
                <w:sz w:val="16"/>
              </w:rPr>
              <w:t>withdrawn</w:t>
            </w:r>
          </w:p>
        </w:tc>
      </w:tr>
      <w:tr w:rsidR="00844B4D" w:rsidRPr="00844B4D" w14:paraId="4C0201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FBE1"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B389"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95F1"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0C1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1B36"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B153"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74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7BD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1CE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90D5" w14:textId="77777777" w:rsidR="00554B08" w:rsidRPr="00844B4D" w:rsidRDefault="00554B08" w:rsidP="00844B4D">
            <w:pPr>
              <w:pStyle w:val="TAL"/>
              <w:rPr>
                <w:sz w:val="16"/>
              </w:rPr>
            </w:pPr>
            <w:r w:rsidRPr="00844B4D">
              <w:rPr>
                <w:sz w:val="16"/>
              </w:rPr>
              <w:t>revised</w:t>
            </w:r>
          </w:p>
        </w:tc>
      </w:tr>
      <w:tr w:rsidR="00844B4D" w:rsidRPr="00844B4D" w14:paraId="35157D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1842"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3FF1"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E195"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F39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8EE5"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B304"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99C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AA9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AAF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8BF8" w14:textId="77777777" w:rsidR="00554B08" w:rsidRPr="00844B4D" w:rsidRDefault="00554B08" w:rsidP="00844B4D">
            <w:pPr>
              <w:pStyle w:val="TAL"/>
              <w:rPr>
                <w:sz w:val="16"/>
              </w:rPr>
            </w:pPr>
            <w:r w:rsidRPr="00844B4D">
              <w:rPr>
                <w:sz w:val="16"/>
              </w:rPr>
              <w:t>revised</w:t>
            </w:r>
          </w:p>
        </w:tc>
      </w:tr>
      <w:tr w:rsidR="00844B4D" w:rsidRPr="00844B4D" w14:paraId="4BB7D0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A58D" w14:textId="77777777" w:rsidR="00554B08" w:rsidRPr="00844B4D" w:rsidRDefault="00554B08" w:rsidP="00844B4D">
            <w:pPr>
              <w:pStyle w:val="TAL"/>
              <w:rPr>
                <w:sz w:val="16"/>
              </w:rPr>
            </w:pPr>
            <w:r w:rsidRPr="00844B4D">
              <w:rPr>
                <w:sz w:val="16"/>
              </w:rPr>
              <w:t>C1-216286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D92F"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9413"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78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64D1"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76C6"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636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EE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21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856E" w14:textId="77777777" w:rsidR="00554B08" w:rsidRPr="00844B4D" w:rsidRDefault="00554B08" w:rsidP="00844B4D">
            <w:pPr>
              <w:pStyle w:val="TAL"/>
              <w:rPr>
                <w:sz w:val="16"/>
              </w:rPr>
            </w:pPr>
            <w:r w:rsidRPr="00844B4D">
              <w:rPr>
                <w:sz w:val="16"/>
              </w:rPr>
              <w:t>postponed</w:t>
            </w:r>
          </w:p>
        </w:tc>
      </w:tr>
      <w:tr w:rsidR="00844B4D" w:rsidRPr="00844B4D" w14:paraId="56BB58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B000"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D575"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9A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DEB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B43A" w14:textId="77777777" w:rsidR="00554B08" w:rsidRPr="00844B4D" w:rsidRDefault="00554B08" w:rsidP="00844B4D">
            <w:pPr>
              <w:pStyle w:val="TAL"/>
              <w:rPr>
                <w:sz w:val="16"/>
              </w:rPr>
            </w:pPr>
            <w:r w:rsidRPr="00844B4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FE6C"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37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C62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C82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3F4E" w14:textId="77777777" w:rsidR="00554B08" w:rsidRPr="00844B4D" w:rsidRDefault="00554B08" w:rsidP="00844B4D">
            <w:pPr>
              <w:pStyle w:val="TAL"/>
              <w:rPr>
                <w:sz w:val="16"/>
              </w:rPr>
            </w:pPr>
            <w:r w:rsidRPr="00844B4D">
              <w:rPr>
                <w:sz w:val="16"/>
              </w:rPr>
              <w:t>revised</w:t>
            </w:r>
          </w:p>
        </w:tc>
      </w:tr>
      <w:tr w:rsidR="00844B4D" w:rsidRPr="00844B4D" w14:paraId="480DB9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0CF8" w14:textId="77777777" w:rsidR="00554B08" w:rsidRPr="00844B4D" w:rsidRDefault="00554B08" w:rsidP="00844B4D">
            <w:pPr>
              <w:pStyle w:val="TAL"/>
              <w:rPr>
                <w:sz w:val="16"/>
              </w:rPr>
            </w:pPr>
            <w:r w:rsidRPr="00844B4D">
              <w:rPr>
                <w:sz w:val="16"/>
              </w:rPr>
              <w:t>C1-216234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809A"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6D2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8AB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D5B7" w14:textId="77777777" w:rsidR="00554B08" w:rsidRPr="00844B4D" w:rsidRDefault="00554B08" w:rsidP="00844B4D">
            <w:pPr>
              <w:pStyle w:val="TAL"/>
              <w:rPr>
                <w:sz w:val="16"/>
              </w:rPr>
            </w:pPr>
            <w:r w:rsidRPr="00844B4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A6A5"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E79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BD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BE6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5453" w14:textId="77777777" w:rsidR="00554B08" w:rsidRPr="00844B4D" w:rsidRDefault="00554B08" w:rsidP="00844B4D">
            <w:pPr>
              <w:pStyle w:val="TAL"/>
              <w:rPr>
                <w:sz w:val="16"/>
              </w:rPr>
            </w:pPr>
            <w:r w:rsidRPr="00844B4D">
              <w:rPr>
                <w:sz w:val="16"/>
              </w:rPr>
              <w:t>agreed</w:t>
            </w:r>
          </w:p>
        </w:tc>
      </w:tr>
      <w:tr w:rsidR="00844B4D" w:rsidRPr="00844B4D" w14:paraId="537899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FD9B"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F49B"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BB38"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36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63A" w14:textId="77777777" w:rsidR="00554B08" w:rsidRPr="00844B4D" w:rsidRDefault="00554B08" w:rsidP="00844B4D">
            <w:pPr>
              <w:pStyle w:val="TAL"/>
              <w:rPr>
                <w:sz w:val="16"/>
              </w:rPr>
            </w:pPr>
            <w:r w:rsidRPr="00844B4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5CA7"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6DE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EF4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F40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6E77" w14:textId="77777777" w:rsidR="00554B08" w:rsidRPr="00844B4D" w:rsidRDefault="00554B08" w:rsidP="00844B4D">
            <w:pPr>
              <w:pStyle w:val="TAL"/>
              <w:rPr>
                <w:sz w:val="16"/>
              </w:rPr>
            </w:pPr>
            <w:r w:rsidRPr="00844B4D">
              <w:rPr>
                <w:sz w:val="16"/>
              </w:rPr>
              <w:t>revised</w:t>
            </w:r>
          </w:p>
        </w:tc>
      </w:tr>
      <w:tr w:rsidR="00844B4D" w:rsidRPr="00844B4D" w14:paraId="487EDF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A8FF" w14:textId="77777777" w:rsidR="00554B08" w:rsidRPr="00844B4D" w:rsidRDefault="00554B08" w:rsidP="00844B4D">
            <w:pPr>
              <w:pStyle w:val="TAL"/>
              <w:rPr>
                <w:sz w:val="16"/>
              </w:rPr>
            </w:pPr>
            <w:r w:rsidRPr="00844B4D">
              <w:rPr>
                <w:sz w:val="16"/>
              </w:rPr>
              <w:t>C1-216140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28BD"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95EE"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98F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01FC" w14:textId="77777777" w:rsidR="00554B08" w:rsidRPr="00844B4D" w:rsidRDefault="00554B08" w:rsidP="00844B4D">
            <w:pPr>
              <w:pStyle w:val="TAL"/>
              <w:rPr>
                <w:sz w:val="16"/>
              </w:rPr>
            </w:pPr>
            <w:r w:rsidRPr="00844B4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EF5F"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ECA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6DAD"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69E1"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A306" w14:textId="77777777" w:rsidR="00554B08" w:rsidRPr="00844B4D" w:rsidRDefault="00554B08" w:rsidP="00844B4D">
            <w:pPr>
              <w:pStyle w:val="TAL"/>
              <w:rPr>
                <w:sz w:val="16"/>
              </w:rPr>
            </w:pPr>
            <w:r w:rsidRPr="00844B4D">
              <w:rPr>
                <w:sz w:val="16"/>
              </w:rPr>
              <w:t>postponed</w:t>
            </w:r>
          </w:p>
        </w:tc>
      </w:tr>
      <w:tr w:rsidR="00844B4D" w:rsidRPr="00844B4D" w14:paraId="6199EA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359D"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A791"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5638"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757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3462" w14:textId="77777777" w:rsidR="00554B08" w:rsidRPr="00844B4D" w:rsidRDefault="00554B08" w:rsidP="00844B4D">
            <w:pPr>
              <w:pStyle w:val="TAL"/>
              <w:rPr>
                <w:sz w:val="16"/>
              </w:rPr>
            </w:pPr>
            <w:r w:rsidRPr="00844B4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869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2E5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C2B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54D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1B23" w14:textId="77777777" w:rsidR="00554B08" w:rsidRPr="00844B4D" w:rsidRDefault="00554B08" w:rsidP="00844B4D">
            <w:pPr>
              <w:pStyle w:val="TAL"/>
              <w:rPr>
                <w:sz w:val="16"/>
              </w:rPr>
            </w:pPr>
            <w:r w:rsidRPr="00844B4D">
              <w:rPr>
                <w:sz w:val="16"/>
              </w:rPr>
              <w:t>revised</w:t>
            </w:r>
          </w:p>
        </w:tc>
      </w:tr>
      <w:tr w:rsidR="00844B4D" w:rsidRPr="00844B4D" w14:paraId="5576A5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FF15" w14:textId="77777777" w:rsidR="00554B08" w:rsidRPr="00844B4D" w:rsidRDefault="00554B08" w:rsidP="00844B4D">
            <w:pPr>
              <w:pStyle w:val="TAL"/>
              <w:rPr>
                <w:sz w:val="16"/>
              </w:rPr>
            </w:pPr>
            <w:r w:rsidRPr="00844B4D">
              <w:rPr>
                <w:sz w:val="16"/>
              </w:rPr>
              <w:t>C1-216202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BCFE"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397D"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226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0FB9" w14:textId="77777777" w:rsidR="00554B08" w:rsidRPr="00844B4D" w:rsidRDefault="00554B08" w:rsidP="00844B4D">
            <w:pPr>
              <w:pStyle w:val="TAL"/>
              <w:rPr>
                <w:sz w:val="16"/>
              </w:rPr>
            </w:pPr>
            <w:r w:rsidRPr="00844B4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16C1"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C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25B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4AB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B815" w14:textId="77777777" w:rsidR="00554B08" w:rsidRPr="00844B4D" w:rsidRDefault="00554B08" w:rsidP="00844B4D">
            <w:pPr>
              <w:pStyle w:val="TAL"/>
              <w:rPr>
                <w:sz w:val="16"/>
              </w:rPr>
            </w:pPr>
            <w:r w:rsidRPr="00844B4D">
              <w:rPr>
                <w:sz w:val="16"/>
              </w:rPr>
              <w:t>agreed</w:t>
            </w:r>
          </w:p>
        </w:tc>
      </w:tr>
      <w:tr w:rsidR="00844B4D" w:rsidRPr="00844B4D" w14:paraId="76DE7B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1F0B"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C575"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F8E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FF1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30E0" w14:textId="77777777" w:rsidR="00554B08" w:rsidRPr="00844B4D" w:rsidRDefault="00554B08" w:rsidP="00844B4D">
            <w:pPr>
              <w:pStyle w:val="TAL"/>
              <w:rPr>
                <w:sz w:val="16"/>
              </w:rPr>
            </w:pPr>
            <w:r w:rsidRPr="00844B4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EB5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A2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348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D74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47EF" w14:textId="77777777" w:rsidR="00554B08" w:rsidRPr="00844B4D" w:rsidRDefault="00554B08" w:rsidP="00844B4D">
            <w:pPr>
              <w:pStyle w:val="TAL"/>
              <w:rPr>
                <w:sz w:val="16"/>
              </w:rPr>
            </w:pPr>
            <w:r w:rsidRPr="00844B4D">
              <w:rPr>
                <w:sz w:val="16"/>
              </w:rPr>
              <w:t>revised</w:t>
            </w:r>
          </w:p>
        </w:tc>
      </w:tr>
      <w:tr w:rsidR="00844B4D" w:rsidRPr="00844B4D" w14:paraId="0F441F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81D3" w14:textId="77777777" w:rsidR="00554B08" w:rsidRPr="00844B4D" w:rsidRDefault="00554B08" w:rsidP="00844B4D">
            <w:pPr>
              <w:pStyle w:val="TAL"/>
              <w:rPr>
                <w:sz w:val="16"/>
              </w:rPr>
            </w:pPr>
            <w:r w:rsidRPr="00844B4D">
              <w:rPr>
                <w:sz w:val="16"/>
              </w:rPr>
              <w:t>C1-216235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5C62"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088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C0B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29CB" w14:textId="77777777" w:rsidR="00554B08" w:rsidRPr="00844B4D" w:rsidRDefault="00554B08" w:rsidP="00844B4D">
            <w:pPr>
              <w:pStyle w:val="TAL"/>
              <w:rPr>
                <w:sz w:val="16"/>
              </w:rPr>
            </w:pPr>
            <w:r w:rsidRPr="00844B4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1263"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17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21FF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0F08"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B0FA" w14:textId="77777777" w:rsidR="00554B08" w:rsidRPr="00844B4D" w:rsidRDefault="00554B08" w:rsidP="00844B4D">
            <w:pPr>
              <w:pStyle w:val="TAL"/>
              <w:rPr>
                <w:sz w:val="16"/>
              </w:rPr>
            </w:pPr>
            <w:r w:rsidRPr="00844B4D">
              <w:rPr>
                <w:sz w:val="16"/>
              </w:rPr>
              <w:t>agreed</w:t>
            </w:r>
          </w:p>
        </w:tc>
      </w:tr>
      <w:tr w:rsidR="00844B4D" w:rsidRPr="00844B4D" w14:paraId="155766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9F01" w14:textId="77777777" w:rsidR="00554B08" w:rsidRPr="00844B4D" w:rsidRDefault="00554B08" w:rsidP="00844B4D">
            <w:pPr>
              <w:pStyle w:val="TAL"/>
              <w:rPr>
                <w:sz w:val="16"/>
              </w:rPr>
            </w:pPr>
            <w:r w:rsidRPr="00844B4D">
              <w:rPr>
                <w:sz w:val="16"/>
              </w:rPr>
              <w:t>C1-215666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D30D"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683F"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208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2372" w14:textId="77777777" w:rsidR="00554B08" w:rsidRPr="00844B4D" w:rsidRDefault="00554B08" w:rsidP="00844B4D">
            <w:pPr>
              <w:pStyle w:val="TAL"/>
              <w:rPr>
                <w:sz w:val="16"/>
              </w:rPr>
            </w:pPr>
            <w:r w:rsidRPr="00844B4D">
              <w:rPr>
                <w:sz w:val="16"/>
              </w:rPr>
              <w:t>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AEC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8E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3A7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F9FC"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18D5" w14:textId="77777777" w:rsidR="00554B08" w:rsidRPr="00844B4D" w:rsidRDefault="00554B08" w:rsidP="00844B4D">
            <w:pPr>
              <w:pStyle w:val="TAL"/>
              <w:rPr>
                <w:sz w:val="16"/>
              </w:rPr>
            </w:pPr>
            <w:r w:rsidRPr="00844B4D">
              <w:rPr>
                <w:sz w:val="16"/>
              </w:rPr>
              <w:t>postponed</w:t>
            </w:r>
          </w:p>
        </w:tc>
      </w:tr>
      <w:tr w:rsidR="00844B4D" w:rsidRPr="00844B4D" w14:paraId="4F3306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A633"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E0F9"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8042"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289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D133"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53F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EF2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48C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7D78"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49BF" w14:textId="77777777" w:rsidR="00554B08" w:rsidRPr="00844B4D" w:rsidRDefault="00554B08" w:rsidP="00844B4D">
            <w:pPr>
              <w:pStyle w:val="TAL"/>
              <w:rPr>
                <w:sz w:val="16"/>
              </w:rPr>
            </w:pPr>
            <w:r w:rsidRPr="00844B4D">
              <w:rPr>
                <w:sz w:val="16"/>
              </w:rPr>
              <w:t>revised</w:t>
            </w:r>
          </w:p>
        </w:tc>
      </w:tr>
      <w:tr w:rsidR="00844B4D" w:rsidRPr="00844B4D" w14:paraId="331FD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FA83"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7A62"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F91C"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9C8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124D"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DD2E"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F2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017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D3A7"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6198" w14:textId="77777777" w:rsidR="00554B08" w:rsidRPr="00844B4D" w:rsidRDefault="00554B08" w:rsidP="00844B4D">
            <w:pPr>
              <w:pStyle w:val="TAL"/>
              <w:rPr>
                <w:sz w:val="16"/>
              </w:rPr>
            </w:pPr>
            <w:r w:rsidRPr="00844B4D">
              <w:rPr>
                <w:sz w:val="16"/>
              </w:rPr>
              <w:t>revised</w:t>
            </w:r>
          </w:p>
        </w:tc>
      </w:tr>
      <w:tr w:rsidR="00844B4D" w:rsidRPr="00844B4D" w14:paraId="489A35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9F44" w14:textId="77777777" w:rsidR="00554B08" w:rsidRPr="00844B4D" w:rsidRDefault="00554B08" w:rsidP="00844B4D">
            <w:pPr>
              <w:pStyle w:val="TAL"/>
              <w:rPr>
                <w:sz w:val="16"/>
              </w:rPr>
            </w:pPr>
            <w:r w:rsidRPr="00844B4D">
              <w:rPr>
                <w:sz w:val="16"/>
              </w:rPr>
              <w:t>C1-216193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EA8A"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8D1F"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A1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15CA"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9DFC"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77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6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580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B4AE" w14:textId="77777777" w:rsidR="00554B08" w:rsidRPr="00844B4D" w:rsidRDefault="00554B08" w:rsidP="00844B4D">
            <w:pPr>
              <w:pStyle w:val="TAL"/>
              <w:rPr>
                <w:sz w:val="16"/>
              </w:rPr>
            </w:pPr>
            <w:r w:rsidRPr="00844B4D">
              <w:rPr>
                <w:sz w:val="16"/>
              </w:rPr>
              <w:t>postponed</w:t>
            </w:r>
          </w:p>
        </w:tc>
      </w:tr>
      <w:tr w:rsidR="00844B4D" w:rsidRPr="00844B4D" w14:paraId="63D93B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811E"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32E5"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2A3E"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8F6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08A9" w14:textId="77777777" w:rsidR="00554B08" w:rsidRPr="00844B4D" w:rsidRDefault="00554B08" w:rsidP="00844B4D">
            <w:pPr>
              <w:pStyle w:val="TAL"/>
              <w:rPr>
                <w:sz w:val="16"/>
              </w:rPr>
            </w:pPr>
            <w:r w:rsidRPr="00844B4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20D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FC6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A20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153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2EE0" w14:textId="77777777" w:rsidR="00554B08" w:rsidRPr="00844B4D" w:rsidRDefault="00554B08" w:rsidP="00844B4D">
            <w:pPr>
              <w:pStyle w:val="TAL"/>
              <w:rPr>
                <w:sz w:val="16"/>
              </w:rPr>
            </w:pPr>
            <w:r w:rsidRPr="00844B4D">
              <w:rPr>
                <w:sz w:val="16"/>
              </w:rPr>
              <w:t>revised</w:t>
            </w:r>
          </w:p>
        </w:tc>
      </w:tr>
      <w:tr w:rsidR="00844B4D" w:rsidRPr="00844B4D" w14:paraId="5150F8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6F3C" w14:textId="77777777" w:rsidR="00554B08" w:rsidRPr="00844B4D" w:rsidRDefault="00554B08" w:rsidP="00844B4D">
            <w:pPr>
              <w:pStyle w:val="TAL"/>
              <w:rPr>
                <w:sz w:val="16"/>
              </w:rPr>
            </w:pPr>
            <w:r w:rsidRPr="00844B4D">
              <w:rPr>
                <w:sz w:val="16"/>
              </w:rPr>
              <w:t>C1-216092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108F"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2DE4"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6B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6239" w14:textId="77777777" w:rsidR="00554B08" w:rsidRPr="00844B4D" w:rsidRDefault="00554B08" w:rsidP="00844B4D">
            <w:pPr>
              <w:pStyle w:val="TAL"/>
              <w:rPr>
                <w:sz w:val="16"/>
              </w:rPr>
            </w:pPr>
            <w:r w:rsidRPr="00844B4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EE5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2E7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6C6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2E889"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BB4B" w14:textId="77777777" w:rsidR="00554B08" w:rsidRPr="00844B4D" w:rsidRDefault="00554B08" w:rsidP="00844B4D">
            <w:pPr>
              <w:pStyle w:val="TAL"/>
              <w:rPr>
                <w:sz w:val="16"/>
              </w:rPr>
            </w:pPr>
            <w:r w:rsidRPr="00844B4D">
              <w:rPr>
                <w:sz w:val="16"/>
              </w:rPr>
              <w:t>agreed</w:t>
            </w:r>
          </w:p>
        </w:tc>
      </w:tr>
      <w:tr w:rsidR="00844B4D" w:rsidRPr="00844B4D" w14:paraId="5605B8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626D" w14:textId="77777777" w:rsidR="00554B08" w:rsidRPr="00844B4D" w:rsidRDefault="00554B08" w:rsidP="00844B4D">
            <w:pPr>
              <w:pStyle w:val="TAL"/>
              <w:rPr>
                <w:sz w:val="16"/>
              </w:rPr>
            </w:pPr>
            <w:r w:rsidRPr="00844B4D">
              <w:rPr>
                <w:sz w:val="16"/>
              </w:rPr>
              <w:t>C1-215559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C564" w14:textId="77777777" w:rsidR="00554B08" w:rsidRPr="00844B4D" w:rsidRDefault="00554B08" w:rsidP="00844B4D">
            <w:pPr>
              <w:pStyle w:val="TAL"/>
              <w:rPr>
                <w:sz w:val="16"/>
              </w:rPr>
            </w:pPr>
            <w:r w:rsidRPr="00844B4D">
              <w:rPr>
                <w:sz w:val="16"/>
              </w:rPr>
              <w:t>NSSAA credentials per S-NSSAI and DN-specific credentials for authentication/authorization of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6659"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0FB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BFD8" w14:textId="77777777" w:rsidR="00554B08" w:rsidRPr="00844B4D" w:rsidRDefault="00554B08" w:rsidP="00844B4D">
            <w:pPr>
              <w:pStyle w:val="TAL"/>
              <w:rPr>
                <w:sz w:val="16"/>
              </w:rPr>
            </w:pPr>
            <w:r w:rsidRPr="00844B4D">
              <w:rPr>
                <w:sz w:val="16"/>
              </w:rPr>
              <w:t>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70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40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DF0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090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E97B" w14:textId="77777777" w:rsidR="00554B08" w:rsidRPr="00844B4D" w:rsidRDefault="00554B08" w:rsidP="00844B4D">
            <w:pPr>
              <w:pStyle w:val="TAL"/>
              <w:rPr>
                <w:sz w:val="16"/>
              </w:rPr>
            </w:pPr>
            <w:r w:rsidRPr="00844B4D">
              <w:rPr>
                <w:sz w:val="16"/>
              </w:rPr>
              <w:t>withdrawn</w:t>
            </w:r>
          </w:p>
        </w:tc>
      </w:tr>
      <w:tr w:rsidR="00844B4D" w:rsidRPr="00844B4D" w14:paraId="2E88C2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5B6F" w14:textId="77777777" w:rsidR="00554B08" w:rsidRPr="00844B4D" w:rsidRDefault="00554B08" w:rsidP="00844B4D">
            <w:pPr>
              <w:pStyle w:val="TAL"/>
              <w:rPr>
                <w:sz w:val="16"/>
              </w:rPr>
            </w:pPr>
            <w:r w:rsidRPr="00844B4D">
              <w:rPr>
                <w:sz w:val="16"/>
              </w:rPr>
              <w:t>C1-215560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8551" w14:textId="77777777" w:rsidR="00554B08" w:rsidRPr="00844B4D" w:rsidRDefault="00554B08" w:rsidP="00844B4D">
            <w:pPr>
              <w:pStyle w:val="TAL"/>
              <w:rPr>
                <w:sz w:val="16"/>
              </w:rPr>
            </w:pPr>
            <w:r w:rsidRPr="00844B4D">
              <w:rPr>
                <w:sz w:val="16"/>
              </w:rPr>
              <w:t xml:space="preserve">PVS PCO parameter </w:t>
            </w:r>
            <w:r w:rsidRPr="00844B4D">
              <w:rPr>
                <w:sz w:val="16"/>
              </w:rPr>
              <w:lastRenderedPageBreak/>
              <w:t>providing when the UE is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6605" w14:textId="77777777" w:rsidR="00554B08" w:rsidRPr="00844B4D" w:rsidRDefault="00554B08" w:rsidP="00844B4D">
            <w:pPr>
              <w:pStyle w:val="TAL"/>
              <w:rPr>
                <w:sz w:val="16"/>
              </w:rPr>
            </w:pPr>
            <w:r w:rsidRPr="00844B4D">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8F6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539A" w14:textId="77777777" w:rsidR="00554B08" w:rsidRPr="00844B4D" w:rsidRDefault="00554B08" w:rsidP="00844B4D">
            <w:pPr>
              <w:pStyle w:val="TAL"/>
              <w:rPr>
                <w:sz w:val="16"/>
              </w:rPr>
            </w:pPr>
            <w:r w:rsidRPr="00844B4D">
              <w:rPr>
                <w:sz w:val="16"/>
              </w:rPr>
              <w:t>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333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042"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132B"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47B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05CF" w14:textId="77777777" w:rsidR="00554B08" w:rsidRPr="00844B4D" w:rsidRDefault="00554B08" w:rsidP="00844B4D">
            <w:pPr>
              <w:pStyle w:val="TAL"/>
              <w:rPr>
                <w:sz w:val="16"/>
              </w:rPr>
            </w:pPr>
            <w:r w:rsidRPr="00844B4D">
              <w:rPr>
                <w:sz w:val="16"/>
              </w:rPr>
              <w:t>postponed</w:t>
            </w:r>
          </w:p>
        </w:tc>
      </w:tr>
      <w:tr w:rsidR="00844B4D" w:rsidRPr="00844B4D" w14:paraId="79C2A7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17D" w14:textId="77777777" w:rsidR="00554B08" w:rsidRPr="00844B4D" w:rsidRDefault="00554B08" w:rsidP="00844B4D">
            <w:pPr>
              <w:pStyle w:val="TAL"/>
              <w:rPr>
                <w:sz w:val="16"/>
              </w:rPr>
            </w:pPr>
            <w:r w:rsidRPr="00844B4D">
              <w:rPr>
                <w:sz w:val="16"/>
              </w:rPr>
              <w:t>C1-215563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E7D4" w14:textId="77777777" w:rsidR="00554B08" w:rsidRPr="00844B4D" w:rsidRDefault="00554B08" w:rsidP="00844B4D">
            <w:pPr>
              <w:pStyle w:val="TAL"/>
              <w:rPr>
                <w:sz w:val="16"/>
              </w:rPr>
            </w:pPr>
            <w:r w:rsidRPr="00844B4D">
              <w:rPr>
                <w:sz w:val="16"/>
              </w:rPr>
              <w:t xml:space="preserve">CP </w:t>
            </w:r>
            <w:proofErr w:type="spellStart"/>
            <w:r w:rsidRPr="00844B4D">
              <w:rPr>
                <w:sz w:val="16"/>
              </w:rPr>
              <w:t>SoR</w:t>
            </w:r>
            <w:proofErr w:type="spellEnd"/>
            <w:r w:rsidRPr="00844B4D">
              <w:rPr>
                <w:sz w:val="16"/>
              </w:rPr>
              <w:t xml:space="preserve"> in SNPN - procedures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8DA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01A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9140" w14:textId="77777777" w:rsidR="00554B08" w:rsidRPr="00844B4D" w:rsidRDefault="00554B08" w:rsidP="00844B4D">
            <w:pPr>
              <w:pStyle w:val="TAL"/>
              <w:rPr>
                <w:sz w:val="16"/>
              </w:rPr>
            </w:pPr>
            <w:r w:rsidRPr="00844B4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FF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DF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BD2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764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583A" w14:textId="77777777" w:rsidR="00554B08" w:rsidRPr="00844B4D" w:rsidRDefault="00554B08" w:rsidP="00844B4D">
            <w:pPr>
              <w:pStyle w:val="TAL"/>
              <w:rPr>
                <w:sz w:val="16"/>
              </w:rPr>
            </w:pPr>
            <w:r w:rsidRPr="00844B4D">
              <w:rPr>
                <w:sz w:val="16"/>
              </w:rPr>
              <w:t>postponed</w:t>
            </w:r>
          </w:p>
        </w:tc>
      </w:tr>
      <w:tr w:rsidR="00844B4D" w:rsidRPr="00844B4D" w14:paraId="5660F5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1798"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F7DD"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A45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5D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548A"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034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B0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CD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67B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811C" w14:textId="77777777" w:rsidR="00554B08" w:rsidRPr="00844B4D" w:rsidRDefault="00554B08" w:rsidP="00844B4D">
            <w:pPr>
              <w:pStyle w:val="TAL"/>
              <w:rPr>
                <w:sz w:val="16"/>
              </w:rPr>
            </w:pPr>
            <w:r w:rsidRPr="00844B4D">
              <w:rPr>
                <w:sz w:val="16"/>
              </w:rPr>
              <w:t>revised</w:t>
            </w:r>
          </w:p>
        </w:tc>
      </w:tr>
      <w:tr w:rsidR="00844B4D" w:rsidRPr="00844B4D" w14:paraId="447FB6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F450"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8AB7"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464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DE2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34E5"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192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86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D92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E5E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FF73" w14:textId="77777777" w:rsidR="00554B08" w:rsidRPr="00844B4D" w:rsidRDefault="00554B08" w:rsidP="00844B4D">
            <w:pPr>
              <w:pStyle w:val="TAL"/>
              <w:rPr>
                <w:sz w:val="16"/>
              </w:rPr>
            </w:pPr>
            <w:r w:rsidRPr="00844B4D">
              <w:rPr>
                <w:sz w:val="16"/>
              </w:rPr>
              <w:t>revised</w:t>
            </w:r>
          </w:p>
        </w:tc>
      </w:tr>
      <w:tr w:rsidR="00844B4D" w:rsidRPr="00844B4D" w14:paraId="0F2CA6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AB0" w14:textId="77777777" w:rsidR="00554B08" w:rsidRPr="00844B4D" w:rsidRDefault="00554B08" w:rsidP="00844B4D">
            <w:pPr>
              <w:pStyle w:val="TAL"/>
              <w:rPr>
                <w:sz w:val="16"/>
              </w:rPr>
            </w:pPr>
            <w:r w:rsidRPr="00844B4D">
              <w:rPr>
                <w:sz w:val="16"/>
              </w:rPr>
              <w:t>C1-216257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1FE"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811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EB3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FFCA"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BB8F"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01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50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B82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BA9B" w14:textId="77777777" w:rsidR="00554B08" w:rsidRPr="00844B4D" w:rsidRDefault="00554B08" w:rsidP="00844B4D">
            <w:pPr>
              <w:pStyle w:val="TAL"/>
              <w:rPr>
                <w:sz w:val="16"/>
              </w:rPr>
            </w:pPr>
            <w:r w:rsidRPr="00844B4D">
              <w:rPr>
                <w:sz w:val="16"/>
              </w:rPr>
              <w:t>agreed</w:t>
            </w:r>
          </w:p>
        </w:tc>
      </w:tr>
      <w:tr w:rsidR="00844B4D" w:rsidRPr="00844B4D" w14:paraId="404C3FB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7117"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4C62"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1AF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C3D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76E8" w14:textId="77777777" w:rsidR="00554B08" w:rsidRPr="00844B4D" w:rsidRDefault="00554B08" w:rsidP="00844B4D">
            <w:pPr>
              <w:pStyle w:val="TAL"/>
              <w:rPr>
                <w:sz w:val="16"/>
              </w:rPr>
            </w:pPr>
            <w:r w:rsidRPr="00844B4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627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6F2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6D9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BADC"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64CF" w14:textId="77777777" w:rsidR="00554B08" w:rsidRPr="00844B4D" w:rsidRDefault="00554B08" w:rsidP="00844B4D">
            <w:pPr>
              <w:pStyle w:val="TAL"/>
              <w:rPr>
                <w:sz w:val="16"/>
              </w:rPr>
            </w:pPr>
            <w:r w:rsidRPr="00844B4D">
              <w:rPr>
                <w:sz w:val="16"/>
              </w:rPr>
              <w:t>revised</w:t>
            </w:r>
          </w:p>
        </w:tc>
      </w:tr>
      <w:tr w:rsidR="00844B4D" w:rsidRPr="00844B4D" w14:paraId="3EB68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A273" w14:textId="77777777" w:rsidR="00554B08" w:rsidRPr="00844B4D" w:rsidRDefault="00554B08" w:rsidP="00844B4D">
            <w:pPr>
              <w:pStyle w:val="TAL"/>
              <w:rPr>
                <w:sz w:val="16"/>
              </w:rPr>
            </w:pPr>
            <w:r w:rsidRPr="00844B4D">
              <w:rPr>
                <w:sz w:val="16"/>
              </w:rPr>
              <w:t>C1-216225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940"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FD1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2D3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B873" w14:textId="77777777" w:rsidR="00554B08" w:rsidRPr="00844B4D" w:rsidRDefault="00554B08" w:rsidP="00844B4D">
            <w:pPr>
              <w:pStyle w:val="TAL"/>
              <w:rPr>
                <w:sz w:val="16"/>
              </w:rPr>
            </w:pPr>
            <w:r w:rsidRPr="00844B4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FE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7B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6B7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7D1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5158" w14:textId="77777777" w:rsidR="00554B08" w:rsidRPr="00844B4D" w:rsidRDefault="00554B08" w:rsidP="00844B4D">
            <w:pPr>
              <w:pStyle w:val="TAL"/>
              <w:rPr>
                <w:sz w:val="16"/>
              </w:rPr>
            </w:pPr>
            <w:r w:rsidRPr="00844B4D">
              <w:rPr>
                <w:sz w:val="16"/>
              </w:rPr>
              <w:t>postponed</w:t>
            </w:r>
          </w:p>
        </w:tc>
      </w:tr>
      <w:tr w:rsidR="00844B4D" w:rsidRPr="00844B4D" w14:paraId="5CD6B5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BF6C" w14:textId="77777777" w:rsidR="00554B08" w:rsidRPr="00844B4D" w:rsidRDefault="00554B08" w:rsidP="00844B4D">
            <w:pPr>
              <w:pStyle w:val="TAL"/>
              <w:rPr>
                <w:sz w:val="16"/>
              </w:rPr>
            </w:pPr>
            <w:r w:rsidRPr="00844B4D">
              <w:rPr>
                <w:sz w:val="16"/>
              </w:rPr>
              <w:t>C1-215585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7BE2"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B70"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75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1E89" w14:textId="77777777" w:rsidR="00554B08" w:rsidRPr="00844B4D" w:rsidRDefault="00554B08" w:rsidP="00844B4D">
            <w:pPr>
              <w:pStyle w:val="TAL"/>
              <w:rPr>
                <w:sz w:val="16"/>
              </w:rPr>
            </w:pPr>
            <w:r w:rsidRPr="00844B4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527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CA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EC8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EF0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8590" w14:textId="77777777" w:rsidR="00554B08" w:rsidRPr="00844B4D" w:rsidRDefault="00554B08" w:rsidP="00844B4D">
            <w:pPr>
              <w:pStyle w:val="TAL"/>
              <w:rPr>
                <w:sz w:val="16"/>
              </w:rPr>
            </w:pPr>
            <w:r w:rsidRPr="00844B4D">
              <w:rPr>
                <w:sz w:val="16"/>
              </w:rPr>
              <w:t>withdrawn</w:t>
            </w:r>
          </w:p>
        </w:tc>
      </w:tr>
      <w:tr w:rsidR="00844B4D" w:rsidRPr="00844B4D" w14:paraId="668D85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9CE1"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230E"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963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BCC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27B6" w14:textId="77777777" w:rsidR="00554B08" w:rsidRPr="00844B4D" w:rsidRDefault="00554B08" w:rsidP="00844B4D">
            <w:pPr>
              <w:pStyle w:val="TAL"/>
              <w:rPr>
                <w:sz w:val="16"/>
              </w:rPr>
            </w:pPr>
            <w:r w:rsidRPr="00844B4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4F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22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95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C7C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9A13" w14:textId="77777777" w:rsidR="00554B08" w:rsidRPr="00844B4D" w:rsidRDefault="00554B08" w:rsidP="00844B4D">
            <w:pPr>
              <w:pStyle w:val="TAL"/>
              <w:rPr>
                <w:sz w:val="16"/>
              </w:rPr>
            </w:pPr>
            <w:r w:rsidRPr="00844B4D">
              <w:rPr>
                <w:sz w:val="16"/>
              </w:rPr>
              <w:t>revised</w:t>
            </w:r>
          </w:p>
        </w:tc>
      </w:tr>
      <w:tr w:rsidR="00844B4D" w:rsidRPr="00844B4D" w14:paraId="2FCF4A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F45D" w14:textId="77777777" w:rsidR="00554B08" w:rsidRPr="00844B4D" w:rsidRDefault="00554B08" w:rsidP="00844B4D">
            <w:pPr>
              <w:pStyle w:val="TAL"/>
              <w:rPr>
                <w:sz w:val="16"/>
              </w:rPr>
            </w:pPr>
            <w:r w:rsidRPr="00844B4D">
              <w:rPr>
                <w:sz w:val="16"/>
              </w:rPr>
              <w:t>C1-216093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836E"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DF2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DA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8ABB" w14:textId="77777777" w:rsidR="00554B08" w:rsidRPr="00844B4D" w:rsidRDefault="00554B08" w:rsidP="00844B4D">
            <w:pPr>
              <w:pStyle w:val="TAL"/>
              <w:rPr>
                <w:sz w:val="16"/>
              </w:rPr>
            </w:pPr>
            <w:r w:rsidRPr="00844B4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FEB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FF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9D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1C28"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ED37" w14:textId="77777777" w:rsidR="00554B08" w:rsidRPr="00844B4D" w:rsidRDefault="00554B08" w:rsidP="00844B4D">
            <w:pPr>
              <w:pStyle w:val="TAL"/>
              <w:rPr>
                <w:sz w:val="16"/>
              </w:rPr>
            </w:pPr>
            <w:r w:rsidRPr="00844B4D">
              <w:rPr>
                <w:sz w:val="16"/>
              </w:rPr>
              <w:t>postponed</w:t>
            </w:r>
          </w:p>
        </w:tc>
      </w:tr>
      <w:tr w:rsidR="00844B4D" w:rsidRPr="00844B4D" w14:paraId="10547A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4E53"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9AAB"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8E22"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532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6D09" w14:textId="77777777" w:rsidR="00554B08" w:rsidRPr="00844B4D" w:rsidRDefault="00554B08" w:rsidP="00844B4D">
            <w:pPr>
              <w:pStyle w:val="TAL"/>
              <w:rPr>
                <w:sz w:val="16"/>
              </w:rPr>
            </w:pPr>
            <w:r w:rsidRPr="00844B4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D94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09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479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3BD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4681" w14:textId="77777777" w:rsidR="00554B08" w:rsidRPr="00844B4D" w:rsidRDefault="00554B08" w:rsidP="00844B4D">
            <w:pPr>
              <w:pStyle w:val="TAL"/>
              <w:rPr>
                <w:sz w:val="16"/>
              </w:rPr>
            </w:pPr>
            <w:r w:rsidRPr="00844B4D">
              <w:rPr>
                <w:sz w:val="16"/>
              </w:rPr>
              <w:t>revised</w:t>
            </w:r>
          </w:p>
        </w:tc>
      </w:tr>
      <w:tr w:rsidR="00844B4D" w:rsidRPr="00844B4D" w14:paraId="7DBAEE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D22B" w14:textId="77777777" w:rsidR="00554B08" w:rsidRPr="00844B4D" w:rsidRDefault="00554B08" w:rsidP="00844B4D">
            <w:pPr>
              <w:pStyle w:val="TAL"/>
              <w:rPr>
                <w:sz w:val="16"/>
              </w:rPr>
            </w:pPr>
            <w:r w:rsidRPr="00844B4D">
              <w:rPr>
                <w:sz w:val="16"/>
              </w:rPr>
              <w:t>C1-216047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722C"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BE73"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320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C78E" w14:textId="77777777" w:rsidR="00554B08" w:rsidRPr="00844B4D" w:rsidRDefault="00554B08" w:rsidP="00844B4D">
            <w:pPr>
              <w:pStyle w:val="TAL"/>
              <w:rPr>
                <w:sz w:val="16"/>
              </w:rPr>
            </w:pPr>
            <w:r w:rsidRPr="00844B4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4F0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95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025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B23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E60A" w14:textId="77777777" w:rsidR="00554B08" w:rsidRPr="00844B4D" w:rsidRDefault="00554B08" w:rsidP="00844B4D">
            <w:pPr>
              <w:pStyle w:val="TAL"/>
              <w:rPr>
                <w:sz w:val="16"/>
              </w:rPr>
            </w:pPr>
            <w:r w:rsidRPr="00844B4D">
              <w:rPr>
                <w:sz w:val="16"/>
              </w:rPr>
              <w:t>agreed</w:t>
            </w:r>
          </w:p>
        </w:tc>
      </w:tr>
      <w:tr w:rsidR="00844B4D" w:rsidRPr="00844B4D" w14:paraId="26C1DB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F259" w14:textId="77777777" w:rsidR="00554B08" w:rsidRPr="00844B4D" w:rsidRDefault="00554B08" w:rsidP="00844B4D">
            <w:pPr>
              <w:pStyle w:val="TAL"/>
              <w:rPr>
                <w:sz w:val="16"/>
              </w:rPr>
            </w:pPr>
            <w:r w:rsidRPr="00844B4D">
              <w:rPr>
                <w:sz w:val="16"/>
              </w:rPr>
              <w:t>C1-215596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EB92" w14:textId="77777777" w:rsidR="00554B08" w:rsidRPr="00844B4D" w:rsidRDefault="00554B08" w:rsidP="00844B4D">
            <w:pPr>
              <w:pStyle w:val="TAL"/>
              <w:rPr>
                <w:sz w:val="16"/>
              </w:rPr>
            </w:pPr>
            <w:r w:rsidRPr="00844B4D">
              <w:rPr>
                <w:sz w:val="16"/>
              </w:rPr>
              <w:t>Reject RAN paging with optional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EC1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4D6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4069" w14:textId="77777777" w:rsidR="00554B08" w:rsidRPr="00844B4D" w:rsidRDefault="00554B08" w:rsidP="00844B4D">
            <w:pPr>
              <w:pStyle w:val="TAL"/>
              <w:rPr>
                <w:sz w:val="16"/>
              </w:rPr>
            </w:pPr>
            <w:r w:rsidRPr="00844B4D">
              <w:rPr>
                <w:sz w:val="16"/>
              </w:rPr>
              <w:t>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F8F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59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86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6C0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E729" w14:textId="77777777" w:rsidR="00554B08" w:rsidRPr="00844B4D" w:rsidRDefault="00554B08" w:rsidP="00844B4D">
            <w:pPr>
              <w:pStyle w:val="TAL"/>
              <w:rPr>
                <w:sz w:val="16"/>
              </w:rPr>
            </w:pPr>
            <w:r w:rsidRPr="00844B4D">
              <w:rPr>
                <w:sz w:val="16"/>
              </w:rPr>
              <w:t>agreed</w:t>
            </w:r>
          </w:p>
        </w:tc>
      </w:tr>
      <w:tr w:rsidR="00844B4D" w:rsidRPr="00844B4D" w14:paraId="417308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BBCC"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727A"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856B"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1E3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3E7" w14:textId="77777777" w:rsidR="00554B08" w:rsidRPr="00844B4D" w:rsidRDefault="00554B08" w:rsidP="00844B4D">
            <w:pPr>
              <w:pStyle w:val="TAL"/>
              <w:rPr>
                <w:sz w:val="16"/>
              </w:rPr>
            </w:pPr>
            <w:r w:rsidRPr="00844B4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CE2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83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4D7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5A3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F294" w14:textId="77777777" w:rsidR="00554B08" w:rsidRPr="00844B4D" w:rsidRDefault="00554B08" w:rsidP="00844B4D">
            <w:pPr>
              <w:pStyle w:val="TAL"/>
              <w:rPr>
                <w:sz w:val="16"/>
              </w:rPr>
            </w:pPr>
            <w:r w:rsidRPr="00844B4D">
              <w:rPr>
                <w:sz w:val="16"/>
              </w:rPr>
              <w:t>revised</w:t>
            </w:r>
          </w:p>
        </w:tc>
      </w:tr>
      <w:tr w:rsidR="00844B4D" w:rsidRPr="00844B4D" w14:paraId="6B67D4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1146" w14:textId="77777777" w:rsidR="00554B08" w:rsidRPr="00844B4D" w:rsidRDefault="00554B08" w:rsidP="00844B4D">
            <w:pPr>
              <w:pStyle w:val="TAL"/>
              <w:rPr>
                <w:sz w:val="16"/>
              </w:rPr>
            </w:pPr>
            <w:r w:rsidRPr="00844B4D">
              <w:rPr>
                <w:sz w:val="16"/>
              </w:rPr>
              <w:t>C1-216066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AB02"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39E0"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318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B1C7" w14:textId="77777777" w:rsidR="00554B08" w:rsidRPr="00844B4D" w:rsidRDefault="00554B08" w:rsidP="00844B4D">
            <w:pPr>
              <w:pStyle w:val="TAL"/>
              <w:rPr>
                <w:sz w:val="16"/>
              </w:rPr>
            </w:pPr>
            <w:r w:rsidRPr="00844B4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FFC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338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12D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8B4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414D" w14:textId="77777777" w:rsidR="00554B08" w:rsidRPr="00844B4D" w:rsidRDefault="00554B08" w:rsidP="00844B4D">
            <w:pPr>
              <w:pStyle w:val="TAL"/>
              <w:rPr>
                <w:sz w:val="16"/>
              </w:rPr>
            </w:pPr>
            <w:r w:rsidRPr="00844B4D">
              <w:rPr>
                <w:sz w:val="16"/>
              </w:rPr>
              <w:t>agreed</w:t>
            </w:r>
          </w:p>
        </w:tc>
      </w:tr>
      <w:tr w:rsidR="00844B4D" w:rsidRPr="00844B4D" w14:paraId="319F97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CA51" w14:textId="77777777" w:rsidR="00554B08" w:rsidRPr="00844B4D" w:rsidRDefault="00554B08" w:rsidP="00844B4D">
            <w:pPr>
              <w:pStyle w:val="TAL"/>
              <w:rPr>
                <w:sz w:val="16"/>
              </w:rPr>
            </w:pPr>
            <w:r w:rsidRPr="00844B4D">
              <w:rPr>
                <w:sz w:val="16"/>
              </w:rPr>
              <w:t>C1-215602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3980" w14:textId="77777777" w:rsidR="00554B08" w:rsidRPr="00844B4D" w:rsidRDefault="00554B08" w:rsidP="00844B4D">
            <w:pPr>
              <w:pStyle w:val="TAL"/>
              <w:rPr>
                <w:sz w:val="16"/>
              </w:rPr>
            </w:pPr>
            <w:r w:rsidRPr="00844B4D">
              <w:rPr>
                <w:sz w:val="16"/>
              </w:rPr>
              <w:t>Per access management for maximum number of PDU sessions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C68E"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145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51D0" w14:textId="77777777" w:rsidR="00554B08" w:rsidRPr="00844B4D" w:rsidRDefault="00554B08" w:rsidP="00844B4D">
            <w:pPr>
              <w:pStyle w:val="TAL"/>
              <w:rPr>
                <w:sz w:val="16"/>
              </w:rPr>
            </w:pPr>
            <w:r w:rsidRPr="00844B4D">
              <w:rPr>
                <w:sz w:val="16"/>
              </w:rPr>
              <w:t>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4F1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C8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AF3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D867"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E36D" w14:textId="77777777" w:rsidR="00554B08" w:rsidRPr="00844B4D" w:rsidRDefault="00554B08" w:rsidP="00844B4D">
            <w:pPr>
              <w:pStyle w:val="TAL"/>
              <w:rPr>
                <w:sz w:val="16"/>
              </w:rPr>
            </w:pPr>
            <w:r w:rsidRPr="00844B4D">
              <w:rPr>
                <w:sz w:val="16"/>
              </w:rPr>
              <w:t>postponed</w:t>
            </w:r>
          </w:p>
        </w:tc>
      </w:tr>
      <w:tr w:rsidR="00844B4D" w:rsidRPr="00844B4D" w14:paraId="45D2AF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81B5" w14:textId="77777777" w:rsidR="00554B08" w:rsidRPr="00844B4D" w:rsidRDefault="00554B08" w:rsidP="00844B4D">
            <w:pPr>
              <w:pStyle w:val="TAL"/>
              <w:rPr>
                <w:sz w:val="16"/>
              </w:rPr>
            </w:pPr>
            <w:r w:rsidRPr="00844B4D">
              <w:rPr>
                <w:sz w:val="16"/>
              </w:rPr>
              <w:t>C1-215603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D83E" w14:textId="77777777" w:rsidR="00554B08" w:rsidRPr="00844B4D" w:rsidRDefault="00554B08" w:rsidP="00844B4D">
            <w:pPr>
              <w:pStyle w:val="TAL"/>
              <w:rPr>
                <w:sz w:val="16"/>
              </w:rPr>
            </w:pPr>
            <w:r w:rsidRPr="00844B4D">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940B"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5BD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8111B"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0A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698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50B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38E" w14:textId="77777777" w:rsidR="00554B08" w:rsidRPr="00844B4D" w:rsidRDefault="00554B08" w:rsidP="00844B4D">
            <w:pPr>
              <w:pStyle w:val="TAL"/>
              <w:rPr>
                <w:sz w:val="16"/>
              </w:rPr>
            </w:pPr>
            <w:r w:rsidRPr="00844B4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FC79" w14:textId="77777777" w:rsidR="00554B08" w:rsidRPr="00844B4D" w:rsidRDefault="00554B08" w:rsidP="00844B4D">
            <w:pPr>
              <w:pStyle w:val="TAL"/>
              <w:rPr>
                <w:sz w:val="16"/>
              </w:rPr>
            </w:pPr>
            <w:r w:rsidRPr="00844B4D">
              <w:rPr>
                <w:sz w:val="16"/>
              </w:rPr>
              <w:t>withdrawn</w:t>
            </w:r>
          </w:p>
        </w:tc>
      </w:tr>
      <w:tr w:rsidR="00844B4D" w:rsidRPr="00844B4D" w14:paraId="71B62C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EA3D" w14:textId="77777777" w:rsidR="00554B08" w:rsidRPr="00844B4D" w:rsidRDefault="00554B08" w:rsidP="00844B4D">
            <w:pPr>
              <w:pStyle w:val="TAL"/>
              <w:rPr>
                <w:sz w:val="16"/>
              </w:rPr>
            </w:pPr>
            <w:r w:rsidRPr="00844B4D">
              <w:rPr>
                <w:sz w:val="16"/>
              </w:rPr>
              <w:t>C1-215604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0219" w14:textId="77777777" w:rsidR="00554B08" w:rsidRPr="00844B4D" w:rsidRDefault="00554B08" w:rsidP="00844B4D">
            <w:pPr>
              <w:pStyle w:val="TAL"/>
              <w:rPr>
                <w:sz w:val="16"/>
              </w:rPr>
            </w:pPr>
            <w:r w:rsidRPr="00844B4D">
              <w:rPr>
                <w:sz w:val="16"/>
              </w:rPr>
              <w:t xml:space="preserve">Clarification of the AMF </w:t>
            </w:r>
            <w:proofErr w:type="spellStart"/>
            <w:r w:rsidRPr="00844B4D">
              <w:rPr>
                <w:sz w:val="16"/>
              </w:rPr>
              <w:t>behavior</w:t>
            </w:r>
            <w:proofErr w:type="spellEnd"/>
            <w:r w:rsidRPr="00844B4D">
              <w:rPr>
                <w:sz w:val="16"/>
              </w:rPr>
              <w:t xml:space="preserve"> during the SNPN onboarding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E0C"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21D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015B"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BC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B0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5C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CE9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736F" w14:textId="77777777" w:rsidR="00554B08" w:rsidRPr="00844B4D" w:rsidRDefault="00554B08" w:rsidP="00844B4D">
            <w:pPr>
              <w:pStyle w:val="TAL"/>
              <w:rPr>
                <w:sz w:val="16"/>
              </w:rPr>
            </w:pPr>
            <w:r w:rsidRPr="00844B4D">
              <w:rPr>
                <w:sz w:val="16"/>
              </w:rPr>
              <w:t>merged</w:t>
            </w:r>
          </w:p>
        </w:tc>
      </w:tr>
      <w:tr w:rsidR="00844B4D" w:rsidRPr="00844B4D" w14:paraId="185539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DB80"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B84F"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7D7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7AF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6B69"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58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CA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06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66D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FE1B" w14:textId="77777777" w:rsidR="00554B08" w:rsidRPr="00844B4D" w:rsidRDefault="00554B08" w:rsidP="00844B4D">
            <w:pPr>
              <w:pStyle w:val="TAL"/>
              <w:rPr>
                <w:sz w:val="16"/>
              </w:rPr>
            </w:pPr>
            <w:r w:rsidRPr="00844B4D">
              <w:rPr>
                <w:sz w:val="16"/>
              </w:rPr>
              <w:t>revised</w:t>
            </w:r>
          </w:p>
        </w:tc>
      </w:tr>
      <w:tr w:rsidR="00844B4D" w:rsidRPr="00844B4D" w14:paraId="479801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B9B3" w14:textId="77777777" w:rsidR="00554B08" w:rsidRPr="00844B4D" w:rsidRDefault="00554B08" w:rsidP="00844B4D">
            <w:pPr>
              <w:pStyle w:val="TAL"/>
              <w:rPr>
                <w:sz w:val="16"/>
              </w:rPr>
            </w:pPr>
            <w:r w:rsidRPr="00844B4D">
              <w:rPr>
                <w:sz w:val="16"/>
              </w:rPr>
              <w:t>C1-216150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D488"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2A5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29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50EC"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272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FC1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2BA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D1AC"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9BF0" w14:textId="77777777" w:rsidR="00554B08" w:rsidRPr="00844B4D" w:rsidRDefault="00554B08" w:rsidP="00844B4D">
            <w:pPr>
              <w:pStyle w:val="TAL"/>
              <w:rPr>
                <w:sz w:val="16"/>
              </w:rPr>
            </w:pPr>
            <w:r w:rsidRPr="00844B4D">
              <w:rPr>
                <w:sz w:val="16"/>
              </w:rPr>
              <w:t>agreed</w:t>
            </w:r>
          </w:p>
        </w:tc>
      </w:tr>
      <w:tr w:rsidR="00844B4D" w:rsidRPr="00844B4D" w14:paraId="32D8BB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3277" w14:textId="77777777" w:rsidR="00554B08" w:rsidRPr="00844B4D" w:rsidRDefault="00554B08" w:rsidP="00844B4D">
            <w:pPr>
              <w:pStyle w:val="TAL"/>
              <w:rPr>
                <w:sz w:val="16"/>
              </w:rPr>
            </w:pPr>
            <w:r w:rsidRPr="00844B4D">
              <w:rPr>
                <w:sz w:val="16"/>
              </w:rPr>
              <w:t>C1-215626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C18A" w14:textId="77777777" w:rsidR="00554B08" w:rsidRPr="00844B4D" w:rsidRDefault="00554B08" w:rsidP="00844B4D">
            <w:pPr>
              <w:pStyle w:val="TAL"/>
              <w:rPr>
                <w:sz w:val="16"/>
              </w:rPr>
            </w:pPr>
            <w:r w:rsidRPr="00844B4D">
              <w:rPr>
                <w:sz w:val="16"/>
              </w:rPr>
              <w:t>Add UE policy request to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C1D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645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2949" w14:textId="77777777" w:rsidR="00554B08" w:rsidRPr="00844B4D" w:rsidRDefault="00554B08" w:rsidP="00844B4D">
            <w:pPr>
              <w:pStyle w:val="TAL"/>
              <w:rPr>
                <w:sz w:val="16"/>
              </w:rPr>
            </w:pPr>
            <w:r w:rsidRPr="00844B4D">
              <w:rPr>
                <w:sz w:val="16"/>
              </w:rPr>
              <w:t>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9A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D1C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FE4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106F"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4AF7" w14:textId="77777777" w:rsidR="00554B08" w:rsidRPr="00844B4D" w:rsidRDefault="00554B08" w:rsidP="00844B4D">
            <w:pPr>
              <w:pStyle w:val="TAL"/>
              <w:rPr>
                <w:sz w:val="16"/>
              </w:rPr>
            </w:pPr>
            <w:r w:rsidRPr="00844B4D">
              <w:rPr>
                <w:sz w:val="16"/>
              </w:rPr>
              <w:t>postponed</w:t>
            </w:r>
          </w:p>
        </w:tc>
      </w:tr>
      <w:tr w:rsidR="00844B4D" w:rsidRPr="00844B4D" w14:paraId="21C599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BD9A" w14:textId="77777777" w:rsidR="00554B08" w:rsidRPr="00844B4D" w:rsidRDefault="00554B08" w:rsidP="00844B4D">
            <w:pPr>
              <w:pStyle w:val="TAL"/>
              <w:rPr>
                <w:sz w:val="16"/>
              </w:rPr>
            </w:pPr>
            <w:r w:rsidRPr="00844B4D">
              <w:rPr>
                <w:sz w:val="16"/>
              </w:rPr>
              <w:t>C1-215628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852D" w14:textId="77777777" w:rsidR="00554B08" w:rsidRPr="00844B4D" w:rsidRDefault="00554B08" w:rsidP="00844B4D">
            <w:pPr>
              <w:pStyle w:val="TAL"/>
              <w:rPr>
                <w:sz w:val="16"/>
              </w:rPr>
            </w:pPr>
            <w:r w:rsidRPr="00844B4D">
              <w:rPr>
                <w:sz w:val="16"/>
              </w:rPr>
              <w:t>Entering connected mode triggered by L2 relay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ED1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216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295E1" w14:textId="77777777" w:rsidR="00554B08" w:rsidRPr="00844B4D" w:rsidRDefault="00554B08" w:rsidP="00844B4D">
            <w:pPr>
              <w:pStyle w:val="TAL"/>
              <w:rPr>
                <w:sz w:val="16"/>
              </w:rPr>
            </w:pPr>
            <w:r w:rsidRPr="00844B4D">
              <w:rPr>
                <w:sz w:val="16"/>
              </w:rPr>
              <w:t>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941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BE1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AD9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D5F8"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3E58" w14:textId="77777777" w:rsidR="00554B08" w:rsidRPr="00844B4D" w:rsidRDefault="00554B08" w:rsidP="00844B4D">
            <w:pPr>
              <w:pStyle w:val="TAL"/>
              <w:rPr>
                <w:sz w:val="16"/>
              </w:rPr>
            </w:pPr>
            <w:r w:rsidRPr="00844B4D">
              <w:rPr>
                <w:sz w:val="16"/>
              </w:rPr>
              <w:t>merged</w:t>
            </w:r>
          </w:p>
        </w:tc>
      </w:tr>
      <w:tr w:rsidR="00844B4D" w:rsidRPr="00844B4D" w14:paraId="26B038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39D6" w14:textId="77777777" w:rsidR="00554B08" w:rsidRPr="00844B4D" w:rsidRDefault="00554B08" w:rsidP="00844B4D">
            <w:pPr>
              <w:pStyle w:val="TAL"/>
              <w:rPr>
                <w:sz w:val="16"/>
              </w:rPr>
            </w:pPr>
            <w:r w:rsidRPr="00844B4D">
              <w:rPr>
                <w:sz w:val="16"/>
              </w:rPr>
              <w:t>C1-215629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93D7" w14:textId="77777777" w:rsidR="00554B08" w:rsidRPr="00844B4D" w:rsidRDefault="00554B08" w:rsidP="00844B4D">
            <w:pPr>
              <w:pStyle w:val="TAL"/>
              <w:rPr>
                <w:sz w:val="16"/>
              </w:rPr>
            </w:pPr>
            <w:r w:rsidRPr="00844B4D">
              <w:rPr>
                <w:sz w:val="16"/>
              </w:rPr>
              <w:t>EPS counting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9BC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517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840B"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56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9C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2C8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7FB3"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EBF8" w14:textId="77777777" w:rsidR="00554B08" w:rsidRPr="00844B4D" w:rsidRDefault="00554B08" w:rsidP="00844B4D">
            <w:pPr>
              <w:pStyle w:val="TAL"/>
              <w:rPr>
                <w:sz w:val="16"/>
              </w:rPr>
            </w:pPr>
            <w:r w:rsidRPr="00844B4D">
              <w:rPr>
                <w:sz w:val="16"/>
              </w:rPr>
              <w:t>merged</w:t>
            </w:r>
          </w:p>
        </w:tc>
      </w:tr>
      <w:tr w:rsidR="00844B4D" w:rsidRPr="00844B4D" w14:paraId="396378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84EB"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0AC2"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70B7"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1E2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B4BC"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6B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0D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B0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8C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0292" w14:textId="77777777" w:rsidR="00554B08" w:rsidRPr="00844B4D" w:rsidRDefault="00554B08" w:rsidP="00844B4D">
            <w:pPr>
              <w:pStyle w:val="TAL"/>
              <w:rPr>
                <w:sz w:val="16"/>
              </w:rPr>
            </w:pPr>
            <w:r w:rsidRPr="00844B4D">
              <w:rPr>
                <w:sz w:val="16"/>
              </w:rPr>
              <w:t>revised</w:t>
            </w:r>
          </w:p>
        </w:tc>
      </w:tr>
      <w:tr w:rsidR="00844B4D" w:rsidRPr="00844B4D" w14:paraId="55C060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27B8" w14:textId="77777777" w:rsidR="00554B08" w:rsidRPr="00844B4D" w:rsidRDefault="00554B08" w:rsidP="00844B4D">
            <w:pPr>
              <w:pStyle w:val="TAL"/>
              <w:rPr>
                <w:sz w:val="16"/>
              </w:rPr>
            </w:pPr>
            <w:r w:rsidRPr="00844B4D">
              <w:rPr>
                <w:sz w:val="16"/>
              </w:rPr>
              <w:t>C1-216039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A1B9"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14E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45A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E531"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490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EB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9D0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2375"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1A65" w14:textId="77777777" w:rsidR="00554B08" w:rsidRPr="00844B4D" w:rsidRDefault="00554B08" w:rsidP="00844B4D">
            <w:pPr>
              <w:pStyle w:val="TAL"/>
              <w:rPr>
                <w:sz w:val="16"/>
              </w:rPr>
            </w:pPr>
            <w:r w:rsidRPr="00844B4D">
              <w:rPr>
                <w:sz w:val="16"/>
              </w:rPr>
              <w:t>agreed</w:t>
            </w:r>
          </w:p>
        </w:tc>
      </w:tr>
      <w:tr w:rsidR="00844B4D" w:rsidRPr="00844B4D" w14:paraId="1CEAB7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718C"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EB71"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10E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AF3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3688"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D4A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BF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71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755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1C83" w14:textId="77777777" w:rsidR="00554B08" w:rsidRPr="00844B4D" w:rsidRDefault="00554B08" w:rsidP="00844B4D">
            <w:pPr>
              <w:pStyle w:val="TAL"/>
              <w:rPr>
                <w:sz w:val="16"/>
              </w:rPr>
            </w:pPr>
            <w:r w:rsidRPr="00844B4D">
              <w:rPr>
                <w:sz w:val="16"/>
              </w:rPr>
              <w:t>revised</w:t>
            </w:r>
          </w:p>
        </w:tc>
      </w:tr>
      <w:tr w:rsidR="00844B4D" w:rsidRPr="00844B4D" w14:paraId="2BB08D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5D36" w14:textId="77777777" w:rsidR="00554B08" w:rsidRPr="00844B4D" w:rsidRDefault="00554B08" w:rsidP="00844B4D">
            <w:pPr>
              <w:pStyle w:val="TAL"/>
              <w:rPr>
                <w:sz w:val="16"/>
              </w:rPr>
            </w:pPr>
            <w:r w:rsidRPr="00844B4D">
              <w:rPr>
                <w:sz w:val="16"/>
              </w:rPr>
              <w:t>C1-216040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E910"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DBD0"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7B9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8FE6"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32F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E67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70A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7A5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C32E" w14:textId="77777777" w:rsidR="00554B08" w:rsidRPr="00844B4D" w:rsidRDefault="00554B08" w:rsidP="00844B4D">
            <w:pPr>
              <w:pStyle w:val="TAL"/>
              <w:rPr>
                <w:sz w:val="16"/>
              </w:rPr>
            </w:pPr>
            <w:r w:rsidRPr="00844B4D">
              <w:rPr>
                <w:sz w:val="16"/>
              </w:rPr>
              <w:t>postponed</w:t>
            </w:r>
          </w:p>
        </w:tc>
      </w:tr>
      <w:tr w:rsidR="00844B4D" w:rsidRPr="00844B4D" w14:paraId="3AB600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E21F"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919B"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D90D"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975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F492"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75C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47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BB1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BC0C"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BA4E" w14:textId="77777777" w:rsidR="00554B08" w:rsidRPr="00844B4D" w:rsidRDefault="00554B08" w:rsidP="00844B4D">
            <w:pPr>
              <w:pStyle w:val="TAL"/>
              <w:rPr>
                <w:sz w:val="16"/>
              </w:rPr>
            </w:pPr>
            <w:r w:rsidRPr="00844B4D">
              <w:rPr>
                <w:sz w:val="16"/>
              </w:rPr>
              <w:t>revised</w:t>
            </w:r>
          </w:p>
        </w:tc>
      </w:tr>
      <w:tr w:rsidR="00844B4D" w:rsidRPr="00844B4D" w14:paraId="1904A6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D9DE" w14:textId="77777777" w:rsidR="00554B08" w:rsidRPr="00844B4D" w:rsidRDefault="00554B08" w:rsidP="00844B4D">
            <w:pPr>
              <w:pStyle w:val="TAL"/>
              <w:rPr>
                <w:sz w:val="16"/>
              </w:rPr>
            </w:pPr>
            <w:r w:rsidRPr="00844B4D">
              <w:rPr>
                <w:sz w:val="16"/>
              </w:rPr>
              <w:t>C1-216059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FE81"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6139"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90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86A2"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AE6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45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3BF9"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85A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AC29" w14:textId="77777777" w:rsidR="00554B08" w:rsidRPr="00844B4D" w:rsidRDefault="00554B08" w:rsidP="00844B4D">
            <w:pPr>
              <w:pStyle w:val="TAL"/>
              <w:rPr>
                <w:sz w:val="16"/>
              </w:rPr>
            </w:pPr>
            <w:r w:rsidRPr="00844B4D">
              <w:rPr>
                <w:sz w:val="16"/>
              </w:rPr>
              <w:t>agreed</w:t>
            </w:r>
          </w:p>
        </w:tc>
      </w:tr>
      <w:tr w:rsidR="00844B4D" w:rsidRPr="00844B4D" w14:paraId="79C5A9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8508"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7EF0" w14:textId="77777777" w:rsidR="00554B08" w:rsidRPr="00844B4D" w:rsidRDefault="00554B08" w:rsidP="00844B4D">
            <w:pPr>
              <w:pStyle w:val="TAL"/>
              <w:rPr>
                <w:sz w:val="16"/>
              </w:rPr>
            </w:pPr>
            <w:r w:rsidRPr="00844B4D">
              <w:rPr>
                <w:sz w:val="16"/>
              </w:rPr>
              <w:t>Uplink data status IE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A0C5"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686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1229"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11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CA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E46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EBE2"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F3E1" w14:textId="77777777" w:rsidR="00554B08" w:rsidRPr="00844B4D" w:rsidRDefault="00554B08" w:rsidP="00844B4D">
            <w:pPr>
              <w:pStyle w:val="TAL"/>
              <w:rPr>
                <w:sz w:val="16"/>
              </w:rPr>
            </w:pPr>
            <w:r w:rsidRPr="00844B4D">
              <w:rPr>
                <w:sz w:val="16"/>
              </w:rPr>
              <w:t>revised</w:t>
            </w:r>
          </w:p>
        </w:tc>
      </w:tr>
      <w:tr w:rsidR="00844B4D" w:rsidRPr="00844B4D" w14:paraId="6B11B9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E844" w14:textId="77777777" w:rsidR="00554B08" w:rsidRPr="00844B4D" w:rsidRDefault="00554B08" w:rsidP="00844B4D">
            <w:pPr>
              <w:pStyle w:val="TAL"/>
              <w:rPr>
                <w:sz w:val="16"/>
              </w:rPr>
            </w:pPr>
            <w:r w:rsidRPr="00844B4D">
              <w:rPr>
                <w:sz w:val="16"/>
              </w:rPr>
              <w:t>C1-216176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577D" w14:textId="77777777" w:rsidR="00554B08" w:rsidRPr="00844B4D" w:rsidRDefault="00554B08" w:rsidP="00844B4D">
            <w:pPr>
              <w:pStyle w:val="TAL"/>
              <w:rPr>
                <w:sz w:val="16"/>
              </w:rPr>
            </w:pPr>
            <w:r w:rsidRPr="00844B4D">
              <w:rPr>
                <w:sz w:val="16"/>
              </w:rPr>
              <w:t>Follow-on request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27A2"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47C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1DB2"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258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B39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71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D69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84B3" w14:textId="77777777" w:rsidR="00554B08" w:rsidRPr="00844B4D" w:rsidRDefault="00554B08" w:rsidP="00844B4D">
            <w:pPr>
              <w:pStyle w:val="TAL"/>
              <w:rPr>
                <w:sz w:val="16"/>
              </w:rPr>
            </w:pPr>
            <w:r w:rsidRPr="00844B4D">
              <w:rPr>
                <w:sz w:val="16"/>
              </w:rPr>
              <w:t>postponed</w:t>
            </w:r>
          </w:p>
        </w:tc>
      </w:tr>
      <w:tr w:rsidR="00844B4D" w:rsidRPr="00844B4D" w14:paraId="3AF436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0BE7" w14:textId="77777777" w:rsidR="00554B08" w:rsidRPr="00844B4D" w:rsidRDefault="00554B08" w:rsidP="00844B4D">
            <w:pPr>
              <w:pStyle w:val="TAL"/>
              <w:rPr>
                <w:sz w:val="16"/>
              </w:rPr>
            </w:pPr>
            <w:r w:rsidRPr="00844B4D">
              <w:rPr>
                <w:sz w:val="16"/>
              </w:rPr>
              <w:t>C1-215644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6D78" w14:textId="77777777" w:rsidR="00554B08" w:rsidRPr="00844B4D" w:rsidRDefault="00554B08" w:rsidP="00844B4D">
            <w:pPr>
              <w:pStyle w:val="TAL"/>
              <w:rPr>
                <w:sz w:val="16"/>
              </w:rPr>
            </w:pPr>
            <w:r w:rsidRPr="00844B4D">
              <w:rPr>
                <w:sz w:val="16"/>
              </w:rPr>
              <w:t>Correction about the 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522F"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BAC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4452"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F3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60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7E3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DE3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1868" w14:textId="77777777" w:rsidR="00554B08" w:rsidRPr="00844B4D" w:rsidRDefault="00554B08" w:rsidP="00844B4D">
            <w:pPr>
              <w:pStyle w:val="TAL"/>
              <w:rPr>
                <w:sz w:val="16"/>
              </w:rPr>
            </w:pPr>
            <w:r w:rsidRPr="00844B4D">
              <w:rPr>
                <w:sz w:val="16"/>
              </w:rPr>
              <w:t>merged</w:t>
            </w:r>
          </w:p>
        </w:tc>
      </w:tr>
      <w:tr w:rsidR="00844B4D" w:rsidRPr="00844B4D" w14:paraId="7C164A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B6A5" w14:textId="77777777" w:rsidR="00554B08" w:rsidRPr="00844B4D" w:rsidRDefault="00554B08" w:rsidP="00844B4D">
            <w:pPr>
              <w:pStyle w:val="TAL"/>
              <w:rPr>
                <w:sz w:val="16"/>
              </w:rPr>
            </w:pPr>
            <w:r w:rsidRPr="00844B4D">
              <w:rPr>
                <w:sz w:val="16"/>
              </w:rPr>
              <w:t>C1-215657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A5B8" w14:textId="77777777" w:rsidR="00554B08" w:rsidRPr="00844B4D" w:rsidRDefault="00554B08" w:rsidP="00844B4D">
            <w:pPr>
              <w:pStyle w:val="TAL"/>
              <w:rPr>
                <w:sz w:val="16"/>
              </w:rPr>
            </w:pPr>
            <w:r w:rsidRPr="00844B4D">
              <w:rPr>
                <w:sz w:val="16"/>
              </w:rPr>
              <w:t xml:space="preserve">Correction of the UE </w:t>
            </w:r>
            <w:proofErr w:type="spellStart"/>
            <w:r w:rsidRPr="00844B4D">
              <w:rPr>
                <w:sz w:val="16"/>
              </w:rPr>
              <w:t>behaivor</w:t>
            </w:r>
            <w:proofErr w:type="spellEnd"/>
            <w:r w:rsidRPr="00844B4D">
              <w:rPr>
                <w:sz w:val="16"/>
              </w:rPr>
              <w:t xml:space="preserve"> for the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4C26"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328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83DD"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78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57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0B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BA31"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CDC1" w14:textId="77777777" w:rsidR="00554B08" w:rsidRPr="00844B4D" w:rsidRDefault="00554B08" w:rsidP="00844B4D">
            <w:pPr>
              <w:pStyle w:val="TAL"/>
              <w:rPr>
                <w:sz w:val="16"/>
              </w:rPr>
            </w:pPr>
            <w:r w:rsidRPr="00844B4D">
              <w:rPr>
                <w:sz w:val="16"/>
              </w:rPr>
              <w:t>merged</w:t>
            </w:r>
          </w:p>
        </w:tc>
      </w:tr>
      <w:tr w:rsidR="00844B4D" w:rsidRPr="00844B4D" w14:paraId="7363F9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13E0" w14:textId="77777777" w:rsidR="00554B08" w:rsidRPr="00844B4D" w:rsidRDefault="00554B08" w:rsidP="00844B4D">
            <w:pPr>
              <w:pStyle w:val="TAL"/>
              <w:rPr>
                <w:sz w:val="16"/>
              </w:rPr>
            </w:pPr>
            <w:r w:rsidRPr="00844B4D">
              <w:rPr>
                <w:sz w:val="16"/>
              </w:rPr>
              <w:lastRenderedPageBreak/>
              <w:t>C1-215669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792C" w14:textId="77777777" w:rsidR="00554B08" w:rsidRPr="00844B4D" w:rsidRDefault="00554B08" w:rsidP="00844B4D">
            <w:pPr>
              <w:pStyle w:val="TAL"/>
              <w:rPr>
                <w:sz w:val="16"/>
              </w:rPr>
            </w:pPr>
            <w:r w:rsidRPr="00844B4D">
              <w:rPr>
                <w:sz w:val="16"/>
              </w:rPr>
              <w:t>UE resource request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967B"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AC2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01E0"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CE5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6D1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25F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3731"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310F" w14:textId="77777777" w:rsidR="00554B08" w:rsidRPr="00844B4D" w:rsidRDefault="00554B08" w:rsidP="00844B4D">
            <w:pPr>
              <w:pStyle w:val="TAL"/>
              <w:rPr>
                <w:sz w:val="16"/>
              </w:rPr>
            </w:pPr>
            <w:r w:rsidRPr="00844B4D">
              <w:rPr>
                <w:sz w:val="16"/>
              </w:rPr>
              <w:t>withdrawn</w:t>
            </w:r>
          </w:p>
        </w:tc>
      </w:tr>
      <w:tr w:rsidR="00844B4D" w:rsidRPr="00844B4D" w14:paraId="2CE8E7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D501"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6A7E" w14:textId="77777777" w:rsidR="00554B08" w:rsidRPr="00844B4D" w:rsidRDefault="00554B08" w:rsidP="00844B4D">
            <w:pPr>
              <w:pStyle w:val="TAL"/>
              <w:rPr>
                <w:sz w:val="16"/>
              </w:rPr>
            </w:pPr>
            <w:r w:rsidRPr="00844B4D">
              <w:rPr>
                <w:sz w:val="16"/>
              </w:rPr>
              <w:t>Alignment to KI#2 conclusions on EPLMN list and UE behaviour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4987"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8D4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5A7F"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BBB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2B0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68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E4D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E592" w14:textId="77777777" w:rsidR="00554B08" w:rsidRPr="00844B4D" w:rsidRDefault="00554B08" w:rsidP="00844B4D">
            <w:pPr>
              <w:pStyle w:val="TAL"/>
              <w:rPr>
                <w:sz w:val="16"/>
              </w:rPr>
            </w:pPr>
            <w:r w:rsidRPr="00844B4D">
              <w:rPr>
                <w:sz w:val="16"/>
              </w:rPr>
              <w:t>revised</w:t>
            </w:r>
          </w:p>
        </w:tc>
      </w:tr>
      <w:tr w:rsidR="00844B4D" w:rsidRPr="00844B4D" w14:paraId="437484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B06D" w14:textId="77777777" w:rsidR="00554B08" w:rsidRPr="00844B4D" w:rsidRDefault="00554B08" w:rsidP="00844B4D">
            <w:pPr>
              <w:pStyle w:val="TAL"/>
              <w:rPr>
                <w:sz w:val="16"/>
              </w:rPr>
            </w:pPr>
            <w:r w:rsidRPr="00844B4D">
              <w:rPr>
                <w:sz w:val="16"/>
              </w:rPr>
              <w:t>C1-216163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3850" w14:textId="77777777" w:rsidR="00554B08" w:rsidRPr="00844B4D" w:rsidRDefault="00554B08" w:rsidP="00844B4D">
            <w:pPr>
              <w:pStyle w:val="TAL"/>
              <w:rPr>
                <w:sz w:val="16"/>
              </w:rPr>
            </w:pPr>
            <w:r w:rsidRPr="00844B4D">
              <w:rPr>
                <w:sz w:val="16"/>
              </w:rPr>
              <w:t>Alignment to KI#2 conclusions on EPLMN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327F"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1F6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C5FF"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A7E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CBD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FA4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A46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9309" w14:textId="77777777" w:rsidR="00554B08" w:rsidRPr="00844B4D" w:rsidRDefault="00554B08" w:rsidP="00844B4D">
            <w:pPr>
              <w:pStyle w:val="TAL"/>
              <w:rPr>
                <w:sz w:val="16"/>
              </w:rPr>
            </w:pPr>
            <w:r w:rsidRPr="00844B4D">
              <w:rPr>
                <w:sz w:val="16"/>
              </w:rPr>
              <w:t>agreed</w:t>
            </w:r>
          </w:p>
        </w:tc>
      </w:tr>
      <w:tr w:rsidR="00844B4D" w:rsidRPr="00844B4D" w14:paraId="4E2760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7A71" w14:textId="77777777" w:rsidR="00554B08" w:rsidRPr="00844B4D" w:rsidRDefault="00554B08" w:rsidP="00844B4D">
            <w:pPr>
              <w:pStyle w:val="TAL"/>
              <w:rPr>
                <w:sz w:val="16"/>
              </w:rPr>
            </w:pPr>
            <w:r w:rsidRPr="00844B4D">
              <w:rPr>
                <w:sz w:val="16"/>
              </w:rPr>
              <w:t>C1-215679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29CE" w14:textId="77777777" w:rsidR="00554B08" w:rsidRPr="00844B4D" w:rsidRDefault="00554B08" w:rsidP="00844B4D">
            <w:pPr>
              <w:pStyle w:val="TAL"/>
              <w:rPr>
                <w:sz w:val="16"/>
              </w:rPr>
            </w:pPr>
            <w:r w:rsidRPr="00844B4D">
              <w:rPr>
                <w:sz w:val="16"/>
              </w:rPr>
              <w:t>NW de-registration of UE registered for onboarding services -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74C3"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4E2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45F1"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155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FF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867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B8A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F2C" w14:textId="77777777" w:rsidR="00554B08" w:rsidRPr="00844B4D" w:rsidRDefault="00554B08" w:rsidP="00844B4D">
            <w:pPr>
              <w:pStyle w:val="TAL"/>
              <w:rPr>
                <w:sz w:val="16"/>
              </w:rPr>
            </w:pPr>
            <w:r w:rsidRPr="00844B4D">
              <w:rPr>
                <w:sz w:val="16"/>
              </w:rPr>
              <w:t>postponed</w:t>
            </w:r>
          </w:p>
        </w:tc>
      </w:tr>
      <w:tr w:rsidR="00844B4D" w:rsidRPr="00844B4D" w14:paraId="362B2B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F4CE"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52E"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203B"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4BF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A54A"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AC9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439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2EA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84D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696D" w14:textId="77777777" w:rsidR="00554B08" w:rsidRPr="00844B4D" w:rsidRDefault="00554B08" w:rsidP="00844B4D">
            <w:pPr>
              <w:pStyle w:val="TAL"/>
              <w:rPr>
                <w:sz w:val="16"/>
              </w:rPr>
            </w:pPr>
            <w:r w:rsidRPr="00844B4D">
              <w:rPr>
                <w:sz w:val="16"/>
              </w:rPr>
              <w:t>revised</w:t>
            </w:r>
          </w:p>
        </w:tc>
      </w:tr>
      <w:tr w:rsidR="00844B4D" w:rsidRPr="00844B4D" w14:paraId="7A0A5F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4496" w14:textId="77777777" w:rsidR="00554B08" w:rsidRPr="00844B4D" w:rsidRDefault="00554B08" w:rsidP="00844B4D">
            <w:pPr>
              <w:pStyle w:val="TAL"/>
              <w:rPr>
                <w:sz w:val="16"/>
              </w:rPr>
            </w:pPr>
            <w:r w:rsidRPr="00844B4D">
              <w:rPr>
                <w:sz w:val="16"/>
              </w:rPr>
              <w:t>C1-216082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EE2F"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43B0"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7C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767F"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B36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C1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5C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A96B"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49CF" w14:textId="77777777" w:rsidR="00554B08" w:rsidRPr="00844B4D" w:rsidRDefault="00554B08" w:rsidP="00844B4D">
            <w:pPr>
              <w:pStyle w:val="TAL"/>
              <w:rPr>
                <w:sz w:val="16"/>
              </w:rPr>
            </w:pPr>
            <w:r w:rsidRPr="00844B4D">
              <w:rPr>
                <w:sz w:val="16"/>
              </w:rPr>
              <w:t>postponed</w:t>
            </w:r>
          </w:p>
        </w:tc>
      </w:tr>
      <w:tr w:rsidR="00844B4D" w:rsidRPr="00844B4D" w14:paraId="751233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DB5" w14:textId="77777777" w:rsidR="00554B08" w:rsidRPr="00844B4D" w:rsidRDefault="00554B08" w:rsidP="00844B4D">
            <w:pPr>
              <w:pStyle w:val="TAL"/>
              <w:rPr>
                <w:sz w:val="16"/>
              </w:rPr>
            </w:pPr>
            <w:r w:rsidRPr="00844B4D">
              <w:rPr>
                <w:sz w:val="16"/>
              </w:rPr>
              <w:t>C1-215687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97E9" w14:textId="77777777" w:rsidR="00554B08" w:rsidRPr="00844B4D" w:rsidRDefault="00554B08" w:rsidP="00844B4D">
            <w:pPr>
              <w:pStyle w:val="TAL"/>
              <w:rPr>
                <w:sz w:val="16"/>
              </w:rPr>
            </w:pPr>
            <w:r w:rsidRPr="00844B4D">
              <w:rPr>
                <w:sz w:val="16"/>
              </w:rPr>
              <w:t>Support for multiple TACs in a satellite NG-RAN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828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9B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A771"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4A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AA7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C8E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9FBC"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CA43" w14:textId="77777777" w:rsidR="00554B08" w:rsidRPr="00844B4D" w:rsidRDefault="00554B08" w:rsidP="00844B4D">
            <w:pPr>
              <w:pStyle w:val="TAL"/>
              <w:rPr>
                <w:sz w:val="16"/>
              </w:rPr>
            </w:pPr>
            <w:r w:rsidRPr="00844B4D">
              <w:rPr>
                <w:sz w:val="16"/>
              </w:rPr>
              <w:t>postponed</w:t>
            </w:r>
          </w:p>
        </w:tc>
      </w:tr>
      <w:tr w:rsidR="00844B4D" w:rsidRPr="00844B4D" w14:paraId="118D9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84B7" w14:textId="77777777" w:rsidR="00554B08" w:rsidRPr="00844B4D" w:rsidRDefault="00554B08" w:rsidP="00844B4D">
            <w:pPr>
              <w:pStyle w:val="TAL"/>
              <w:rPr>
                <w:sz w:val="16"/>
              </w:rPr>
            </w:pPr>
            <w:r w:rsidRPr="00844B4D">
              <w:rPr>
                <w:sz w:val="16"/>
              </w:rPr>
              <w:t>C1-215688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3453" w14:textId="77777777" w:rsidR="00554B08" w:rsidRPr="00844B4D" w:rsidRDefault="00554B08" w:rsidP="00844B4D">
            <w:pPr>
              <w:pStyle w:val="TAL"/>
              <w:rPr>
                <w:sz w:val="16"/>
              </w:rPr>
            </w:pPr>
            <w:r w:rsidRPr="00844B4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37C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CA0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5EFB" w14:textId="77777777" w:rsidR="00554B08" w:rsidRPr="00844B4D" w:rsidRDefault="00554B08" w:rsidP="00844B4D">
            <w:pPr>
              <w:pStyle w:val="TAL"/>
              <w:rPr>
                <w:sz w:val="16"/>
              </w:rPr>
            </w:pPr>
            <w:r w:rsidRPr="00844B4D">
              <w:rPr>
                <w:sz w:val="16"/>
              </w:rPr>
              <w:t>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9C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426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4DE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3A4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D22A" w14:textId="77777777" w:rsidR="00554B08" w:rsidRPr="00844B4D" w:rsidRDefault="00554B08" w:rsidP="00844B4D">
            <w:pPr>
              <w:pStyle w:val="TAL"/>
              <w:rPr>
                <w:sz w:val="16"/>
              </w:rPr>
            </w:pPr>
            <w:r w:rsidRPr="00844B4D">
              <w:rPr>
                <w:sz w:val="16"/>
              </w:rPr>
              <w:t>postponed</w:t>
            </w:r>
          </w:p>
        </w:tc>
      </w:tr>
      <w:tr w:rsidR="00844B4D" w:rsidRPr="00844B4D" w14:paraId="1E8E58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3C22"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8D8F"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A367"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A9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AE13"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01F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471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F548"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AB83"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B10E" w14:textId="77777777" w:rsidR="00554B08" w:rsidRPr="00844B4D" w:rsidRDefault="00554B08" w:rsidP="00844B4D">
            <w:pPr>
              <w:pStyle w:val="TAL"/>
              <w:rPr>
                <w:sz w:val="16"/>
              </w:rPr>
            </w:pPr>
            <w:r w:rsidRPr="00844B4D">
              <w:rPr>
                <w:sz w:val="16"/>
              </w:rPr>
              <w:t>revised</w:t>
            </w:r>
          </w:p>
        </w:tc>
      </w:tr>
      <w:tr w:rsidR="00844B4D" w:rsidRPr="00844B4D" w14:paraId="526483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CE2A" w14:textId="77777777" w:rsidR="00554B08" w:rsidRPr="00844B4D" w:rsidRDefault="00554B08" w:rsidP="00844B4D">
            <w:pPr>
              <w:pStyle w:val="TAL"/>
              <w:rPr>
                <w:sz w:val="16"/>
              </w:rPr>
            </w:pPr>
            <w:r w:rsidRPr="00844B4D">
              <w:rPr>
                <w:sz w:val="16"/>
              </w:rPr>
              <w:t>C1-216165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16BF"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7009"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CA2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45E9"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CC4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37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D6A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BE1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028B" w14:textId="77777777" w:rsidR="00554B08" w:rsidRPr="00844B4D" w:rsidRDefault="00554B08" w:rsidP="00844B4D">
            <w:pPr>
              <w:pStyle w:val="TAL"/>
              <w:rPr>
                <w:sz w:val="16"/>
              </w:rPr>
            </w:pPr>
            <w:r w:rsidRPr="00844B4D">
              <w:rPr>
                <w:sz w:val="16"/>
              </w:rPr>
              <w:t>agreed</w:t>
            </w:r>
          </w:p>
        </w:tc>
      </w:tr>
      <w:tr w:rsidR="00844B4D" w:rsidRPr="00844B4D" w14:paraId="3C40A3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4E6E"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BEE8"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A85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03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763D"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F34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B5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ECF2"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D69A"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838" w14:textId="77777777" w:rsidR="00554B08" w:rsidRPr="00844B4D" w:rsidRDefault="00554B08" w:rsidP="00844B4D">
            <w:pPr>
              <w:pStyle w:val="TAL"/>
              <w:rPr>
                <w:sz w:val="16"/>
              </w:rPr>
            </w:pPr>
            <w:r w:rsidRPr="00844B4D">
              <w:rPr>
                <w:sz w:val="16"/>
              </w:rPr>
              <w:t>revised</w:t>
            </w:r>
          </w:p>
        </w:tc>
      </w:tr>
      <w:tr w:rsidR="00844B4D" w:rsidRPr="00844B4D" w14:paraId="10E0E9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1BDB" w14:textId="77777777" w:rsidR="00554B08" w:rsidRPr="00844B4D" w:rsidRDefault="00554B08" w:rsidP="00844B4D">
            <w:pPr>
              <w:pStyle w:val="TAL"/>
              <w:rPr>
                <w:sz w:val="16"/>
              </w:rPr>
            </w:pPr>
            <w:r w:rsidRPr="00844B4D">
              <w:rPr>
                <w:sz w:val="16"/>
              </w:rPr>
              <w:t>C1-216167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66C3"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4E9D"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959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3A79"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DB7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73B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0784"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5854"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4E48" w14:textId="77777777" w:rsidR="00554B08" w:rsidRPr="00844B4D" w:rsidRDefault="00554B08" w:rsidP="00844B4D">
            <w:pPr>
              <w:pStyle w:val="TAL"/>
              <w:rPr>
                <w:sz w:val="16"/>
              </w:rPr>
            </w:pPr>
            <w:r w:rsidRPr="00844B4D">
              <w:rPr>
                <w:sz w:val="16"/>
              </w:rPr>
              <w:t>postponed</w:t>
            </w:r>
          </w:p>
        </w:tc>
      </w:tr>
      <w:tr w:rsidR="00844B4D" w:rsidRPr="00844B4D" w14:paraId="096FD6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B960"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56D1"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5995"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71C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DF363"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C0B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AB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D1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977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8FCF" w14:textId="77777777" w:rsidR="00554B08" w:rsidRPr="00844B4D" w:rsidRDefault="00554B08" w:rsidP="00844B4D">
            <w:pPr>
              <w:pStyle w:val="TAL"/>
              <w:rPr>
                <w:sz w:val="16"/>
              </w:rPr>
            </w:pPr>
            <w:r w:rsidRPr="00844B4D">
              <w:rPr>
                <w:sz w:val="16"/>
              </w:rPr>
              <w:t>revised</w:t>
            </w:r>
          </w:p>
        </w:tc>
      </w:tr>
      <w:tr w:rsidR="00844B4D" w:rsidRPr="00844B4D" w14:paraId="6F0EC8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B432" w14:textId="77777777" w:rsidR="00554B08" w:rsidRPr="00844B4D" w:rsidRDefault="00554B08" w:rsidP="00844B4D">
            <w:pPr>
              <w:pStyle w:val="TAL"/>
              <w:rPr>
                <w:sz w:val="16"/>
              </w:rPr>
            </w:pPr>
            <w:r w:rsidRPr="00844B4D">
              <w:rPr>
                <w:sz w:val="16"/>
              </w:rPr>
              <w:t>C1-216084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98B6"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60F3"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142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201F"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F3C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84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157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11E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E5A5" w14:textId="77777777" w:rsidR="00554B08" w:rsidRPr="00844B4D" w:rsidRDefault="00554B08" w:rsidP="00844B4D">
            <w:pPr>
              <w:pStyle w:val="TAL"/>
              <w:rPr>
                <w:sz w:val="16"/>
              </w:rPr>
            </w:pPr>
            <w:r w:rsidRPr="00844B4D">
              <w:rPr>
                <w:sz w:val="16"/>
              </w:rPr>
              <w:t>postponed</w:t>
            </w:r>
          </w:p>
        </w:tc>
      </w:tr>
      <w:tr w:rsidR="00844B4D" w:rsidRPr="00844B4D" w14:paraId="21105D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5883"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5310"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C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B37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1527"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5E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B24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6B4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C8B9"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43D0" w14:textId="77777777" w:rsidR="00554B08" w:rsidRPr="00844B4D" w:rsidRDefault="00554B08" w:rsidP="00844B4D">
            <w:pPr>
              <w:pStyle w:val="TAL"/>
              <w:rPr>
                <w:sz w:val="16"/>
              </w:rPr>
            </w:pPr>
            <w:r w:rsidRPr="00844B4D">
              <w:rPr>
                <w:sz w:val="16"/>
              </w:rPr>
              <w:t>revised</w:t>
            </w:r>
          </w:p>
        </w:tc>
      </w:tr>
      <w:tr w:rsidR="00844B4D" w:rsidRPr="00844B4D" w14:paraId="557CF9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2A82" w14:textId="77777777" w:rsidR="00554B08" w:rsidRPr="00844B4D" w:rsidRDefault="00554B08" w:rsidP="00844B4D">
            <w:pPr>
              <w:pStyle w:val="TAL"/>
              <w:rPr>
                <w:sz w:val="16"/>
              </w:rPr>
            </w:pPr>
            <w:r w:rsidRPr="00844B4D">
              <w:rPr>
                <w:sz w:val="16"/>
              </w:rPr>
              <w:t>C1-216246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6A8E"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C5A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032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5E7E"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D86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859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DB9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C2B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07C" w14:textId="77777777" w:rsidR="00554B08" w:rsidRPr="00844B4D" w:rsidRDefault="00554B08" w:rsidP="00844B4D">
            <w:pPr>
              <w:pStyle w:val="TAL"/>
              <w:rPr>
                <w:sz w:val="16"/>
              </w:rPr>
            </w:pPr>
            <w:r w:rsidRPr="00844B4D">
              <w:rPr>
                <w:sz w:val="16"/>
              </w:rPr>
              <w:t>agreed</w:t>
            </w:r>
          </w:p>
        </w:tc>
      </w:tr>
      <w:tr w:rsidR="00844B4D" w:rsidRPr="00844B4D" w14:paraId="2D53D4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5C0B" w14:textId="77777777" w:rsidR="00554B08" w:rsidRPr="00844B4D" w:rsidRDefault="00554B08" w:rsidP="00844B4D">
            <w:pPr>
              <w:pStyle w:val="TAL"/>
              <w:rPr>
                <w:sz w:val="16"/>
              </w:rPr>
            </w:pPr>
            <w:r w:rsidRPr="00844B4D">
              <w:rPr>
                <w:sz w:val="16"/>
              </w:rPr>
              <w:t>C1-215728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9D3C8" w14:textId="77777777" w:rsidR="00554B08" w:rsidRPr="00844B4D" w:rsidRDefault="00554B08" w:rsidP="00844B4D">
            <w:pPr>
              <w:pStyle w:val="TAL"/>
              <w:rPr>
                <w:sz w:val="16"/>
              </w:rPr>
            </w:pPr>
            <w:r w:rsidRPr="00844B4D">
              <w:rPr>
                <w:sz w:val="16"/>
              </w:rPr>
              <w:t>Per access management for maximum number of registered UEs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8BEE"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EF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5590"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4E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DD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D5E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FE8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4110" w14:textId="77777777" w:rsidR="00554B08" w:rsidRPr="00844B4D" w:rsidRDefault="00554B08" w:rsidP="00844B4D">
            <w:pPr>
              <w:pStyle w:val="TAL"/>
              <w:rPr>
                <w:sz w:val="16"/>
              </w:rPr>
            </w:pPr>
            <w:r w:rsidRPr="00844B4D">
              <w:rPr>
                <w:sz w:val="16"/>
              </w:rPr>
              <w:t>postponed</w:t>
            </w:r>
          </w:p>
        </w:tc>
      </w:tr>
      <w:tr w:rsidR="00844B4D" w:rsidRPr="00844B4D" w14:paraId="50D45E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5250"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6ACE"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2CF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C83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A5B7"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33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DC6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7F4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F6E0"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C3AB" w14:textId="77777777" w:rsidR="00554B08" w:rsidRPr="00844B4D" w:rsidRDefault="00554B08" w:rsidP="00844B4D">
            <w:pPr>
              <w:pStyle w:val="TAL"/>
              <w:rPr>
                <w:sz w:val="16"/>
              </w:rPr>
            </w:pPr>
            <w:r w:rsidRPr="00844B4D">
              <w:rPr>
                <w:sz w:val="16"/>
              </w:rPr>
              <w:t>revised</w:t>
            </w:r>
          </w:p>
        </w:tc>
      </w:tr>
      <w:tr w:rsidR="00844B4D" w:rsidRPr="00844B4D" w14:paraId="6F7B85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8825" w14:textId="77777777" w:rsidR="00554B08" w:rsidRPr="00844B4D" w:rsidRDefault="00554B08" w:rsidP="00844B4D">
            <w:pPr>
              <w:pStyle w:val="TAL"/>
              <w:rPr>
                <w:sz w:val="16"/>
              </w:rPr>
            </w:pPr>
            <w:r w:rsidRPr="00844B4D">
              <w:rPr>
                <w:sz w:val="16"/>
              </w:rPr>
              <w:t>C1-216046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F2AD"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7472"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099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B270"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18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42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963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84B4"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E25A" w14:textId="77777777" w:rsidR="00554B08" w:rsidRPr="00844B4D" w:rsidRDefault="00554B08" w:rsidP="00844B4D">
            <w:pPr>
              <w:pStyle w:val="TAL"/>
              <w:rPr>
                <w:sz w:val="16"/>
              </w:rPr>
            </w:pPr>
            <w:r w:rsidRPr="00844B4D">
              <w:rPr>
                <w:sz w:val="16"/>
              </w:rPr>
              <w:t>agreed</w:t>
            </w:r>
          </w:p>
        </w:tc>
      </w:tr>
      <w:tr w:rsidR="00844B4D" w:rsidRPr="00844B4D" w14:paraId="66EC4E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459E"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A13A"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1E6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A0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BEE2" w14:textId="77777777" w:rsidR="00554B08" w:rsidRPr="00844B4D" w:rsidRDefault="00554B08" w:rsidP="00844B4D">
            <w:pPr>
              <w:pStyle w:val="TAL"/>
              <w:rPr>
                <w:sz w:val="16"/>
              </w:rPr>
            </w:pPr>
            <w:r w:rsidRPr="00844B4D">
              <w:rPr>
                <w:sz w:val="16"/>
              </w:rPr>
              <w:t>3617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4D1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35D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A30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8F3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1F9B" w14:textId="77777777" w:rsidR="00554B08" w:rsidRPr="00844B4D" w:rsidRDefault="00554B08" w:rsidP="00844B4D">
            <w:pPr>
              <w:pStyle w:val="TAL"/>
              <w:rPr>
                <w:sz w:val="16"/>
              </w:rPr>
            </w:pPr>
            <w:r w:rsidRPr="00844B4D">
              <w:rPr>
                <w:sz w:val="16"/>
              </w:rPr>
              <w:t>revised</w:t>
            </w:r>
          </w:p>
        </w:tc>
      </w:tr>
      <w:tr w:rsidR="00844B4D" w:rsidRPr="00844B4D" w14:paraId="7B6816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1955" w14:textId="77777777" w:rsidR="00554B08" w:rsidRPr="00844B4D" w:rsidRDefault="00554B08" w:rsidP="00844B4D">
            <w:pPr>
              <w:pStyle w:val="TAL"/>
              <w:rPr>
                <w:sz w:val="16"/>
              </w:rPr>
            </w:pPr>
            <w:r w:rsidRPr="00844B4D">
              <w:rPr>
                <w:sz w:val="16"/>
              </w:rPr>
              <w:t>C1-216048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9AF0"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A07B"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90D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28D9" w14:textId="77777777" w:rsidR="00554B08" w:rsidRPr="00844B4D" w:rsidRDefault="00554B08" w:rsidP="00844B4D">
            <w:pPr>
              <w:pStyle w:val="TAL"/>
              <w:rPr>
                <w:sz w:val="16"/>
              </w:rPr>
            </w:pPr>
            <w:r w:rsidRPr="00844B4D">
              <w:rPr>
                <w:sz w:val="16"/>
              </w:rPr>
              <w:t>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F52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ED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7AD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943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F314" w14:textId="77777777" w:rsidR="00554B08" w:rsidRPr="00844B4D" w:rsidRDefault="00554B08" w:rsidP="00844B4D">
            <w:pPr>
              <w:pStyle w:val="TAL"/>
              <w:rPr>
                <w:sz w:val="16"/>
              </w:rPr>
            </w:pPr>
            <w:r w:rsidRPr="00844B4D">
              <w:rPr>
                <w:sz w:val="16"/>
              </w:rPr>
              <w:t>agreed</w:t>
            </w:r>
          </w:p>
        </w:tc>
      </w:tr>
      <w:tr w:rsidR="00844B4D" w:rsidRPr="00844B4D" w14:paraId="611687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CD42"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3A6A"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BB6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BEB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F6A" w14:textId="77777777" w:rsidR="00554B08" w:rsidRPr="00844B4D" w:rsidRDefault="00554B08" w:rsidP="00844B4D">
            <w:pPr>
              <w:pStyle w:val="TAL"/>
              <w:rPr>
                <w:sz w:val="16"/>
              </w:rPr>
            </w:pPr>
            <w:r w:rsidRPr="00844B4D">
              <w:rPr>
                <w:sz w:val="16"/>
              </w:rPr>
              <w:t>3618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788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BC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3A1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97D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AC28" w14:textId="77777777" w:rsidR="00554B08" w:rsidRPr="00844B4D" w:rsidRDefault="00554B08" w:rsidP="00844B4D">
            <w:pPr>
              <w:pStyle w:val="TAL"/>
              <w:rPr>
                <w:sz w:val="16"/>
              </w:rPr>
            </w:pPr>
            <w:r w:rsidRPr="00844B4D">
              <w:rPr>
                <w:sz w:val="16"/>
              </w:rPr>
              <w:t>revised</w:t>
            </w:r>
          </w:p>
        </w:tc>
      </w:tr>
      <w:tr w:rsidR="00844B4D" w:rsidRPr="00844B4D" w14:paraId="604987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DA01" w14:textId="77777777" w:rsidR="00554B08" w:rsidRPr="00844B4D" w:rsidRDefault="00554B08" w:rsidP="00844B4D">
            <w:pPr>
              <w:pStyle w:val="TAL"/>
              <w:rPr>
                <w:sz w:val="16"/>
              </w:rPr>
            </w:pPr>
            <w:r w:rsidRPr="00844B4D">
              <w:rPr>
                <w:sz w:val="16"/>
              </w:rPr>
              <w:t>C1-216049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3188"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7BA" w14:textId="77777777" w:rsidR="00554B08" w:rsidRPr="00844B4D" w:rsidRDefault="00554B08" w:rsidP="00844B4D">
            <w:pPr>
              <w:pStyle w:val="TAL"/>
              <w:rPr>
                <w:sz w:val="16"/>
              </w:rPr>
            </w:pPr>
            <w:r w:rsidRPr="00844B4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A2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04CA" w14:textId="77777777" w:rsidR="00554B08" w:rsidRPr="00844B4D" w:rsidRDefault="00554B08" w:rsidP="00844B4D">
            <w:pPr>
              <w:pStyle w:val="TAL"/>
              <w:rPr>
                <w:sz w:val="16"/>
              </w:rPr>
            </w:pPr>
            <w:r w:rsidRPr="00844B4D">
              <w:rPr>
                <w:sz w:val="16"/>
              </w:rPr>
              <w:t>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A4D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44F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6DE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435D"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22F3" w14:textId="77777777" w:rsidR="00554B08" w:rsidRPr="00844B4D" w:rsidRDefault="00554B08" w:rsidP="00844B4D">
            <w:pPr>
              <w:pStyle w:val="TAL"/>
              <w:rPr>
                <w:sz w:val="16"/>
              </w:rPr>
            </w:pPr>
            <w:r w:rsidRPr="00844B4D">
              <w:rPr>
                <w:sz w:val="16"/>
              </w:rPr>
              <w:t>agreed</w:t>
            </w:r>
          </w:p>
        </w:tc>
      </w:tr>
      <w:tr w:rsidR="00844B4D" w:rsidRPr="00844B4D" w14:paraId="639CDB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1D1B"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9502"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65D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A3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C66B" w14:textId="77777777" w:rsidR="00554B08" w:rsidRPr="00844B4D" w:rsidRDefault="00554B08" w:rsidP="00844B4D">
            <w:pPr>
              <w:pStyle w:val="TAL"/>
              <w:rPr>
                <w:sz w:val="16"/>
              </w:rPr>
            </w:pPr>
            <w:r w:rsidRPr="00844B4D">
              <w:rPr>
                <w:sz w:val="16"/>
              </w:rPr>
              <w:t>3619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E53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44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1FD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6C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5043" w14:textId="77777777" w:rsidR="00554B08" w:rsidRPr="00844B4D" w:rsidRDefault="00554B08" w:rsidP="00844B4D">
            <w:pPr>
              <w:pStyle w:val="TAL"/>
              <w:rPr>
                <w:sz w:val="16"/>
              </w:rPr>
            </w:pPr>
            <w:r w:rsidRPr="00844B4D">
              <w:rPr>
                <w:sz w:val="16"/>
              </w:rPr>
              <w:t>revised</w:t>
            </w:r>
          </w:p>
        </w:tc>
      </w:tr>
      <w:tr w:rsidR="00844B4D" w:rsidRPr="00844B4D" w14:paraId="4F96BD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044A" w14:textId="77777777" w:rsidR="00554B08" w:rsidRPr="00844B4D" w:rsidRDefault="00554B08" w:rsidP="00844B4D">
            <w:pPr>
              <w:pStyle w:val="TAL"/>
              <w:rPr>
                <w:sz w:val="16"/>
              </w:rPr>
            </w:pPr>
            <w:r w:rsidRPr="00844B4D">
              <w:rPr>
                <w:sz w:val="16"/>
              </w:rPr>
              <w:t>C1-216033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366A"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6ECE"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96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1DE7" w14:textId="77777777" w:rsidR="00554B08" w:rsidRPr="00844B4D" w:rsidRDefault="00554B08" w:rsidP="00844B4D">
            <w:pPr>
              <w:pStyle w:val="TAL"/>
              <w:rPr>
                <w:sz w:val="16"/>
              </w:rPr>
            </w:pPr>
            <w:r w:rsidRPr="00844B4D">
              <w:rPr>
                <w:sz w:val="16"/>
              </w:rPr>
              <w:t>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0E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8C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4ED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151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75B6" w14:textId="77777777" w:rsidR="00554B08" w:rsidRPr="00844B4D" w:rsidRDefault="00554B08" w:rsidP="00844B4D">
            <w:pPr>
              <w:pStyle w:val="TAL"/>
              <w:rPr>
                <w:sz w:val="16"/>
              </w:rPr>
            </w:pPr>
            <w:r w:rsidRPr="00844B4D">
              <w:rPr>
                <w:sz w:val="16"/>
              </w:rPr>
              <w:t>agreed</w:t>
            </w:r>
          </w:p>
        </w:tc>
      </w:tr>
      <w:tr w:rsidR="00844B4D" w:rsidRPr="00844B4D" w14:paraId="12DBC0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37DD"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8C7"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9EED"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9B6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85D3" w14:textId="77777777" w:rsidR="00554B08" w:rsidRPr="00844B4D" w:rsidRDefault="00554B08" w:rsidP="00844B4D">
            <w:pPr>
              <w:pStyle w:val="TAL"/>
              <w:rPr>
                <w:sz w:val="16"/>
              </w:rPr>
            </w:pPr>
            <w:r w:rsidRPr="00844B4D">
              <w:rPr>
                <w:sz w:val="16"/>
              </w:rPr>
              <w:t>3620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2CD7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11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B30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35C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1733" w14:textId="77777777" w:rsidR="00554B08" w:rsidRPr="00844B4D" w:rsidRDefault="00554B08" w:rsidP="00844B4D">
            <w:pPr>
              <w:pStyle w:val="TAL"/>
              <w:rPr>
                <w:sz w:val="16"/>
              </w:rPr>
            </w:pPr>
            <w:r w:rsidRPr="00844B4D">
              <w:rPr>
                <w:sz w:val="16"/>
              </w:rPr>
              <w:t>revised</w:t>
            </w:r>
          </w:p>
        </w:tc>
      </w:tr>
      <w:tr w:rsidR="00844B4D" w:rsidRPr="00844B4D" w14:paraId="51AE73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47A1" w14:textId="77777777" w:rsidR="00554B08" w:rsidRPr="00844B4D" w:rsidRDefault="00554B08" w:rsidP="00844B4D">
            <w:pPr>
              <w:pStyle w:val="TAL"/>
              <w:rPr>
                <w:sz w:val="16"/>
              </w:rPr>
            </w:pPr>
            <w:r w:rsidRPr="00844B4D">
              <w:rPr>
                <w:sz w:val="16"/>
              </w:rPr>
              <w:t>C1-216139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B3DE"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752"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1F4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B6FF" w14:textId="77777777" w:rsidR="00554B08" w:rsidRPr="00844B4D" w:rsidRDefault="00554B08" w:rsidP="00844B4D">
            <w:pPr>
              <w:pStyle w:val="TAL"/>
              <w:rPr>
                <w:sz w:val="16"/>
              </w:rPr>
            </w:pPr>
            <w:r w:rsidRPr="00844B4D">
              <w:rPr>
                <w:sz w:val="16"/>
              </w:rPr>
              <w:t>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2F4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6E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A97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E636"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975B" w14:textId="77777777" w:rsidR="00554B08" w:rsidRPr="00844B4D" w:rsidRDefault="00554B08" w:rsidP="00844B4D">
            <w:pPr>
              <w:pStyle w:val="TAL"/>
              <w:rPr>
                <w:sz w:val="16"/>
              </w:rPr>
            </w:pPr>
            <w:r w:rsidRPr="00844B4D">
              <w:rPr>
                <w:sz w:val="16"/>
              </w:rPr>
              <w:t>agreed</w:t>
            </w:r>
          </w:p>
        </w:tc>
      </w:tr>
      <w:tr w:rsidR="00844B4D" w:rsidRPr="00844B4D" w14:paraId="4CF45D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F3DC"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1191" w14:textId="77777777" w:rsidR="00554B08" w:rsidRPr="00844B4D" w:rsidRDefault="00554B08" w:rsidP="00844B4D">
            <w:pPr>
              <w:pStyle w:val="TAL"/>
              <w:rPr>
                <w:sz w:val="16"/>
              </w:rPr>
            </w:pPr>
            <w:r w:rsidRPr="00844B4D">
              <w:rPr>
                <w:sz w:val="16"/>
              </w:rPr>
              <w:t xml:space="preserve">Skip NSAC for existing PDU </w:t>
            </w:r>
            <w:r w:rsidRPr="00844B4D">
              <w:rPr>
                <w:sz w:val="16"/>
              </w:rPr>
              <w:lastRenderedPageBreak/>
              <w:t>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CEEE" w14:textId="77777777" w:rsidR="00554B08" w:rsidRPr="00844B4D" w:rsidRDefault="00554B08" w:rsidP="00844B4D">
            <w:pPr>
              <w:pStyle w:val="TAL"/>
              <w:rPr>
                <w:sz w:val="16"/>
              </w:rPr>
            </w:pPr>
            <w:r w:rsidRPr="00844B4D">
              <w:rPr>
                <w:sz w:val="16"/>
              </w:rPr>
              <w:lastRenderedPageBreak/>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3F7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FBF1" w14:textId="77777777" w:rsidR="00554B08" w:rsidRPr="00844B4D" w:rsidRDefault="00554B08" w:rsidP="00844B4D">
            <w:pPr>
              <w:pStyle w:val="TAL"/>
              <w:rPr>
                <w:sz w:val="16"/>
              </w:rPr>
            </w:pPr>
            <w:r w:rsidRPr="00844B4D">
              <w:rPr>
                <w:sz w:val="16"/>
              </w:rPr>
              <w:t>3621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377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FE9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B454"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3AD"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02AC" w14:textId="77777777" w:rsidR="00554B08" w:rsidRPr="00844B4D" w:rsidRDefault="00554B08" w:rsidP="00844B4D">
            <w:pPr>
              <w:pStyle w:val="TAL"/>
              <w:rPr>
                <w:sz w:val="16"/>
              </w:rPr>
            </w:pPr>
            <w:r w:rsidRPr="00844B4D">
              <w:rPr>
                <w:sz w:val="16"/>
              </w:rPr>
              <w:t>revised</w:t>
            </w:r>
          </w:p>
        </w:tc>
      </w:tr>
      <w:tr w:rsidR="00844B4D" w:rsidRPr="00844B4D" w14:paraId="49D965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6E22" w14:textId="77777777" w:rsidR="00554B08" w:rsidRPr="00844B4D" w:rsidRDefault="00554B08" w:rsidP="00844B4D">
            <w:pPr>
              <w:pStyle w:val="TAL"/>
              <w:rPr>
                <w:sz w:val="16"/>
              </w:rPr>
            </w:pPr>
            <w:r w:rsidRPr="00844B4D">
              <w:rPr>
                <w:sz w:val="16"/>
              </w:rPr>
              <w:t>C1-216142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F23C"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A025"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75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607BA" w14:textId="77777777" w:rsidR="00554B08" w:rsidRPr="00844B4D" w:rsidRDefault="00554B08" w:rsidP="00844B4D">
            <w:pPr>
              <w:pStyle w:val="TAL"/>
              <w:rPr>
                <w:sz w:val="16"/>
              </w:rPr>
            </w:pPr>
            <w:r w:rsidRPr="00844B4D">
              <w:rPr>
                <w:sz w:val="16"/>
              </w:rPr>
              <w:t>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512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EB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F9A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25F6"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061E" w14:textId="77777777" w:rsidR="00554B08" w:rsidRPr="00844B4D" w:rsidRDefault="00554B08" w:rsidP="00844B4D">
            <w:pPr>
              <w:pStyle w:val="TAL"/>
              <w:rPr>
                <w:sz w:val="16"/>
              </w:rPr>
            </w:pPr>
            <w:r w:rsidRPr="00844B4D">
              <w:rPr>
                <w:sz w:val="16"/>
              </w:rPr>
              <w:t>agreed</w:t>
            </w:r>
          </w:p>
        </w:tc>
      </w:tr>
      <w:tr w:rsidR="00844B4D" w:rsidRPr="00844B4D" w14:paraId="0FD776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0B3D"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F762"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245E"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2C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AD8C" w14:textId="77777777" w:rsidR="00554B08" w:rsidRPr="00844B4D" w:rsidRDefault="00554B08" w:rsidP="00844B4D">
            <w:pPr>
              <w:pStyle w:val="TAL"/>
              <w:rPr>
                <w:sz w:val="16"/>
              </w:rPr>
            </w:pPr>
            <w:r w:rsidRPr="00844B4D">
              <w:rPr>
                <w:sz w:val="16"/>
              </w:rPr>
              <w:t>3622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82C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67C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121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F3E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1467" w14:textId="77777777" w:rsidR="00554B08" w:rsidRPr="00844B4D" w:rsidRDefault="00554B08" w:rsidP="00844B4D">
            <w:pPr>
              <w:pStyle w:val="TAL"/>
              <w:rPr>
                <w:sz w:val="16"/>
              </w:rPr>
            </w:pPr>
            <w:r w:rsidRPr="00844B4D">
              <w:rPr>
                <w:sz w:val="16"/>
              </w:rPr>
              <w:t>revised</w:t>
            </w:r>
          </w:p>
        </w:tc>
      </w:tr>
      <w:tr w:rsidR="00844B4D" w:rsidRPr="00844B4D" w14:paraId="535650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5639" w14:textId="77777777" w:rsidR="00554B08" w:rsidRPr="00844B4D" w:rsidRDefault="00554B08" w:rsidP="00844B4D">
            <w:pPr>
              <w:pStyle w:val="TAL"/>
              <w:rPr>
                <w:sz w:val="16"/>
              </w:rPr>
            </w:pPr>
            <w:r w:rsidRPr="00844B4D">
              <w:rPr>
                <w:sz w:val="16"/>
              </w:rPr>
              <w:t>C1-216032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9D27"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AFD8"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C0A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39BD" w14:textId="77777777" w:rsidR="00554B08" w:rsidRPr="00844B4D" w:rsidRDefault="00554B08" w:rsidP="00844B4D">
            <w:pPr>
              <w:pStyle w:val="TAL"/>
              <w:rPr>
                <w:sz w:val="16"/>
              </w:rPr>
            </w:pPr>
            <w:r w:rsidRPr="00844B4D">
              <w:rPr>
                <w:sz w:val="16"/>
              </w:rPr>
              <w:t>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C46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6F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9CC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146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7D07" w14:textId="77777777" w:rsidR="00554B08" w:rsidRPr="00844B4D" w:rsidRDefault="00554B08" w:rsidP="00844B4D">
            <w:pPr>
              <w:pStyle w:val="TAL"/>
              <w:rPr>
                <w:sz w:val="16"/>
              </w:rPr>
            </w:pPr>
            <w:r w:rsidRPr="00844B4D">
              <w:rPr>
                <w:sz w:val="16"/>
              </w:rPr>
              <w:t>agreed</w:t>
            </w:r>
          </w:p>
        </w:tc>
      </w:tr>
      <w:tr w:rsidR="00844B4D" w:rsidRPr="00844B4D" w14:paraId="307B1B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D1D1"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16BE"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C5E"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87B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61F5" w14:textId="77777777" w:rsidR="00554B08" w:rsidRPr="00844B4D" w:rsidRDefault="00554B08" w:rsidP="00844B4D">
            <w:pPr>
              <w:pStyle w:val="TAL"/>
              <w:rPr>
                <w:sz w:val="16"/>
              </w:rPr>
            </w:pPr>
            <w:r w:rsidRPr="00844B4D">
              <w:rPr>
                <w:sz w:val="16"/>
              </w:rPr>
              <w:t>3623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ABC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C3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6F3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749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7B3A" w14:textId="77777777" w:rsidR="00554B08" w:rsidRPr="00844B4D" w:rsidRDefault="00554B08" w:rsidP="00844B4D">
            <w:pPr>
              <w:pStyle w:val="TAL"/>
              <w:rPr>
                <w:sz w:val="16"/>
              </w:rPr>
            </w:pPr>
            <w:r w:rsidRPr="00844B4D">
              <w:rPr>
                <w:sz w:val="16"/>
              </w:rPr>
              <w:t>revised</w:t>
            </w:r>
          </w:p>
        </w:tc>
      </w:tr>
      <w:tr w:rsidR="00844B4D" w:rsidRPr="00844B4D" w14:paraId="0F9B30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85F3" w14:textId="77777777" w:rsidR="00554B08" w:rsidRPr="00844B4D" w:rsidRDefault="00554B08" w:rsidP="00844B4D">
            <w:pPr>
              <w:pStyle w:val="TAL"/>
              <w:rPr>
                <w:sz w:val="16"/>
              </w:rPr>
            </w:pPr>
            <w:r w:rsidRPr="00844B4D">
              <w:rPr>
                <w:sz w:val="16"/>
              </w:rPr>
              <w:t>C1-216044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B051"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E2C6"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AD7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22BA" w14:textId="77777777" w:rsidR="00554B08" w:rsidRPr="00844B4D" w:rsidRDefault="00554B08" w:rsidP="00844B4D">
            <w:pPr>
              <w:pStyle w:val="TAL"/>
              <w:rPr>
                <w:sz w:val="16"/>
              </w:rPr>
            </w:pPr>
            <w:r w:rsidRPr="00844B4D">
              <w:rPr>
                <w:sz w:val="16"/>
              </w:rPr>
              <w:t>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14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6B5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967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0D0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948F" w14:textId="77777777" w:rsidR="00554B08" w:rsidRPr="00844B4D" w:rsidRDefault="00554B08" w:rsidP="00844B4D">
            <w:pPr>
              <w:pStyle w:val="TAL"/>
              <w:rPr>
                <w:sz w:val="16"/>
              </w:rPr>
            </w:pPr>
            <w:r w:rsidRPr="00844B4D">
              <w:rPr>
                <w:sz w:val="16"/>
              </w:rPr>
              <w:t>agreed</w:t>
            </w:r>
          </w:p>
        </w:tc>
      </w:tr>
      <w:tr w:rsidR="00844B4D" w:rsidRPr="00844B4D" w14:paraId="1B3F89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63E"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2656"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49A"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1D1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2A2A" w14:textId="77777777" w:rsidR="00554B08" w:rsidRPr="00844B4D" w:rsidRDefault="00554B08" w:rsidP="00844B4D">
            <w:pPr>
              <w:pStyle w:val="TAL"/>
              <w:rPr>
                <w:sz w:val="16"/>
              </w:rPr>
            </w:pPr>
            <w:r w:rsidRPr="00844B4D">
              <w:rPr>
                <w:sz w:val="16"/>
              </w:rPr>
              <w:t>3624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5E2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EB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BB8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7EF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C46" w14:textId="77777777" w:rsidR="00554B08" w:rsidRPr="00844B4D" w:rsidRDefault="00554B08" w:rsidP="00844B4D">
            <w:pPr>
              <w:pStyle w:val="TAL"/>
              <w:rPr>
                <w:sz w:val="16"/>
              </w:rPr>
            </w:pPr>
            <w:r w:rsidRPr="00844B4D">
              <w:rPr>
                <w:sz w:val="16"/>
              </w:rPr>
              <w:t>revised</w:t>
            </w:r>
          </w:p>
        </w:tc>
      </w:tr>
      <w:tr w:rsidR="00844B4D" w:rsidRPr="00844B4D" w14:paraId="307F2E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6111" w14:textId="77777777" w:rsidR="00554B08" w:rsidRPr="00844B4D" w:rsidRDefault="00554B08" w:rsidP="00844B4D">
            <w:pPr>
              <w:pStyle w:val="TAL"/>
              <w:rPr>
                <w:sz w:val="16"/>
              </w:rPr>
            </w:pPr>
            <w:r w:rsidRPr="00844B4D">
              <w:rPr>
                <w:sz w:val="16"/>
              </w:rPr>
              <w:t>C1-216088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B1B4"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08D9"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717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5C75" w14:textId="77777777" w:rsidR="00554B08" w:rsidRPr="00844B4D" w:rsidRDefault="00554B08" w:rsidP="00844B4D">
            <w:pPr>
              <w:pStyle w:val="TAL"/>
              <w:rPr>
                <w:sz w:val="16"/>
              </w:rPr>
            </w:pPr>
            <w:r w:rsidRPr="00844B4D">
              <w:rPr>
                <w:sz w:val="16"/>
              </w:rPr>
              <w:t>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F54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947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7EF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56C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B45E" w14:textId="77777777" w:rsidR="00554B08" w:rsidRPr="00844B4D" w:rsidRDefault="00554B08" w:rsidP="00844B4D">
            <w:pPr>
              <w:pStyle w:val="TAL"/>
              <w:rPr>
                <w:sz w:val="16"/>
              </w:rPr>
            </w:pPr>
            <w:r w:rsidRPr="00844B4D">
              <w:rPr>
                <w:sz w:val="16"/>
              </w:rPr>
              <w:t>postponed</w:t>
            </w:r>
          </w:p>
        </w:tc>
      </w:tr>
      <w:tr w:rsidR="00844B4D" w:rsidRPr="00844B4D" w14:paraId="7B4E43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E279" w14:textId="77777777" w:rsidR="00554B08" w:rsidRPr="00844B4D" w:rsidRDefault="00554B08" w:rsidP="00844B4D">
            <w:pPr>
              <w:pStyle w:val="TAL"/>
              <w:rPr>
                <w:sz w:val="16"/>
              </w:rPr>
            </w:pPr>
            <w:r w:rsidRPr="00844B4D">
              <w:rPr>
                <w:sz w:val="16"/>
              </w:rPr>
              <w:t>C1-215751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F188" w14:textId="77777777" w:rsidR="00554B08" w:rsidRPr="00844B4D" w:rsidRDefault="00554B08" w:rsidP="00844B4D">
            <w:pPr>
              <w:pStyle w:val="TAL"/>
              <w:rPr>
                <w:sz w:val="16"/>
              </w:rPr>
            </w:pPr>
            <w:r w:rsidRPr="00844B4D">
              <w:rPr>
                <w:sz w:val="16"/>
              </w:rPr>
              <w:t>SMF selection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C35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12F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6685" w14:textId="77777777" w:rsidR="00554B08" w:rsidRPr="00844B4D" w:rsidRDefault="00554B08" w:rsidP="00844B4D">
            <w:pPr>
              <w:pStyle w:val="TAL"/>
              <w:rPr>
                <w:sz w:val="16"/>
              </w:rPr>
            </w:pPr>
            <w:r w:rsidRPr="00844B4D">
              <w:rPr>
                <w:sz w:val="16"/>
              </w:rPr>
              <w:t>3625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DF8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DE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EE9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D3BA"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667A" w14:textId="77777777" w:rsidR="00554B08" w:rsidRPr="00844B4D" w:rsidRDefault="00554B08" w:rsidP="00844B4D">
            <w:pPr>
              <w:pStyle w:val="TAL"/>
              <w:rPr>
                <w:sz w:val="16"/>
              </w:rPr>
            </w:pPr>
            <w:r w:rsidRPr="00844B4D">
              <w:rPr>
                <w:sz w:val="16"/>
              </w:rPr>
              <w:t>agreed</w:t>
            </w:r>
          </w:p>
        </w:tc>
      </w:tr>
      <w:tr w:rsidR="00844B4D" w:rsidRPr="00844B4D" w14:paraId="377ABA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458A"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6605"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B21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7B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AB696" w14:textId="77777777" w:rsidR="00554B08" w:rsidRPr="00844B4D" w:rsidRDefault="00554B08" w:rsidP="00844B4D">
            <w:pPr>
              <w:pStyle w:val="TAL"/>
              <w:rPr>
                <w:sz w:val="16"/>
              </w:rPr>
            </w:pPr>
            <w:r w:rsidRPr="00844B4D">
              <w:rPr>
                <w:sz w:val="16"/>
              </w:rPr>
              <w:t>3626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4E1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B7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DF8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3D1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AA7F" w14:textId="77777777" w:rsidR="00554B08" w:rsidRPr="00844B4D" w:rsidRDefault="00554B08" w:rsidP="00844B4D">
            <w:pPr>
              <w:pStyle w:val="TAL"/>
              <w:rPr>
                <w:sz w:val="16"/>
              </w:rPr>
            </w:pPr>
            <w:r w:rsidRPr="00844B4D">
              <w:rPr>
                <w:sz w:val="16"/>
              </w:rPr>
              <w:t>revised</w:t>
            </w:r>
          </w:p>
        </w:tc>
      </w:tr>
      <w:tr w:rsidR="00844B4D" w:rsidRPr="00844B4D" w14:paraId="743845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F7F0" w14:textId="77777777" w:rsidR="00554B08" w:rsidRPr="00844B4D" w:rsidRDefault="00554B08" w:rsidP="00844B4D">
            <w:pPr>
              <w:pStyle w:val="TAL"/>
              <w:rPr>
                <w:sz w:val="16"/>
              </w:rPr>
            </w:pPr>
            <w:r w:rsidRPr="00844B4D">
              <w:rPr>
                <w:sz w:val="16"/>
              </w:rPr>
              <w:t>C1-216265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9A56"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C1A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A3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1A65" w14:textId="77777777" w:rsidR="00554B08" w:rsidRPr="00844B4D" w:rsidRDefault="00554B08" w:rsidP="00844B4D">
            <w:pPr>
              <w:pStyle w:val="TAL"/>
              <w:rPr>
                <w:sz w:val="16"/>
              </w:rPr>
            </w:pPr>
            <w:r w:rsidRPr="00844B4D">
              <w:rPr>
                <w:sz w:val="16"/>
              </w:rPr>
              <w:t>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810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29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A86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DA1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B05B" w14:textId="77777777" w:rsidR="00554B08" w:rsidRPr="00844B4D" w:rsidRDefault="00554B08" w:rsidP="00844B4D">
            <w:pPr>
              <w:pStyle w:val="TAL"/>
              <w:rPr>
                <w:sz w:val="16"/>
              </w:rPr>
            </w:pPr>
            <w:r w:rsidRPr="00844B4D">
              <w:rPr>
                <w:sz w:val="16"/>
              </w:rPr>
              <w:t>agreed</w:t>
            </w:r>
          </w:p>
        </w:tc>
      </w:tr>
      <w:tr w:rsidR="00844B4D" w:rsidRPr="00844B4D" w14:paraId="59C702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A962"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DF27"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D11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CF0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0242" w14:textId="77777777" w:rsidR="00554B08" w:rsidRPr="00844B4D" w:rsidRDefault="00554B08" w:rsidP="00844B4D">
            <w:pPr>
              <w:pStyle w:val="TAL"/>
              <w:rPr>
                <w:sz w:val="16"/>
              </w:rPr>
            </w:pPr>
            <w:r w:rsidRPr="00844B4D">
              <w:rPr>
                <w:sz w:val="16"/>
              </w:rPr>
              <w:t>3627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845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69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00B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2C8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B5F3" w14:textId="77777777" w:rsidR="00554B08" w:rsidRPr="00844B4D" w:rsidRDefault="00554B08" w:rsidP="00844B4D">
            <w:pPr>
              <w:pStyle w:val="TAL"/>
              <w:rPr>
                <w:sz w:val="16"/>
              </w:rPr>
            </w:pPr>
            <w:r w:rsidRPr="00844B4D">
              <w:rPr>
                <w:sz w:val="16"/>
              </w:rPr>
              <w:t>revised</w:t>
            </w:r>
          </w:p>
        </w:tc>
      </w:tr>
      <w:tr w:rsidR="00844B4D" w:rsidRPr="00844B4D" w14:paraId="6F32E3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E573" w14:textId="77777777" w:rsidR="00554B08" w:rsidRPr="00844B4D" w:rsidRDefault="00554B08" w:rsidP="00844B4D">
            <w:pPr>
              <w:pStyle w:val="TAL"/>
              <w:rPr>
                <w:sz w:val="16"/>
              </w:rPr>
            </w:pPr>
            <w:r w:rsidRPr="00844B4D">
              <w:rPr>
                <w:sz w:val="16"/>
              </w:rPr>
              <w:t>C1-216266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4EB6"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5F1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511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E296" w14:textId="77777777" w:rsidR="00554B08" w:rsidRPr="00844B4D" w:rsidRDefault="00554B08" w:rsidP="00844B4D">
            <w:pPr>
              <w:pStyle w:val="TAL"/>
              <w:rPr>
                <w:sz w:val="16"/>
              </w:rPr>
            </w:pPr>
            <w:r w:rsidRPr="00844B4D">
              <w:rPr>
                <w:sz w:val="16"/>
              </w:rPr>
              <w:t>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638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972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5E5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AE1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6FF4" w14:textId="77777777" w:rsidR="00554B08" w:rsidRPr="00844B4D" w:rsidRDefault="00554B08" w:rsidP="00844B4D">
            <w:pPr>
              <w:pStyle w:val="TAL"/>
              <w:rPr>
                <w:sz w:val="16"/>
              </w:rPr>
            </w:pPr>
            <w:r w:rsidRPr="00844B4D">
              <w:rPr>
                <w:sz w:val="16"/>
              </w:rPr>
              <w:t>agreed</w:t>
            </w:r>
          </w:p>
        </w:tc>
      </w:tr>
      <w:tr w:rsidR="00844B4D" w:rsidRPr="00844B4D" w14:paraId="503E6C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C875"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F045"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50A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B20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28D4"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44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9E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A54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F4C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6708" w14:textId="77777777" w:rsidR="00554B08" w:rsidRPr="00844B4D" w:rsidRDefault="00554B08" w:rsidP="00844B4D">
            <w:pPr>
              <w:pStyle w:val="TAL"/>
              <w:rPr>
                <w:sz w:val="16"/>
              </w:rPr>
            </w:pPr>
            <w:r w:rsidRPr="00844B4D">
              <w:rPr>
                <w:sz w:val="16"/>
              </w:rPr>
              <w:t>revised</w:t>
            </w:r>
          </w:p>
        </w:tc>
      </w:tr>
      <w:tr w:rsidR="00844B4D" w:rsidRPr="00844B4D" w14:paraId="13C9EE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BFB8"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B576"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2B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0A8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B0C"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D26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44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AA2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3692"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2C71" w14:textId="77777777" w:rsidR="00554B08" w:rsidRPr="00844B4D" w:rsidRDefault="00554B08" w:rsidP="00844B4D">
            <w:pPr>
              <w:pStyle w:val="TAL"/>
              <w:rPr>
                <w:sz w:val="16"/>
              </w:rPr>
            </w:pPr>
            <w:r w:rsidRPr="00844B4D">
              <w:rPr>
                <w:sz w:val="16"/>
              </w:rPr>
              <w:t>revised</w:t>
            </w:r>
          </w:p>
        </w:tc>
      </w:tr>
      <w:tr w:rsidR="00844B4D" w:rsidRPr="00844B4D" w14:paraId="7F4155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2972" w14:textId="77777777" w:rsidR="00554B08" w:rsidRPr="00844B4D" w:rsidRDefault="00554B08" w:rsidP="00844B4D">
            <w:pPr>
              <w:pStyle w:val="TAL"/>
              <w:rPr>
                <w:sz w:val="16"/>
              </w:rPr>
            </w:pPr>
            <w:r w:rsidRPr="00844B4D">
              <w:rPr>
                <w:sz w:val="16"/>
              </w:rPr>
              <w:t>C1-216288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D7A1"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ED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CD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41FF"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9A5F"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F3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98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0B6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3DF2" w14:textId="77777777" w:rsidR="00554B08" w:rsidRPr="00844B4D" w:rsidRDefault="00554B08" w:rsidP="00844B4D">
            <w:pPr>
              <w:pStyle w:val="TAL"/>
              <w:rPr>
                <w:sz w:val="16"/>
              </w:rPr>
            </w:pPr>
            <w:r w:rsidRPr="00844B4D">
              <w:rPr>
                <w:sz w:val="16"/>
              </w:rPr>
              <w:t>agreed</w:t>
            </w:r>
          </w:p>
        </w:tc>
      </w:tr>
      <w:tr w:rsidR="00844B4D" w:rsidRPr="00844B4D" w14:paraId="134EB5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522F"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7DC3"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6D8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4C5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F128" w14:textId="77777777" w:rsidR="00554B08" w:rsidRPr="00844B4D" w:rsidRDefault="00554B08" w:rsidP="00844B4D">
            <w:pPr>
              <w:pStyle w:val="TAL"/>
              <w:rPr>
                <w:sz w:val="16"/>
              </w:rPr>
            </w:pPr>
            <w:r w:rsidRPr="00844B4D">
              <w:rPr>
                <w:sz w:val="16"/>
              </w:rPr>
              <w:t>3629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5F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9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7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9F0B"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5A36" w14:textId="77777777" w:rsidR="00554B08" w:rsidRPr="00844B4D" w:rsidRDefault="00554B08" w:rsidP="00844B4D">
            <w:pPr>
              <w:pStyle w:val="TAL"/>
              <w:rPr>
                <w:sz w:val="16"/>
              </w:rPr>
            </w:pPr>
            <w:r w:rsidRPr="00844B4D">
              <w:rPr>
                <w:sz w:val="16"/>
              </w:rPr>
              <w:t>revised</w:t>
            </w:r>
          </w:p>
        </w:tc>
      </w:tr>
      <w:tr w:rsidR="00844B4D" w:rsidRPr="00844B4D" w14:paraId="3A8137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12C9" w14:textId="77777777" w:rsidR="00554B08" w:rsidRPr="00844B4D" w:rsidRDefault="00554B08" w:rsidP="00844B4D">
            <w:pPr>
              <w:pStyle w:val="TAL"/>
              <w:rPr>
                <w:sz w:val="16"/>
              </w:rPr>
            </w:pPr>
            <w:r w:rsidRPr="00844B4D">
              <w:rPr>
                <w:sz w:val="16"/>
              </w:rPr>
              <w:t>C1-216268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E790C"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748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87E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9F56" w14:textId="77777777" w:rsidR="00554B08" w:rsidRPr="00844B4D" w:rsidRDefault="00554B08" w:rsidP="00844B4D">
            <w:pPr>
              <w:pStyle w:val="TAL"/>
              <w:rPr>
                <w:sz w:val="16"/>
              </w:rPr>
            </w:pPr>
            <w:r w:rsidRPr="00844B4D">
              <w:rPr>
                <w:sz w:val="16"/>
              </w:rPr>
              <w:t>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72F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6D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3B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508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1945" w14:textId="77777777" w:rsidR="00554B08" w:rsidRPr="00844B4D" w:rsidRDefault="00554B08" w:rsidP="00844B4D">
            <w:pPr>
              <w:pStyle w:val="TAL"/>
              <w:rPr>
                <w:sz w:val="16"/>
              </w:rPr>
            </w:pPr>
            <w:r w:rsidRPr="00844B4D">
              <w:rPr>
                <w:sz w:val="16"/>
              </w:rPr>
              <w:t>postponed</w:t>
            </w:r>
          </w:p>
        </w:tc>
      </w:tr>
      <w:tr w:rsidR="00844B4D" w:rsidRPr="00844B4D" w14:paraId="616174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3F45"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F495"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F30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8FB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EA60" w14:textId="77777777" w:rsidR="00554B08" w:rsidRPr="00844B4D" w:rsidRDefault="00554B08" w:rsidP="00844B4D">
            <w:pPr>
              <w:pStyle w:val="TAL"/>
              <w:rPr>
                <w:sz w:val="16"/>
              </w:rPr>
            </w:pPr>
            <w:r w:rsidRPr="00844B4D">
              <w:rPr>
                <w:sz w:val="16"/>
              </w:rPr>
              <w:t>3630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3F0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43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8D1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ADF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8094" w14:textId="77777777" w:rsidR="00554B08" w:rsidRPr="00844B4D" w:rsidRDefault="00554B08" w:rsidP="00844B4D">
            <w:pPr>
              <w:pStyle w:val="TAL"/>
              <w:rPr>
                <w:sz w:val="16"/>
              </w:rPr>
            </w:pPr>
            <w:r w:rsidRPr="00844B4D">
              <w:rPr>
                <w:sz w:val="16"/>
              </w:rPr>
              <w:t>revised</w:t>
            </w:r>
          </w:p>
        </w:tc>
      </w:tr>
      <w:tr w:rsidR="00844B4D" w:rsidRPr="00844B4D" w14:paraId="150B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D8BB" w14:textId="77777777" w:rsidR="00554B08" w:rsidRPr="00844B4D" w:rsidRDefault="00554B08" w:rsidP="00844B4D">
            <w:pPr>
              <w:pStyle w:val="TAL"/>
              <w:rPr>
                <w:sz w:val="16"/>
              </w:rPr>
            </w:pPr>
            <w:r w:rsidRPr="00844B4D">
              <w:rPr>
                <w:sz w:val="16"/>
              </w:rPr>
              <w:t>C1-216271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7F1D"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34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CDE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1CEB" w14:textId="77777777" w:rsidR="00554B08" w:rsidRPr="00844B4D" w:rsidRDefault="00554B08" w:rsidP="00844B4D">
            <w:pPr>
              <w:pStyle w:val="TAL"/>
              <w:rPr>
                <w:sz w:val="16"/>
              </w:rPr>
            </w:pPr>
            <w:r w:rsidRPr="00844B4D">
              <w:rPr>
                <w:sz w:val="16"/>
              </w:rPr>
              <w:t>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4E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D53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8BA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1B4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4BCF" w14:textId="77777777" w:rsidR="00554B08" w:rsidRPr="00844B4D" w:rsidRDefault="00554B08" w:rsidP="00844B4D">
            <w:pPr>
              <w:pStyle w:val="TAL"/>
              <w:rPr>
                <w:sz w:val="16"/>
              </w:rPr>
            </w:pPr>
            <w:r w:rsidRPr="00844B4D">
              <w:rPr>
                <w:sz w:val="16"/>
              </w:rPr>
              <w:t>agreed</w:t>
            </w:r>
          </w:p>
        </w:tc>
      </w:tr>
      <w:tr w:rsidR="00844B4D" w:rsidRPr="00844B4D" w14:paraId="638EB1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C545"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D889"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CBE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FF0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E25D" w14:textId="77777777" w:rsidR="00554B08" w:rsidRPr="00844B4D" w:rsidRDefault="00554B08" w:rsidP="00844B4D">
            <w:pPr>
              <w:pStyle w:val="TAL"/>
              <w:rPr>
                <w:sz w:val="16"/>
              </w:rPr>
            </w:pPr>
            <w:r w:rsidRPr="00844B4D">
              <w:rPr>
                <w:sz w:val="16"/>
              </w:rPr>
              <w:t>3631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068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C6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066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161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DE8F" w14:textId="77777777" w:rsidR="00554B08" w:rsidRPr="00844B4D" w:rsidRDefault="00554B08" w:rsidP="00844B4D">
            <w:pPr>
              <w:pStyle w:val="TAL"/>
              <w:rPr>
                <w:sz w:val="16"/>
              </w:rPr>
            </w:pPr>
            <w:r w:rsidRPr="00844B4D">
              <w:rPr>
                <w:sz w:val="16"/>
              </w:rPr>
              <w:t>revised</w:t>
            </w:r>
          </w:p>
        </w:tc>
      </w:tr>
      <w:tr w:rsidR="00844B4D" w:rsidRPr="00844B4D" w14:paraId="57D6FA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B7A5" w14:textId="77777777" w:rsidR="00554B08" w:rsidRPr="00844B4D" w:rsidRDefault="00554B08" w:rsidP="00844B4D">
            <w:pPr>
              <w:pStyle w:val="TAL"/>
              <w:rPr>
                <w:sz w:val="16"/>
              </w:rPr>
            </w:pPr>
            <w:r w:rsidRPr="00844B4D">
              <w:rPr>
                <w:sz w:val="16"/>
              </w:rPr>
              <w:t>C1-216272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B84"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8A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013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71DE" w14:textId="77777777" w:rsidR="00554B08" w:rsidRPr="00844B4D" w:rsidRDefault="00554B08" w:rsidP="00844B4D">
            <w:pPr>
              <w:pStyle w:val="TAL"/>
              <w:rPr>
                <w:sz w:val="16"/>
              </w:rPr>
            </w:pPr>
            <w:r w:rsidRPr="00844B4D">
              <w:rPr>
                <w:sz w:val="16"/>
              </w:rPr>
              <w:t>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2CE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C9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D6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B0E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16C3" w14:textId="77777777" w:rsidR="00554B08" w:rsidRPr="00844B4D" w:rsidRDefault="00554B08" w:rsidP="00844B4D">
            <w:pPr>
              <w:pStyle w:val="TAL"/>
              <w:rPr>
                <w:sz w:val="16"/>
              </w:rPr>
            </w:pPr>
            <w:r w:rsidRPr="00844B4D">
              <w:rPr>
                <w:sz w:val="16"/>
              </w:rPr>
              <w:t>agreed</w:t>
            </w:r>
          </w:p>
        </w:tc>
      </w:tr>
      <w:tr w:rsidR="00844B4D" w:rsidRPr="00844B4D" w14:paraId="188365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1A63"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2734"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A44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D59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895"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78D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7A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F26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9F6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207" w14:textId="77777777" w:rsidR="00554B08" w:rsidRPr="00844B4D" w:rsidRDefault="00554B08" w:rsidP="00844B4D">
            <w:pPr>
              <w:pStyle w:val="TAL"/>
              <w:rPr>
                <w:sz w:val="16"/>
              </w:rPr>
            </w:pPr>
            <w:r w:rsidRPr="00844B4D">
              <w:rPr>
                <w:sz w:val="16"/>
              </w:rPr>
              <w:t>revised</w:t>
            </w:r>
          </w:p>
        </w:tc>
      </w:tr>
      <w:tr w:rsidR="00844B4D" w:rsidRPr="00844B4D" w14:paraId="21F5AB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E07C"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AF0B"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031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C89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77DC"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F3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1D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AA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1EB6"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E91D" w14:textId="77777777" w:rsidR="00554B08" w:rsidRPr="00844B4D" w:rsidRDefault="00554B08" w:rsidP="00844B4D">
            <w:pPr>
              <w:pStyle w:val="TAL"/>
              <w:rPr>
                <w:sz w:val="16"/>
              </w:rPr>
            </w:pPr>
            <w:r w:rsidRPr="00844B4D">
              <w:rPr>
                <w:sz w:val="16"/>
              </w:rPr>
              <w:t>revised</w:t>
            </w:r>
          </w:p>
        </w:tc>
      </w:tr>
      <w:tr w:rsidR="00844B4D" w:rsidRPr="00844B4D" w14:paraId="1BF3CB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B55" w14:textId="77777777" w:rsidR="00554B08" w:rsidRPr="00844B4D" w:rsidRDefault="00554B08" w:rsidP="00844B4D">
            <w:pPr>
              <w:pStyle w:val="TAL"/>
              <w:rPr>
                <w:sz w:val="16"/>
              </w:rPr>
            </w:pPr>
            <w:r w:rsidRPr="00844B4D">
              <w:rPr>
                <w:sz w:val="16"/>
              </w:rPr>
              <w:t>C1-216287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31B5"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C0D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30D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D8A3"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BCF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D1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4F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213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5CCC" w14:textId="77777777" w:rsidR="00554B08" w:rsidRPr="00844B4D" w:rsidRDefault="00554B08" w:rsidP="00844B4D">
            <w:pPr>
              <w:pStyle w:val="TAL"/>
              <w:rPr>
                <w:sz w:val="16"/>
              </w:rPr>
            </w:pPr>
            <w:r w:rsidRPr="00844B4D">
              <w:rPr>
                <w:sz w:val="16"/>
              </w:rPr>
              <w:t>agreed</w:t>
            </w:r>
          </w:p>
        </w:tc>
      </w:tr>
      <w:tr w:rsidR="00844B4D" w:rsidRPr="00844B4D" w14:paraId="036839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0C49"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41B6"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99E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913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3569" w14:textId="77777777" w:rsidR="00554B08" w:rsidRPr="00844B4D" w:rsidRDefault="00554B08" w:rsidP="00844B4D">
            <w:pPr>
              <w:pStyle w:val="TAL"/>
              <w:rPr>
                <w:sz w:val="16"/>
              </w:rPr>
            </w:pPr>
            <w:r w:rsidRPr="00844B4D">
              <w:rPr>
                <w:sz w:val="16"/>
              </w:rPr>
              <w:t>3633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B57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6D0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7F9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43E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87D" w14:textId="77777777" w:rsidR="00554B08" w:rsidRPr="00844B4D" w:rsidRDefault="00554B08" w:rsidP="00844B4D">
            <w:pPr>
              <w:pStyle w:val="TAL"/>
              <w:rPr>
                <w:sz w:val="16"/>
              </w:rPr>
            </w:pPr>
            <w:r w:rsidRPr="00844B4D">
              <w:rPr>
                <w:sz w:val="16"/>
              </w:rPr>
              <w:t>revised</w:t>
            </w:r>
          </w:p>
        </w:tc>
      </w:tr>
      <w:tr w:rsidR="00844B4D" w:rsidRPr="00844B4D" w14:paraId="28D5A0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41E3" w14:textId="77777777" w:rsidR="00554B08" w:rsidRPr="00844B4D" w:rsidRDefault="00554B08" w:rsidP="00844B4D">
            <w:pPr>
              <w:pStyle w:val="TAL"/>
              <w:rPr>
                <w:sz w:val="16"/>
              </w:rPr>
            </w:pPr>
            <w:r w:rsidRPr="00844B4D">
              <w:rPr>
                <w:sz w:val="16"/>
              </w:rPr>
              <w:t>C1-216211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353"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C32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356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19D2" w14:textId="77777777" w:rsidR="00554B08" w:rsidRPr="00844B4D" w:rsidRDefault="00554B08" w:rsidP="00844B4D">
            <w:pPr>
              <w:pStyle w:val="TAL"/>
              <w:rPr>
                <w:sz w:val="16"/>
              </w:rPr>
            </w:pPr>
            <w:r w:rsidRPr="00844B4D">
              <w:rPr>
                <w:sz w:val="16"/>
              </w:rPr>
              <w:t>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5FD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5B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C37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837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96BD" w14:textId="77777777" w:rsidR="00554B08" w:rsidRPr="00844B4D" w:rsidRDefault="00554B08" w:rsidP="00844B4D">
            <w:pPr>
              <w:pStyle w:val="TAL"/>
              <w:rPr>
                <w:sz w:val="16"/>
              </w:rPr>
            </w:pPr>
            <w:r w:rsidRPr="00844B4D">
              <w:rPr>
                <w:sz w:val="16"/>
              </w:rPr>
              <w:t>agreed</w:t>
            </w:r>
          </w:p>
        </w:tc>
      </w:tr>
      <w:tr w:rsidR="00844B4D" w:rsidRPr="00844B4D" w14:paraId="08ADC0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F2DB"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8F7A"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25F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7A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16B8" w14:textId="77777777" w:rsidR="00554B08" w:rsidRPr="00844B4D" w:rsidRDefault="00554B08" w:rsidP="00844B4D">
            <w:pPr>
              <w:pStyle w:val="TAL"/>
              <w:rPr>
                <w:sz w:val="16"/>
              </w:rPr>
            </w:pPr>
            <w:r w:rsidRPr="00844B4D">
              <w:rPr>
                <w:sz w:val="16"/>
              </w:rPr>
              <w:t>3634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9A9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5A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932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0E85"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C580" w14:textId="77777777" w:rsidR="00554B08" w:rsidRPr="00844B4D" w:rsidRDefault="00554B08" w:rsidP="00844B4D">
            <w:pPr>
              <w:pStyle w:val="TAL"/>
              <w:rPr>
                <w:sz w:val="16"/>
              </w:rPr>
            </w:pPr>
            <w:r w:rsidRPr="00844B4D">
              <w:rPr>
                <w:sz w:val="16"/>
              </w:rPr>
              <w:t>revised</w:t>
            </w:r>
          </w:p>
        </w:tc>
      </w:tr>
      <w:tr w:rsidR="00844B4D" w:rsidRPr="00844B4D" w14:paraId="5A0074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C55" w14:textId="77777777" w:rsidR="00554B08" w:rsidRPr="00844B4D" w:rsidRDefault="00554B08" w:rsidP="00844B4D">
            <w:pPr>
              <w:pStyle w:val="TAL"/>
              <w:rPr>
                <w:sz w:val="16"/>
              </w:rPr>
            </w:pPr>
            <w:r w:rsidRPr="00844B4D">
              <w:rPr>
                <w:sz w:val="16"/>
              </w:rPr>
              <w:t>C1-216214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9F8A"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66D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541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FE92" w14:textId="77777777" w:rsidR="00554B08" w:rsidRPr="00844B4D" w:rsidRDefault="00554B08" w:rsidP="00844B4D">
            <w:pPr>
              <w:pStyle w:val="TAL"/>
              <w:rPr>
                <w:sz w:val="16"/>
              </w:rPr>
            </w:pPr>
            <w:r w:rsidRPr="00844B4D">
              <w:rPr>
                <w:sz w:val="16"/>
              </w:rPr>
              <w:t>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2FC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F88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29F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0D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8296" w14:textId="77777777" w:rsidR="00554B08" w:rsidRPr="00844B4D" w:rsidRDefault="00554B08" w:rsidP="00844B4D">
            <w:pPr>
              <w:pStyle w:val="TAL"/>
              <w:rPr>
                <w:sz w:val="16"/>
              </w:rPr>
            </w:pPr>
            <w:r w:rsidRPr="00844B4D">
              <w:rPr>
                <w:sz w:val="16"/>
              </w:rPr>
              <w:t>agreed</w:t>
            </w:r>
          </w:p>
        </w:tc>
      </w:tr>
      <w:tr w:rsidR="00844B4D" w:rsidRPr="00844B4D" w14:paraId="145F01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D18E" w14:textId="77777777" w:rsidR="00554B08" w:rsidRPr="00844B4D" w:rsidRDefault="00554B08" w:rsidP="00844B4D">
            <w:pPr>
              <w:pStyle w:val="TAL"/>
              <w:rPr>
                <w:sz w:val="16"/>
              </w:rPr>
            </w:pPr>
            <w:r w:rsidRPr="00844B4D">
              <w:rPr>
                <w:sz w:val="16"/>
              </w:rPr>
              <w:t>C1-215780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1CA9"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64B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F0A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3242" w14:textId="77777777" w:rsidR="00554B08" w:rsidRPr="00844B4D" w:rsidRDefault="00554B08" w:rsidP="00844B4D">
            <w:pPr>
              <w:pStyle w:val="TAL"/>
              <w:rPr>
                <w:sz w:val="16"/>
              </w:rPr>
            </w:pPr>
            <w:r w:rsidRPr="00844B4D">
              <w:rPr>
                <w:sz w:val="16"/>
              </w:rPr>
              <w:t>3635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C8C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04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ACA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3DE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C791" w14:textId="77777777" w:rsidR="00554B08" w:rsidRPr="00844B4D" w:rsidRDefault="00554B08" w:rsidP="00844B4D">
            <w:pPr>
              <w:pStyle w:val="TAL"/>
              <w:rPr>
                <w:sz w:val="16"/>
              </w:rPr>
            </w:pPr>
            <w:r w:rsidRPr="00844B4D">
              <w:rPr>
                <w:sz w:val="16"/>
              </w:rPr>
              <w:t>postponed</w:t>
            </w:r>
          </w:p>
        </w:tc>
      </w:tr>
      <w:tr w:rsidR="00844B4D" w:rsidRPr="00844B4D" w14:paraId="19FAA2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59A3" w14:textId="77777777" w:rsidR="00554B08" w:rsidRPr="00844B4D" w:rsidRDefault="00554B08" w:rsidP="00844B4D">
            <w:pPr>
              <w:pStyle w:val="TAL"/>
              <w:rPr>
                <w:sz w:val="16"/>
              </w:rPr>
            </w:pPr>
            <w:r w:rsidRPr="00844B4D">
              <w:rPr>
                <w:sz w:val="16"/>
              </w:rPr>
              <w:t>C1-215785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9098" w14:textId="77777777" w:rsidR="00554B08" w:rsidRPr="00844B4D" w:rsidRDefault="00554B08" w:rsidP="00844B4D">
            <w:pPr>
              <w:pStyle w:val="TAL"/>
              <w:rPr>
                <w:sz w:val="16"/>
              </w:rPr>
            </w:pPr>
            <w:r w:rsidRPr="00844B4D">
              <w:rPr>
                <w:sz w:val="16"/>
              </w:rPr>
              <w:t>Access Technology Identifier satellite NG-RAN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CA8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20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48DA" w14:textId="77777777" w:rsidR="00554B08" w:rsidRPr="00844B4D" w:rsidRDefault="00554B08" w:rsidP="00844B4D">
            <w:pPr>
              <w:pStyle w:val="TAL"/>
              <w:rPr>
                <w:sz w:val="16"/>
              </w:rPr>
            </w:pPr>
            <w:r w:rsidRPr="00844B4D">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A0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B94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CDF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F35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6229" w14:textId="77777777" w:rsidR="00554B08" w:rsidRPr="00844B4D" w:rsidRDefault="00554B08" w:rsidP="00844B4D">
            <w:pPr>
              <w:pStyle w:val="TAL"/>
              <w:rPr>
                <w:sz w:val="16"/>
              </w:rPr>
            </w:pPr>
            <w:r w:rsidRPr="00844B4D">
              <w:rPr>
                <w:sz w:val="16"/>
              </w:rPr>
              <w:t>agreed</w:t>
            </w:r>
          </w:p>
        </w:tc>
      </w:tr>
      <w:tr w:rsidR="00844B4D" w:rsidRPr="00844B4D" w14:paraId="672F2B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64A4"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B1D6" w14:textId="77777777" w:rsidR="00554B08" w:rsidRPr="00844B4D" w:rsidRDefault="00554B08" w:rsidP="00844B4D">
            <w:pPr>
              <w:pStyle w:val="TAL"/>
              <w:rPr>
                <w:sz w:val="16"/>
              </w:rPr>
            </w:pPr>
            <w:r w:rsidRPr="00844B4D">
              <w:rPr>
                <w:sz w:val="16"/>
              </w:rPr>
              <w:t xml:space="preserve">Update the general part for </w:t>
            </w:r>
            <w:r w:rsidRPr="00844B4D">
              <w:rPr>
                <w:sz w:val="16"/>
              </w:rPr>
              <w:lastRenderedPageBreak/>
              <w:t>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1272" w14:textId="77777777" w:rsidR="00554B08" w:rsidRPr="00844B4D" w:rsidRDefault="00554B08" w:rsidP="00844B4D">
            <w:pPr>
              <w:pStyle w:val="TAL"/>
              <w:rPr>
                <w:sz w:val="16"/>
              </w:rPr>
            </w:pPr>
            <w:r w:rsidRPr="00844B4D">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5FA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7083" w14:textId="77777777" w:rsidR="00554B08" w:rsidRPr="00844B4D" w:rsidRDefault="00554B08" w:rsidP="00844B4D">
            <w:pPr>
              <w:pStyle w:val="TAL"/>
              <w:rPr>
                <w:sz w:val="16"/>
              </w:rPr>
            </w:pPr>
            <w:r w:rsidRPr="00844B4D">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474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3C8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BB91" w14:textId="77777777" w:rsidR="00554B08" w:rsidRPr="00844B4D" w:rsidRDefault="00554B08" w:rsidP="00844B4D">
            <w:pPr>
              <w:pStyle w:val="TAL"/>
              <w:rPr>
                <w:sz w:val="16"/>
              </w:rPr>
            </w:pPr>
            <w:r w:rsidRPr="00844B4D">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902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FAC4" w14:textId="77777777" w:rsidR="00554B08" w:rsidRPr="00844B4D" w:rsidRDefault="00554B08" w:rsidP="00844B4D">
            <w:pPr>
              <w:pStyle w:val="TAL"/>
              <w:rPr>
                <w:sz w:val="16"/>
              </w:rPr>
            </w:pPr>
            <w:r w:rsidRPr="00844B4D">
              <w:rPr>
                <w:sz w:val="16"/>
              </w:rPr>
              <w:t>revised</w:t>
            </w:r>
          </w:p>
        </w:tc>
      </w:tr>
      <w:tr w:rsidR="00844B4D" w:rsidRPr="00844B4D" w14:paraId="05164E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DF99" w14:textId="77777777" w:rsidR="00554B08" w:rsidRPr="00844B4D" w:rsidRDefault="00554B08" w:rsidP="00844B4D">
            <w:pPr>
              <w:pStyle w:val="TAL"/>
              <w:rPr>
                <w:sz w:val="16"/>
              </w:rPr>
            </w:pPr>
            <w:r w:rsidRPr="00844B4D">
              <w:rPr>
                <w:sz w:val="16"/>
              </w:rPr>
              <w:t>C1-216100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8B690"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A52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9AB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569DA" w14:textId="77777777" w:rsidR="00554B08" w:rsidRPr="00844B4D" w:rsidRDefault="00554B08" w:rsidP="00844B4D">
            <w:pPr>
              <w:pStyle w:val="TAL"/>
              <w:rPr>
                <w:sz w:val="16"/>
              </w:rPr>
            </w:pPr>
            <w:r w:rsidRPr="00844B4D">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7DF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B8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7B3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5E8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1213" w14:textId="77777777" w:rsidR="00554B08" w:rsidRPr="00844B4D" w:rsidRDefault="00554B08" w:rsidP="00844B4D">
            <w:pPr>
              <w:pStyle w:val="TAL"/>
              <w:rPr>
                <w:sz w:val="16"/>
              </w:rPr>
            </w:pPr>
            <w:r w:rsidRPr="00844B4D">
              <w:rPr>
                <w:sz w:val="16"/>
              </w:rPr>
              <w:t>agreed</w:t>
            </w:r>
          </w:p>
        </w:tc>
      </w:tr>
      <w:tr w:rsidR="00844B4D" w:rsidRPr="00844B4D" w14:paraId="0ACB8B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82D"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223F"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CB2A"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E2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66D3" w14:textId="77777777" w:rsidR="00554B08" w:rsidRPr="00844B4D" w:rsidRDefault="00554B08" w:rsidP="00844B4D">
            <w:pPr>
              <w:pStyle w:val="TAL"/>
              <w:rPr>
                <w:sz w:val="16"/>
              </w:rPr>
            </w:pPr>
            <w:r w:rsidRPr="00844B4D">
              <w:rPr>
                <w:sz w:val="16"/>
              </w:rPr>
              <w:t>3638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7B4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4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203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4DA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9C5E" w14:textId="77777777" w:rsidR="00554B08" w:rsidRPr="00844B4D" w:rsidRDefault="00554B08" w:rsidP="00844B4D">
            <w:pPr>
              <w:pStyle w:val="TAL"/>
              <w:rPr>
                <w:sz w:val="16"/>
              </w:rPr>
            </w:pPr>
            <w:r w:rsidRPr="00844B4D">
              <w:rPr>
                <w:sz w:val="16"/>
              </w:rPr>
              <w:t>revised</w:t>
            </w:r>
          </w:p>
        </w:tc>
      </w:tr>
      <w:tr w:rsidR="00844B4D" w:rsidRPr="00844B4D" w14:paraId="0A5FE2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C72A" w14:textId="77777777" w:rsidR="00554B08" w:rsidRPr="00844B4D" w:rsidRDefault="00554B08" w:rsidP="00844B4D">
            <w:pPr>
              <w:pStyle w:val="TAL"/>
              <w:rPr>
                <w:sz w:val="16"/>
              </w:rPr>
            </w:pPr>
            <w:r w:rsidRPr="00844B4D">
              <w:rPr>
                <w:sz w:val="16"/>
              </w:rPr>
              <w:t>C1-216101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65AF"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2B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86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67E8" w14:textId="77777777" w:rsidR="00554B08" w:rsidRPr="00844B4D" w:rsidRDefault="00554B08" w:rsidP="00844B4D">
            <w:pPr>
              <w:pStyle w:val="TAL"/>
              <w:rPr>
                <w:sz w:val="16"/>
              </w:rPr>
            </w:pPr>
            <w:r w:rsidRPr="00844B4D">
              <w:rPr>
                <w:sz w:val="16"/>
              </w:rPr>
              <w:t>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F1D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4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F53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322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9640" w14:textId="77777777" w:rsidR="00554B08" w:rsidRPr="00844B4D" w:rsidRDefault="00554B08" w:rsidP="00844B4D">
            <w:pPr>
              <w:pStyle w:val="TAL"/>
              <w:rPr>
                <w:sz w:val="16"/>
              </w:rPr>
            </w:pPr>
            <w:r w:rsidRPr="00844B4D">
              <w:rPr>
                <w:sz w:val="16"/>
              </w:rPr>
              <w:t>agreed</w:t>
            </w:r>
          </w:p>
        </w:tc>
      </w:tr>
      <w:tr w:rsidR="00844B4D" w:rsidRPr="00844B4D" w14:paraId="7778F8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AC3D"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ADC"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7DC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C8F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54A4" w14:textId="77777777" w:rsidR="00554B08" w:rsidRPr="00844B4D" w:rsidRDefault="00554B08" w:rsidP="00844B4D">
            <w:pPr>
              <w:pStyle w:val="TAL"/>
              <w:rPr>
                <w:sz w:val="16"/>
              </w:rPr>
            </w:pPr>
            <w:r w:rsidRPr="00844B4D">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F82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1B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53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BD03"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0B21" w14:textId="77777777" w:rsidR="00554B08" w:rsidRPr="00844B4D" w:rsidRDefault="00554B08" w:rsidP="00844B4D">
            <w:pPr>
              <w:pStyle w:val="TAL"/>
              <w:rPr>
                <w:sz w:val="16"/>
              </w:rPr>
            </w:pPr>
            <w:r w:rsidRPr="00844B4D">
              <w:rPr>
                <w:sz w:val="16"/>
              </w:rPr>
              <w:t>revised</w:t>
            </w:r>
          </w:p>
        </w:tc>
      </w:tr>
      <w:tr w:rsidR="00844B4D" w:rsidRPr="00844B4D" w14:paraId="090071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299D" w14:textId="77777777" w:rsidR="00554B08" w:rsidRPr="00844B4D" w:rsidRDefault="00554B08" w:rsidP="00844B4D">
            <w:pPr>
              <w:pStyle w:val="TAL"/>
              <w:rPr>
                <w:sz w:val="16"/>
              </w:rPr>
            </w:pPr>
            <w:r w:rsidRPr="00844B4D">
              <w:rPr>
                <w:sz w:val="16"/>
              </w:rPr>
              <w:t>C1-216103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65B"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D7A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A99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EF9F" w14:textId="77777777" w:rsidR="00554B08" w:rsidRPr="00844B4D" w:rsidRDefault="00554B08" w:rsidP="00844B4D">
            <w:pPr>
              <w:pStyle w:val="TAL"/>
              <w:rPr>
                <w:sz w:val="16"/>
              </w:rPr>
            </w:pPr>
            <w:r w:rsidRPr="00844B4D">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9F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4F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E06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12C1"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64A2" w14:textId="77777777" w:rsidR="00554B08" w:rsidRPr="00844B4D" w:rsidRDefault="00554B08" w:rsidP="00844B4D">
            <w:pPr>
              <w:pStyle w:val="TAL"/>
              <w:rPr>
                <w:sz w:val="16"/>
              </w:rPr>
            </w:pPr>
            <w:r w:rsidRPr="00844B4D">
              <w:rPr>
                <w:sz w:val="16"/>
              </w:rPr>
              <w:t>agreed</w:t>
            </w:r>
          </w:p>
        </w:tc>
      </w:tr>
      <w:tr w:rsidR="00844B4D" w:rsidRPr="00844B4D" w14:paraId="0CBCD4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8125"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4D39"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4305"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035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EE80"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878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A315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DAB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43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EF2F" w14:textId="77777777" w:rsidR="00554B08" w:rsidRPr="00844B4D" w:rsidRDefault="00554B08" w:rsidP="00844B4D">
            <w:pPr>
              <w:pStyle w:val="TAL"/>
              <w:rPr>
                <w:sz w:val="16"/>
              </w:rPr>
            </w:pPr>
            <w:r w:rsidRPr="00844B4D">
              <w:rPr>
                <w:sz w:val="16"/>
              </w:rPr>
              <w:t>revised</w:t>
            </w:r>
          </w:p>
        </w:tc>
      </w:tr>
      <w:tr w:rsidR="00844B4D" w:rsidRPr="00844B4D" w14:paraId="5D01AE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0CBC8"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890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B56C"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CEF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E42B"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1F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63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9C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F984"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0BC7" w14:textId="77777777" w:rsidR="00554B08" w:rsidRPr="00844B4D" w:rsidRDefault="00554B08" w:rsidP="00844B4D">
            <w:pPr>
              <w:pStyle w:val="TAL"/>
              <w:rPr>
                <w:sz w:val="16"/>
              </w:rPr>
            </w:pPr>
            <w:r w:rsidRPr="00844B4D">
              <w:rPr>
                <w:sz w:val="16"/>
              </w:rPr>
              <w:t>revised</w:t>
            </w:r>
          </w:p>
        </w:tc>
      </w:tr>
      <w:tr w:rsidR="00844B4D" w:rsidRPr="00844B4D" w14:paraId="7572EF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8356" w14:textId="77777777" w:rsidR="00554B08" w:rsidRPr="00844B4D" w:rsidRDefault="00554B08" w:rsidP="00844B4D">
            <w:pPr>
              <w:pStyle w:val="TAL"/>
              <w:rPr>
                <w:sz w:val="16"/>
              </w:rPr>
            </w:pPr>
            <w:r w:rsidRPr="00844B4D">
              <w:rPr>
                <w:sz w:val="16"/>
              </w:rPr>
              <w:t>C1-216274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37C2"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EC30"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B7B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DB5E"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655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6D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93E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3933"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0E0D" w14:textId="77777777" w:rsidR="00554B08" w:rsidRPr="00844B4D" w:rsidRDefault="00554B08" w:rsidP="00844B4D">
            <w:pPr>
              <w:pStyle w:val="TAL"/>
              <w:rPr>
                <w:sz w:val="16"/>
              </w:rPr>
            </w:pPr>
            <w:r w:rsidRPr="00844B4D">
              <w:rPr>
                <w:sz w:val="16"/>
              </w:rPr>
              <w:t>agreed</w:t>
            </w:r>
          </w:p>
        </w:tc>
      </w:tr>
      <w:tr w:rsidR="00844B4D" w:rsidRPr="00844B4D" w14:paraId="2BFDFD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4A21"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A78A"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FA8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CD8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EFB5" w14:textId="77777777" w:rsidR="00554B08" w:rsidRPr="00844B4D" w:rsidRDefault="00554B08" w:rsidP="00844B4D">
            <w:pPr>
              <w:pStyle w:val="TAL"/>
              <w:rPr>
                <w:sz w:val="16"/>
              </w:rPr>
            </w:pPr>
            <w:r w:rsidRPr="00844B4D">
              <w:rPr>
                <w:sz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D9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9E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34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1E4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8FBD" w14:textId="77777777" w:rsidR="00554B08" w:rsidRPr="00844B4D" w:rsidRDefault="00554B08" w:rsidP="00844B4D">
            <w:pPr>
              <w:pStyle w:val="TAL"/>
              <w:rPr>
                <w:sz w:val="16"/>
              </w:rPr>
            </w:pPr>
            <w:r w:rsidRPr="00844B4D">
              <w:rPr>
                <w:sz w:val="16"/>
              </w:rPr>
              <w:t>revised</w:t>
            </w:r>
          </w:p>
        </w:tc>
      </w:tr>
      <w:tr w:rsidR="00844B4D" w:rsidRPr="00844B4D" w14:paraId="402F72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7E25" w14:textId="77777777" w:rsidR="00554B08" w:rsidRPr="00844B4D" w:rsidRDefault="00554B08" w:rsidP="00844B4D">
            <w:pPr>
              <w:pStyle w:val="TAL"/>
              <w:rPr>
                <w:sz w:val="16"/>
              </w:rPr>
            </w:pPr>
            <w:r w:rsidRPr="00844B4D">
              <w:rPr>
                <w:sz w:val="16"/>
              </w:rPr>
              <w:t>C1-216123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2A3C"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CA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E5F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F12B" w14:textId="77777777" w:rsidR="00554B08" w:rsidRPr="00844B4D" w:rsidRDefault="00554B08" w:rsidP="00844B4D">
            <w:pPr>
              <w:pStyle w:val="TAL"/>
              <w:rPr>
                <w:sz w:val="16"/>
              </w:rPr>
            </w:pPr>
            <w:r w:rsidRPr="00844B4D">
              <w:rPr>
                <w:sz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D5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3D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401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7D7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0B69" w14:textId="77777777" w:rsidR="00554B08" w:rsidRPr="00844B4D" w:rsidRDefault="00554B08" w:rsidP="00844B4D">
            <w:pPr>
              <w:pStyle w:val="TAL"/>
              <w:rPr>
                <w:sz w:val="16"/>
              </w:rPr>
            </w:pPr>
            <w:r w:rsidRPr="00844B4D">
              <w:rPr>
                <w:sz w:val="16"/>
              </w:rPr>
              <w:t>agreed</w:t>
            </w:r>
          </w:p>
        </w:tc>
      </w:tr>
      <w:tr w:rsidR="00844B4D" w:rsidRPr="00844B4D" w14:paraId="463619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D57C" w14:textId="77777777" w:rsidR="00554B08" w:rsidRPr="00844B4D" w:rsidRDefault="00554B08" w:rsidP="00844B4D">
            <w:pPr>
              <w:pStyle w:val="TAL"/>
              <w:rPr>
                <w:sz w:val="16"/>
              </w:rPr>
            </w:pPr>
            <w:r w:rsidRPr="00844B4D">
              <w:rPr>
                <w:sz w:val="16"/>
              </w:rPr>
              <w:t>C1-215821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E012" w14:textId="77777777" w:rsidR="00554B08" w:rsidRPr="00844B4D" w:rsidRDefault="00554B08" w:rsidP="00844B4D">
            <w:pPr>
              <w:pStyle w:val="TAL"/>
              <w:rPr>
                <w:sz w:val="16"/>
              </w:rPr>
            </w:pPr>
            <w:r w:rsidRPr="00844B4D">
              <w:rPr>
                <w:sz w:val="16"/>
              </w:rPr>
              <w:t>Correction of implementation errors of CR3512 (C1-215139)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ED47"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955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B8BA" w14:textId="77777777" w:rsidR="00554B08" w:rsidRPr="00844B4D" w:rsidRDefault="00554B08" w:rsidP="00844B4D">
            <w:pPr>
              <w:pStyle w:val="TAL"/>
              <w:rPr>
                <w:sz w:val="16"/>
              </w:rPr>
            </w:pPr>
            <w:r w:rsidRPr="00844B4D">
              <w:rPr>
                <w:sz w:val="16"/>
              </w:rPr>
              <w:t>3642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63E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695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29B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EF93"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69B71" w14:textId="77777777" w:rsidR="00554B08" w:rsidRPr="00844B4D" w:rsidRDefault="00554B08" w:rsidP="00844B4D">
            <w:pPr>
              <w:pStyle w:val="TAL"/>
              <w:rPr>
                <w:sz w:val="16"/>
              </w:rPr>
            </w:pPr>
            <w:r w:rsidRPr="00844B4D">
              <w:rPr>
                <w:sz w:val="16"/>
              </w:rPr>
              <w:t>agreed</w:t>
            </w:r>
          </w:p>
        </w:tc>
      </w:tr>
      <w:tr w:rsidR="00844B4D" w:rsidRPr="00844B4D" w14:paraId="60BE21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4AEF" w14:textId="77777777" w:rsidR="00554B08" w:rsidRPr="00844B4D" w:rsidRDefault="00554B08" w:rsidP="00844B4D">
            <w:pPr>
              <w:pStyle w:val="TAL"/>
              <w:rPr>
                <w:sz w:val="16"/>
              </w:rPr>
            </w:pPr>
            <w:r w:rsidRPr="00844B4D">
              <w:rPr>
                <w:sz w:val="16"/>
              </w:rPr>
              <w:t>C1-215825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86E5" w14:textId="77777777" w:rsidR="00554B08" w:rsidRPr="00844B4D" w:rsidRDefault="00554B08" w:rsidP="00844B4D">
            <w:pPr>
              <w:pStyle w:val="TAL"/>
              <w:rPr>
                <w:sz w:val="16"/>
              </w:rPr>
            </w:pPr>
            <w:r w:rsidRPr="00844B4D">
              <w:rPr>
                <w:sz w:val="16"/>
              </w:rPr>
              <w:t xml:space="preserve">Including the 5G </w:t>
            </w:r>
            <w:proofErr w:type="spellStart"/>
            <w:r w:rsidRPr="00844B4D">
              <w:rPr>
                <w:sz w:val="16"/>
              </w:rPr>
              <w:t>ProSe</w:t>
            </w:r>
            <w:proofErr w:type="spellEnd"/>
            <w:r w:rsidRPr="00844B4D">
              <w:rPr>
                <w:sz w:val="16"/>
              </w:rPr>
              <w:t xml:space="preserve"> Policy Provisioning Request and the V2X Policy Provisioning Request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D163"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A6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AB4E" w14:textId="77777777" w:rsidR="00554B08" w:rsidRPr="00844B4D" w:rsidRDefault="00554B08" w:rsidP="00844B4D">
            <w:pPr>
              <w:pStyle w:val="TAL"/>
              <w:rPr>
                <w:sz w:val="16"/>
              </w:rPr>
            </w:pPr>
            <w:r w:rsidRPr="00844B4D">
              <w:rPr>
                <w:sz w:val="16"/>
              </w:rPr>
              <w:t>3643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C41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E6B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D8B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FE0E" w14:textId="77777777" w:rsidR="00554B08" w:rsidRPr="00844B4D" w:rsidRDefault="00554B08" w:rsidP="00844B4D">
            <w:pPr>
              <w:pStyle w:val="TAL"/>
              <w:rPr>
                <w:sz w:val="16"/>
              </w:rPr>
            </w:pPr>
            <w:r w:rsidRPr="00844B4D">
              <w:rPr>
                <w:sz w:val="16"/>
              </w:rPr>
              <w:t>5G_ProSe, eV2XARC_Ph2,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2D50" w14:textId="77777777" w:rsidR="00554B08" w:rsidRPr="00844B4D" w:rsidRDefault="00554B08" w:rsidP="00844B4D">
            <w:pPr>
              <w:pStyle w:val="TAL"/>
              <w:rPr>
                <w:sz w:val="16"/>
              </w:rPr>
            </w:pPr>
            <w:r w:rsidRPr="00844B4D">
              <w:rPr>
                <w:sz w:val="16"/>
              </w:rPr>
              <w:t>postponed</w:t>
            </w:r>
          </w:p>
        </w:tc>
      </w:tr>
      <w:tr w:rsidR="00844B4D" w:rsidRPr="00844B4D" w14:paraId="3EDB4F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1AE6" w14:textId="77777777" w:rsidR="00554B08" w:rsidRPr="00844B4D" w:rsidRDefault="00554B08" w:rsidP="00844B4D">
            <w:pPr>
              <w:pStyle w:val="TAL"/>
              <w:rPr>
                <w:sz w:val="16"/>
              </w:rPr>
            </w:pPr>
            <w:r w:rsidRPr="00844B4D">
              <w:rPr>
                <w:sz w:val="16"/>
              </w:rPr>
              <w:t>C1-215830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F0CC" w14:textId="77777777" w:rsidR="00554B08" w:rsidRPr="00844B4D" w:rsidRDefault="00554B08" w:rsidP="00844B4D">
            <w:pPr>
              <w:pStyle w:val="TAL"/>
              <w:rPr>
                <w:sz w:val="16"/>
              </w:rPr>
            </w:pPr>
            <w:r w:rsidRPr="00844B4D">
              <w:rPr>
                <w:sz w:val="16"/>
              </w:rPr>
              <w:t xml:space="preserve">Editorial corrections for the </w:t>
            </w:r>
            <w:proofErr w:type="spellStart"/>
            <w:r w:rsidRPr="00844B4D">
              <w:rPr>
                <w:sz w:val="16"/>
              </w:rPr>
              <w:t>ProSe</w:t>
            </w:r>
            <w:proofErr w:type="spellEnd"/>
            <w:r w:rsidRPr="00844B4D">
              <w:rPr>
                <w:sz w:val="16"/>
              </w:rPr>
              <w:t xml:space="preserve"> relay terminologies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D1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11D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1937" w14:textId="77777777" w:rsidR="00554B08" w:rsidRPr="00844B4D" w:rsidRDefault="00554B08" w:rsidP="00844B4D">
            <w:pPr>
              <w:pStyle w:val="TAL"/>
              <w:rPr>
                <w:sz w:val="16"/>
              </w:rPr>
            </w:pPr>
            <w:r w:rsidRPr="00844B4D">
              <w:rPr>
                <w:sz w:val="16"/>
              </w:rPr>
              <w:t>3644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02D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8E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24FC"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BA27"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582" w14:textId="77777777" w:rsidR="00554B08" w:rsidRPr="00844B4D" w:rsidRDefault="00554B08" w:rsidP="00844B4D">
            <w:pPr>
              <w:pStyle w:val="TAL"/>
              <w:rPr>
                <w:sz w:val="16"/>
              </w:rPr>
            </w:pPr>
            <w:r w:rsidRPr="00844B4D">
              <w:rPr>
                <w:sz w:val="16"/>
              </w:rPr>
              <w:t>agreed</w:t>
            </w:r>
          </w:p>
        </w:tc>
      </w:tr>
      <w:tr w:rsidR="00844B4D" w:rsidRPr="00844B4D" w14:paraId="28272F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B241"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63B2"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75B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9C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F87" w14:textId="77777777" w:rsidR="00554B08" w:rsidRPr="00844B4D" w:rsidRDefault="00554B08" w:rsidP="00844B4D">
            <w:pPr>
              <w:pStyle w:val="TAL"/>
              <w:rPr>
                <w:sz w:val="16"/>
              </w:rPr>
            </w:pPr>
            <w:r w:rsidRPr="00844B4D">
              <w:rPr>
                <w:sz w:val="16"/>
              </w:rPr>
              <w:t>3645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E20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2DA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B32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09C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07FD" w14:textId="77777777" w:rsidR="00554B08" w:rsidRPr="00844B4D" w:rsidRDefault="00554B08" w:rsidP="00844B4D">
            <w:pPr>
              <w:pStyle w:val="TAL"/>
              <w:rPr>
                <w:sz w:val="16"/>
              </w:rPr>
            </w:pPr>
            <w:r w:rsidRPr="00844B4D">
              <w:rPr>
                <w:sz w:val="16"/>
              </w:rPr>
              <w:t>revised</w:t>
            </w:r>
          </w:p>
        </w:tc>
      </w:tr>
      <w:tr w:rsidR="00844B4D" w:rsidRPr="00844B4D" w14:paraId="2055B0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233A" w14:textId="77777777" w:rsidR="00554B08" w:rsidRPr="00844B4D" w:rsidRDefault="00554B08" w:rsidP="00844B4D">
            <w:pPr>
              <w:pStyle w:val="TAL"/>
              <w:rPr>
                <w:sz w:val="16"/>
              </w:rPr>
            </w:pPr>
            <w:r w:rsidRPr="00844B4D">
              <w:rPr>
                <w:sz w:val="16"/>
              </w:rPr>
              <w:t>C1-216130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0F1C"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7100"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F6F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9BFA" w14:textId="77777777" w:rsidR="00554B08" w:rsidRPr="00844B4D" w:rsidRDefault="00554B08" w:rsidP="00844B4D">
            <w:pPr>
              <w:pStyle w:val="TAL"/>
              <w:rPr>
                <w:sz w:val="16"/>
              </w:rPr>
            </w:pPr>
            <w:r w:rsidRPr="00844B4D">
              <w:rPr>
                <w:sz w:val="16"/>
              </w:rPr>
              <w:t>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752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116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258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BEE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A474" w14:textId="77777777" w:rsidR="00554B08" w:rsidRPr="00844B4D" w:rsidRDefault="00554B08" w:rsidP="00844B4D">
            <w:pPr>
              <w:pStyle w:val="TAL"/>
              <w:rPr>
                <w:sz w:val="16"/>
              </w:rPr>
            </w:pPr>
            <w:r w:rsidRPr="00844B4D">
              <w:rPr>
                <w:sz w:val="16"/>
              </w:rPr>
              <w:t>postponed</w:t>
            </w:r>
          </w:p>
        </w:tc>
      </w:tr>
      <w:tr w:rsidR="00844B4D" w:rsidRPr="00844B4D" w14:paraId="70556A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582D" w14:textId="77777777" w:rsidR="00554B08" w:rsidRPr="00844B4D" w:rsidRDefault="00554B08" w:rsidP="00844B4D">
            <w:pPr>
              <w:pStyle w:val="TAL"/>
              <w:rPr>
                <w:sz w:val="16"/>
              </w:rPr>
            </w:pPr>
            <w:r w:rsidRPr="00844B4D">
              <w:rPr>
                <w:sz w:val="16"/>
              </w:rPr>
              <w:t>C1-215847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6DDF" w14:textId="77777777" w:rsidR="00554B08" w:rsidRPr="00844B4D" w:rsidRDefault="00554B08" w:rsidP="00844B4D">
            <w:pPr>
              <w:pStyle w:val="TAL"/>
              <w:rPr>
                <w:sz w:val="16"/>
              </w:rPr>
            </w:pPr>
            <w:r w:rsidRPr="00844B4D">
              <w:rPr>
                <w:sz w:val="16"/>
              </w:rPr>
              <w:t>Corrections for conditions of removing paging restrictions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CE5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C0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0FAC" w14:textId="77777777" w:rsidR="00554B08" w:rsidRPr="00844B4D" w:rsidRDefault="00554B08" w:rsidP="00844B4D">
            <w:pPr>
              <w:pStyle w:val="TAL"/>
              <w:rPr>
                <w:sz w:val="16"/>
              </w:rPr>
            </w:pPr>
            <w:r w:rsidRPr="00844B4D">
              <w:rPr>
                <w:sz w:val="16"/>
              </w:rPr>
              <w:t>3646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06E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FE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56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728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D335" w14:textId="77777777" w:rsidR="00554B08" w:rsidRPr="00844B4D" w:rsidRDefault="00554B08" w:rsidP="00844B4D">
            <w:pPr>
              <w:pStyle w:val="TAL"/>
              <w:rPr>
                <w:sz w:val="16"/>
              </w:rPr>
            </w:pPr>
            <w:r w:rsidRPr="00844B4D">
              <w:rPr>
                <w:sz w:val="16"/>
              </w:rPr>
              <w:t>postponed</w:t>
            </w:r>
          </w:p>
        </w:tc>
      </w:tr>
      <w:tr w:rsidR="00844B4D" w:rsidRPr="00844B4D" w14:paraId="6E2F4D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C1B7" w14:textId="77777777" w:rsidR="00554B08" w:rsidRPr="00844B4D" w:rsidRDefault="00554B08" w:rsidP="00844B4D">
            <w:pPr>
              <w:pStyle w:val="TAL"/>
              <w:rPr>
                <w:sz w:val="16"/>
              </w:rPr>
            </w:pPr>
            <w:r w:rsidRPr="00844B4D">
              <w:rPr>
                <w:sz w:val="16"/>
              </w:rPr>
              <w:t>C1-215850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3F0E" w14:textId="77777777" w:rsidR="00554B08" w:rsidRPr="00844B4D" w:rsidRDefault="00554B08" w:rsidP="00844B4D">
            <w:pPr>
              <w:pStyle w:val="TAL"/>
              <w:rPr>
                <w:sz w:val="16"/>
              </w:rPr>
            </w:pPr>
            <w:r w:rsidRPr="00844B4D">
              <w:rPr>
                <w:sz w:val="16"/>
              </w:rPr>
              <w:t>Removing Paging Restriction in IDLE and CONNECTED modes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D10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DF2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9A11" w14:textId="77777777" w:rsidR="00554B08" w:rsidRPr="00844B4D" w:rsidRDefault="00554B08" w:rsidP="00844B4D">
            <w:pPr>
              <w:pStyle w:val="TAL"/>
              <w:rPr>
                <w:sz w:val="16"/>
              </w:rPr>
            </w:pPr>
            <w:r w:rsidRPr="00844B4D">
              <w:rPr>
                <w:sz w:val="16"/>
              </w:rPr>
              <w:t>3647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340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A1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10A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7217"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C8C7" w14:textId="77777777" w:rsidR="00554B08" w:rsidRPr="00844B4D" w:rsidRDefault="00554B08" w:rsidP="00844B4D">
            <w:pPr>
              <w:pStyle w:val="TAL"/>
              <w:rPr>
                <w:sz w:val="16"/>
              </w:rPr>
            </w:pPr>
            <w:r w:rsidRPr="00844B4D">
              <w:rPr>
                <w:sz w:val="16"/>
              </w:rPr>
              <w:t>postponed</w:t>
            </w:r>
          </w:p>
        </w:tc>
      </w:tr>
      <w:tr w:rsidR="00844B4D" w:rsidRPr="00844B4D" w14:paraId="433F96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F8E3"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F6E8"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DEF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D53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7CBF" w14:textId="77777777" w:rsidR="00554B08" w:rsidRPr="00844B4D" w:rsidRDefault="00554B08" w:rsidP="00844B4D">
            <w:pPr>
              <w:pStyle w:val="TAL"/>
              <w:rPr>
                <w:sz w:val="16"/>
              </w:rPr>
            </w:pPr>
            <w:r w:rsidRPr="00844B4D">
              <w:rPr>
                <w:sz w:val="16"/>
              </w:rPr>
              <w:t>3648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815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5A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771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DB4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89CF" w14:textId="77777777" w:rsidR="00554B08" w:rsidRPr="00844B4D" w:rsidRDefault="00554B08" w:rsidP="00844B4D">
            <w:pPr>
              <w:pStyle w:val="TAL"/>
              <w:rPr>
                <w:sz w:val="16"/>
              </w:rPr>
            </w:pPr>
            <w:r w:rsidRPr="00844B4D">
              <w:rPr>
                <w:sz w:val="16"/>
              </w:rPr>
              <w:t>revised</w:t>
            </w:r>
          </w:p>
        </w:tc>
      </w:tr>
      <w:tr w:rsidR="00844B4D" w:rsidRPr="00844B4D" w14:paraId="4FE491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DCF8" w14:textId="77777777" w:rsidR="00554B08" w:rsidRPr="00844B4D" w:rsidRDefault="00554B08" w:rsidP="00844B4D">
            <w:pPr>
              <w:pStyle w:val="TAL"/>
              <w:rPr>
                <w:sz w:val="16"/>
              </w:rPr>
            </w:pPr>
            <w:r w:rsidRPr="00844B4D">
              <w:rPr>
                <w:sz w:val="16"/>
              </w:rPr>
              <w:t>C1-216143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08BB"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EAD7"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0C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2A29" w14:textId="77777777" w:rsidR="00554B08" w:rsidRPr="00844B4D" w:rsidRDefault="00554B08" w:rsidP="00844B4D">
            <w:pPr>
              <w:pStyle w:val="TAL"/>
              <w:rPr>
                <w:sz w:val="16"/>
              </w:rPr>
            </w:pPr>
            <w:r w:rsidRPr="00844B4D">
              <w:rPr>
                <w:sz w:val="16"/>
              </w:rPr>
              <w:t>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715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CA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9F8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B2D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CAA8" w14:textId="77777777" w:rsidR="00554B08" w:rsidRPr="00844B4D" w:rsidRDefault="00554B08" w:rsidP="00844B4D">
            <w:pPr>
              <w:pStyle w:val="TAL"/>
              <w:rPr>
                <w:sz w:val="16"/>
              </w:rPr>
            </w:pPr>
            <w:r w:rsidRPr="00844B4D">
              <w:rPr>
                <w:sz w:val="16"/>
              </w:rPr>
              <w:t>agreed</w:t>
            </w:r>
          </w:p>
        </w:tc>
      </w:tr>
      <w:tr w:rsidR="00844B4D" w:rsidRPr="00844B4D" w14:paraId="085878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3EED"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C3CA"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175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413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84D" w14:textId="77777777" w:rsidR="00554B08" w:rsidRPr="00844B4D" w:rsidRDefault="00554B08" w:rsidP="00844B4D">
            <w:pPr>
              <w:pStyle w:val="TAL"/>
              <w:rPr>
                <w:sz w:val="16"/>
              </w:rPr>
            </w:pPr>
            <w:r w:rsidRPr="00844B4D">
              <w:rPr>
                <w:sz w:val="16"/>
              </w:rPr>
              <w:t>3649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0C5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B5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486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81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8717" w14:textId="77777777" w:rsidR="00554B08" w:rsidRPr="00844B4D" w:rsidRDefault="00554B08" w:rsidP="00844B4D">
            <w:pPr>
              <w:pStyle w:val="TAL"/>
              <w:rPr>
                <w:sz w:val="16"/>
              </w:rPr>
            </w:pPr>
            <w:r w:rsidRPr="00844B4D">
              <w:rPr>
                <w:sz w:val="16"/>
              </w:rPr>
              <w:t>revised</w:t>
            </w:r>
          </w:p>
        </w:tc>
      </w:tr>
      <w:tr w:rsidR="00844B4D" w:rsidRPr="00844B4D" w14:paraId="78268A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70B7" w14:textId="77777777" w:rsidR="00554B08" w:rsidRPr="00844B4D" w:rsidRDefault="00554B08" w:rsidP="00844B4D">
            <w:pPr>
              <w:pStyle w:val="TAL"/>
              <w:rPr>
                <w:sz w:val="16"/>
              </w:rPr>
            </w:pPr>
            <w:r w:rsidRPr="00844B4D">
              <w:rPr>
                <w:sz w:val="16"/>
              </w:rPr>
              <w:t>C1-216145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EFCC"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64B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80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B982" w14:textId="77777777" w:rsidR="00554B08" w:rsidRPr="00844B4D" w:rsidRDefault="00554B08" w:rsidP="00844B4D">
            <w:pPr>
              <w:pStyle w:val="TAL"/>
              <w:rPr>
                <w:sz w:val="16"/>
              </w:rPr>
            </w:pPr>
            <w:r w:rsidRPr="00844B4D">
              <w:rPr>
                <w:sz w:val="16"/>
              </w:rPr>
              <w:t>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7E4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4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907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E5F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3288" w14:textId="77777777" w:rsidR="00554B08" w:rsidRPr="00844B4D" w:rsidRDefault="00554B08" w:rsidP="00844B4D">
            <w:pPr>
              <w:pStyle w:val="TAL"/>
              <w:rPr>
                <w:sz w:val="16"/>
              </w:rPr>
            </w:pPr>
            <w:r w:rsidRPr="00844B4D">
              <w:rPr>
                <w:sz w:val="16"/>
              </w:rPr>
              <w:t>agreed</w:t>
            </w:r>
          </w:p>
        </w:tc>
      </w:tr>
      <w:tr w:rsidR="00844B4D" w:rsidRPr="00844B4D" w14:paraId="6D6657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32E4" w14:textId="77777777" w:rsidR="00554B08" w:rsidRPr="00844B4D" w:rsidRDefault="00554B08" w:rsidP="00844B4D">
            <w:pPr>
              <w:pStyle w:val="TAL"/>
              <w:rPr>
                <w:sz w:val="16"/>
              </w:rPr>
            </w:pPr>
            <w:r w:rsidRPr="00844B4D">
              <w:rPr>
                <w:sz w:val="16"/>
              </w:rPr>
              <w:t>C1-215863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5FD2" w14:textId="77777777" w:rsidR="00554B08" w:rsidRPr="00844B4D" w:rsidRDefault="00554B08" w:rsidP="00844B4D">
            <w:pPr>
              <w:pStyle w:val="TAL"/>
              <w:rPr>
                <w:sz w:val="16"/>
              </w:rPr>
            </w:pPr>
            <w:r w:rsidRPr="00844B4D">
              <w:rPr>
                <w:sz w:val="16"/>
              </w:rPr>
              <w:t>UUAA procedure for re-authentication and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D30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A84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ABD8" w14:textId="77777777" w:rsidR="00554B08" w:rsidRPr="00844B4D" w:rsidRDefault="00554B08" w:rsidP="00844B4D">
            <w:pPr>
              <w:pStyle w:val="TAL"/>
              <w:rPr>
                <w:sz w:val="16"/>
              </w:rPr>
            </w:pPr>
            <w:r w:rsidRPr="00844B4D">
              <w:rPr>
                <w:sz w:val="16"/>
              </w:rPr>
              <w:t>3650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679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74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2F2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A44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AE02" w14:textId="77777777" w:rsidR="00554B08" w:rsidRPr="00844B4D" w:rsidRDefault="00554B08" w:rsidP="00844B4D">
            <w:pPr>
              <w:pStyle w:val="TAL"/>
              <w:rPr>
                <w:sz w:val="16"/>
              </w:rPr>
            </w:pPr>
            <w:r w:rsidRPr="00844B4D">
              <w:rPr>
                <w:sz w:val="16"/>
              </w:rPr>
              <w:t>merged</w:t>
            </w:r>
          </w:p>
        </w:tc>
      </w:tr>
      <w:tr w:rsidR="00844B4D" w:rsidRPr="00844B4D" w14:paraId="3AA710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40E3"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FAF0"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A50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B1B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E36B" w14:textId="77777777" w:rsidR="00554B08" w:rsidRPr="00844B4D" w:rsidRDefault="00554B08" w:rsidP="00844B4D">
            <w:pPr>
              <w:pStyle w:val="TAL"/>
              <w:rPr>
                <w:sz w:val="16"/>
              </w:rPr>
            </w:pPr>
            <w:r w:rsidRPr="00844B4D">
              <w:rPr>
                <w:sz w:val="16"/>
              </w:rPr>
              <w:t>3651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83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EF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151D"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A7D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C6AF" w14:textId="77777777" w:rsidR="00554B08" w:rsidRPr="00844B4D" w:rsidRDefault="00554B08" w:rsidP="00844B4D">
            <w:pPr>
              <w:pStyle w:val="TAL"/>
              <w:rPr>
                <w:sz w:val="16"/>
              </w:rPr>
            </w:pPr>
            <w:r w:rsidRPr="00844B4D">
              <w:rPr>
                <w:sz w:val="16"/>
              </w:rPr>
              <w:t>revised</w:t>
            </w:r>
          </w:p>
        </w:tc>
      </w:tr>
      <w:tr w:rsidR="00844B4D" w:rsidRPr="00844B4D" w14:paraId="03C3A3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56AB" w14:textId="77777777" w:rsidR="00554B08" w:rsidRPr="00844B4D" w:rsidRDefault="00554B08" w:rsidP="00844B4D">
            <w:pPr>
              <w:pStyle w:val="TAL"/>
              <w:rPr>
                <w:sz w:val="16"/>
              </w:rPr>
            </w:pPr>
            <w:r w:rsidRPr="00844B4D">
              <w:rPr>
                <w:sz w:val="16"/>
              </w:rPr>
              <w:t>C1-216146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B6B0"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54C3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92E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AFF6" w14:textId="77777777" w:rsidR="00554B08" w:rsidRPr="00844B4D" w:rsidRDefault="00554B08" w:rsidP="00844B4D">
            <w:pPr>
              <w:pStyle w:val="TAL"/>
              <w:rPr>
                <w:sz w:val="16"/>
              </w:rPr>
            </w:pPr>
            <w:r w:rsidRPr="00844B4D">
              <w:rPr>
                <w:sz w:val="16"/>
              </w:rPr>
              <w:t>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2B4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7A5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1CA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B2E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C392" w14:textId="77777777" w:rsidR="00554B08" w:rsidRPr="00844B4D" w:rsidRDefault="00554B08" w:rsidP="00844B4D">
            <w:pPr>
              <w:pStyle w:val="TAL"/>
              <w:rPr>
                <w:sz w:val="16"/>
              </w:rPr>
            </w:pPr>
            <w:r w:rsidRPr="00844B4D">
              <w:rPr>
                <w:sz w:val="16"/>
              </w:rPr>
              <w:t>agreed</w:t>
            </w:r>
          </w:p>
        </w:tc>
      </w:tr>
      <w:tr w:rsidR="00844B4D" w:rsidRPr="00844B4D" w14:paraId="2D3B6B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57B6" w14:textId="77777777" w:rsidR="00554B08" w:rsidRPr="00844B4D" w:rsidRDefault="00554B08" w:rsidP="00844B4D">
            <w:pPr>
              <w:pStyle w:val="TAL"/>
              <w:rPr>
                <w:sz w:val="16"/>
              </w:rPr>
            </w:pPr>
            <w:r w:rsidRPr="00844B4D">
              <w:rPr>
                <w:sz w:val="16"/>
              </w:rPr>
              <w:t>C1-215865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8561" w14:textId="77777777" w:rsidR="00554B08" w:rsidRPr="00844B4D" w:rsidRDefault="00554B08" w:rsidP="00844B4D">
            <w:pPr>
              <w:pStyle w:val="TAL"/>
              <w:rPr>
                <w:sz w:val="16"/>
              </w:rPr>
            </w:pPr>
            <w:r w:rsidRPr="00844B4D">
              <w:rPr>
                <w:sz w:val="16"/>
              </w:rPr>
              <w:t>Clarification on registration accept for the UE with UAS subscription when CAA-level UAV ID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D72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787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295B" w14:textId="77777777" w:rsidR="00554B08" w:rsidRPr="00844B4D" w:rsidRDefault="00554B08" w:rsidP="00844B4D">
            <w:pPr>
              <w:pStyle w:val="TAL"/>
              <w:rPr>
                <w:sz w:val="16"/>
              </w:rPr>
            </w:pPr>
            <w:r w:rsidRPr="00844B4D">
              <w:rPr>
                <w:sz w:val="16"/>
              </w:rPr>
              <w:t>3652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48A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D1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D34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40C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421E" w14:textId="77777777" w:rsidR="00554B08" w:rsidRPr="00844B4D" w:rsidRDefault="00554B08" w:rsidP="00844B4D">
            <w:pPr>
              <w:pStyle w:val="TAL"/>
              <w:rPr>
                <w:sz w:val="16"/>
              </w:rPr>
            </w:pPr>
            <w:r w:rsidRPr="00844B4D">
              <w:rPr>
                <w:sz w:val="16"/>
              </w:rPr>
              <w:t>postponed</w:t>
            </w:r>
          </w:p>
        </w:tc>
      </w:tr>
      <w:tr w:rsidR="00844B4D" w:rsidRPr="00844B4D" w14:paraId="460D52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83A7"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8C30"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E43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85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991A" w14:textId="77777777" w:rsidR="00554B08" w:rsidRPr="00844B4D" w:rsidRDefault="00554B08" w:rsidP="00844B4D">
            <w:pPr>
              <w:pStyle w:val="TAL"/>
              <w:rPr>
                <w:sz w:val="16"/>
              </w:rPr>
            </w:pPr>
            <w:r w:rsidRPr="00844B4D">
              <w:rPr>
                <w:sz w:val="16"/>
              </w:rPr>
              <w:t>3653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5F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328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7E9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87D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5D61" w14:textId="77777777" w:rsidR="00554B08" w:rsidRPr="00844B4D" w:rsidRDefault="00554B08" w:rsidP="00844B4D">
            <w:pPr>
              <w:pStyle w:val="TAL"/>
              <w:rPr>
                <w:sz w:val="16"/>
              </w:rPr>
            </w:pPr>
            <w:r w:rsidRPr="00844B4D">
              <w:rPr>
                <w:sz w:val="16"/>
              </w:rPr>
              <w:t>revised</w:t>
            </w:r>
          </w:p>
        </w:tc>
      </w:tr>
      <w:tr w:rsidR="00844B4D" w:rsidRPr="00844B4D" w14:paraId="632AB5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AB01" w14:textId="77777777" w:rsidR="00554B08" w:rsidRPr="00844B4D" w:rsidRDefault="00554B08" w:rsidP="00844B4D">
            <w:pPr>
              <w:pStyle w:val="TAL"/>
              <w:rPr>
                <w:sz w:val="16"/>
              </w:rPr>
            </w:pPr>
            <w:r w:rsidRPr="00844B4D">
              <w:rPr>
                <w:sz w:val="16"/>
              </w:rPr>
              <w:lastRenderedPageBreak/>
              <w:t>C1-216144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0A72"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A363"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DD1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8F51" w14:textId="77777777" w:rsidR="00554B08" w:rsidRPr="00844B4D" w:rsidRDefault="00554B08" w:rsidP="00844B4D">
            <w:pPr>
              <w:pStyle w:val="TAL"/>
              <w:rPr>
                <w:sz w:val="16"/>
              </w:rPr>
            </w:pPr>
            <w:r w:rsidRPr="00844B4D">
              <w:rPr>
                <w:sz w:val="16"/>
              </w:rPr>
              <w:t>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14D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F35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20C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59C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AE7D" w14:textId="77777777" w:rsidR="00554B08" w:rsidRPr="00844B4D" w:rsidRDefault="00554B08" w:rsidP="00844B4D">
            <w:pPr>
              <w:pStyle w:val="TAL"/>
              <w:rPr>
                <w:sz w:val="16"/>
              </w:rPr>
            </w:pPr>
            <w:r w:rsidRPr="00844B4D">
              <w:rPr>
                <w:sz w:val="16"/>
              </w:rPr>
              <w:t>agreed</w:t>
            </w:r>
          </w:p>
        </w:tc>
      </w:tr>
      <w:tr w:rsidR="00844B4D" w:rsidRPr="00844B4D" w14:paraId="53E70C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4D2A"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419D"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F98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938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4416" w14:textId="77777777" w:rsidR="00554B08" w:rsidRPr="00844B4D" w:rsidRDefault="00554B08" w:rsidP="00844B4D">
            <w:pPr>
              <w:pStyle w:val="TAL"/>
              <w:rPr>
                <w:sz w:val="16"/>
              </w:rPr>
            </w:pPr>
            <w:r w:rsidRPr="00844B4D">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05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E75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148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1DF1"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93A5" w14:textId="77777777" w:rsidR="00554B08" w:rsidRPr="00844B4D" w:rsidRDefault="00554B08" w:rsidP="00844B4D">
            <w:pPr>
              <w:pStyle w:val="TAL"/>
              <w:rPr>
                <w:sz w:val="16"/>
              </w:rPr>
            </w:pPr>
            <w:r w:rsidRPr="00844B4D">
              <w:rPr>
                <w:sz w:val="16"/>
              </w:rPr>
              <w:t>revised</w:t>
            </w:r>
          </w:p>
        </w:tc>
      </w:tr>
      <w:tr w:rsidR="00844B4D" w:rsidRPr="00844B4D" w14:paraId="7395A6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7D4A" w14:textId="77777777" w:rsidR="00554B08" w:rsidRPr="00844B4D" w:rsidRDefault="00554B08" w:rsidP="00844B4D">
            <w:pPr>
              <w:pStyle w:val="TAL"/>
              <w:rPr>
                <w:sz w:val="16"/>
              </w:rPr>
            </w:pPr>
            <w:r w:rsidRPr="00844B4D">
              <w:rPr>
                <w:sz w:val="16"/>
              </w:rPr>
              <w:t>C1-216137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61AB"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922C"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6C8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B9B5" w14:textId="77777777" w:rsidR="00554B08" w:rsidRPr="00844B4D" w:rsidRDefault="00554B08" w:rsidP="00844B4D">
            <w:pPr>
              <w:pStyle w:val="TAL"/>
              <w:rPr>
                <w:sz w:val="16"/>
              </w:rPr>
            </w:pPr>
            <w:r w:rsidRPr="00844B4D">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2AD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955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AB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3A6E"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7058" w14:textId="77777777" w:rsidR="00554B08" w:rsidRPr="00844B4D" w:rsidRDefault="00554B08" w:rsidP="00844B4D">
            <w:pPr>
              <w:pStyle w:val="TAL"/>
              <w:rPr>
                <w:sz w:val="16"/>
              </w:rPr>
            </w:pPr>
            <w:r w:rsidRPr="00844B4D">
              <w:rPr>
                <w:sz w:val="16"/>
              </w:rPr>
              <w:t>agreed</w:t>
            </w:r>
          </w:p>
        </w:tc>
      </w:tr>
      <w:tr w:rsidR="00844B4D" w:rsidRPr="00844B4D" w14:paraId="341C6D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8D5E"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21CC"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50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F0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9D13" w14:textId="77777777" w:rsidR="00554B08" w:rsidRPr="00844B4D" w:rsidRDefault="00554B08" w:rsidP="00844B4D">
            <w:pPr>
              <w:pStyle w:val="TAL"/>
              <w:rPr>
                <w:sz w:val="16"/>
              </w:rPr>
            </w:pPr>
            <w:r w:rsidRPr="00844B4D">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CCD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9C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69F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2E95"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E6F8" w14:textId="77777777" w:rsidR="00554B08" w:rsidRPr="00844B4D" w:rsidRDefault="00554B08" w:rsidP="00844B4D">
            <w:pPr>
              <w:pStyle w:val="TAL"/>
              <w:rPr>
                <w:sz w:val="16"/>
              </w:rPr>
            </w:pPr>
            <w:r w:rsidRPr="00844B4D">
              <w:rPr>
                <w:sz w:val="16"/>
              </w:rPr>
              <w:t>revised</w:t>
            </w:r>
          </w:p>
        </w:tc>
      </w:tr>
      <w:tr w:rsidR="00844B4D" w:rsidRPr="00844B4D" w14:paraId="59117F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2E38" w14:textId="77777777" w:rsidR="00554B08" w:rsidRPr="00844B4D" w:rsidRDefault="00554B08" w:rsidP="00844B4D">
            <w:pPr>
              <w:pStyle w:val="TAL"/>
              <w:rPr>
                <w:sz w:val="16"/>
              </w:rPr>
            </w:pPr>
            <w:r w:rsidRPr="00844B4D">
              <w:rPr>
                <w:sz w:val="16"/>
              </w:rPr>
              <w:t>C1-216042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F78D"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DAE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95E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B183" w14:textId="77777777" w:rsidR="00554B08" w:rsidRPr="00844B4D" w:rsidRDefault="00554B08" w:rsidP="00844B4D">
            <w:pPr>
              <w:pStyle w:val="TAL"/>
              <w:rPr>
                <w:sz w:val="16"/>
              </w:rPr>
            </w:pPr>
            <w:r w:rsidRPr="00844B4D">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D79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9B8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AF2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5EC8"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02EA" w14:textId="77777777" w:rsidR="00554B08" w:rsidRPr="00844B4D" w:rsidRDefault="00554B08" w:rsidP="00844B4D">
            <w:pPr>
              <w:pStyle w:val="TAL"/>
              <w:rPr>
                <w:sz w:val="16"/>
              </w:rPr>
            </w:pPr>
            <w:r w:rsidRPr="00844B4D">
              <w:rPr>
                <w:sz w:val="16"/>
              </w:rPr>
              <w:t>agreed</w:t>
            </w:r>
          </w:p>
        </w:tc>
      </w:tr>
      <w:tr w:rsidR="00844B4D" w:rsidRPr="00844B4D" w14:paraId="639030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EA65"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DA44"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37AD"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9A9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D21E"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A52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FA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18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17D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1AC" w14:textId="77777777" w:rsidR="00554B08" w:rsidRPr="00844B4D" w:rsidRDefault="00554B08" w:rsidP="00844B4D">
            <w:pPr>
              <w:pStyle w:val="TAL"/>
              <w:rPr>
                <w:sz w:val="16"/>
              </w:rPr>
            </w:pPr>
            <w:r w:rsidRPr="00844B4D">
              <w:rPr>
                <w:sz w:val="16"/>
              </w:rPr>
              <w:t>revised</w:t>
            </w:r>
          </w:p>
        </w:tc>
      </w:tr>
      <w:tr w:rsidR="00844B4D" w:rsidRPr="00844B4D" w14:paraId="03A52C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D1ED"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EB0"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FB9E"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A28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15D9"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28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0D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5F7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BB1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FBA8" w14:textId="77777777" w:rsidR="00554B08" w:rsidRPr="00844B4D" w:rsidRDefault="00554B08" w:rsidP="00844B4D">
            <w:pPr>
              <w:pStyle w:val="TAL"/>
              <w:rPr>
                <w:sz w:val="16"/>
              </w:rPr>
            </w:pPr>
            <w:r w:rsidRPr="00844B4D">
              <w:rPr>
                <w:sz w:val="16"/>
              </w:rPr>
              <w:t>revised</w:t>
            </w:r>
          </w:p>
        </w:tc>
      </w:tr>
      <w:tr w:rsidR="00844B4D" w:rsidRPr="00844B4D" w14:paraId="6CDE24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2DD9" w14:textId="77777777" w:rsidR="00554B08" w:rsidRPr="00844B4D" w:rsidRDefault="00554B08" w:rsidP="00844B4D">
            <w:pPr>
              <w:pStyle w:val="TAL"/>
              <w:rPr>
                <w:sz w:val="16"/>
              </w:rPr>
            </w:pPr>
            <w:r w:rsidRPr="00844B4D">
              <w:rPr>
                <w:sz w:val="16"/>
              </w:rPr>
              <w:t>C1-216285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C7A1"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579C"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D9A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ED25"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A7B7"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FA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98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332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9A9B" w14:textId="77777777" w:rsidR="00554B08" w:rsidRPr="00844B4D" w:rsidRDefault="00554B08" w:rsidP="00844B4D">
            <w:pPr>
              <w:pStyle w:val="TAL"/>
              <w:rPr>
                <w:sz w:val="16"/>
              </w:rPr>
            </w:pPr>
            <w:r w:rsidRPr="00844B4D">
              <w:rPr>
                <w:sz w:val="16"/>
              </w:rPr>
              <w:t>agreed</w:t>
            </w:r>
          </w:p>
        </w:tc>
      </w:tr>
      <w:tr w:rsidR="00844B4D" w:rsidRPr="00844B4D" w14:paraId="41E920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5C96" w14:textId="77777777" w:rsidR="00554B08" w:rsidRPr="00844B4D" w:rsidRDefault="00554B08" w:rsidP="00844B4D">
            <w:pPr>
              <w:pStyle w:val="TAL"/>
              <w:rPr>
                <w:sz w:val="16"/>
              </w:rPr>
            </w:pPr>
            <w:r w:rsidRPr="00844B4D">
              <w:rPr>
                <w:sz w:val="16"/>
              </w:rPr>
              <w:t>C1-215902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9C11" w14:textId="77777777" w:rsidR="00554B08" w:rsidRPr="00844B4D" w:rsidRDefault="00554B08" w:rsidP="00844B4D">
            <w:pPr>
              <w:pStyle w:val="TAL"/>
              <w:rPr>
                <w:sz w:val="16"/>
              </w:rPr>
            </w:pPr>
            <w:r w:rsidRPr="00844B4D">
              <w:rPr>
                <w:sz w:val="16"/>
              </w:rPr>
              <w:t>NAS Paging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0D26"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1D8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C31F" w14:textId="77777777" w:rsidR="00554B08" w:rsidRPr="00844B4D" w:rsidRDefault="00554B08" w:rsidP="00844B4D">
            <w:pPr>
              <w:pStyle w:val="TAL"/>
              <w:rPr>
                <w:sz w:val="16"/>
              </w:rPr>
            </w:pPr>
            <w:r w:rsidRPr="00844B4D">
              <w:rPr>
                <w:sz w:val="16"/>
              </w:rPr>
              <w:t>3657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587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F0F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95C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409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FBBB" w14:textId="77777777" w:rsidR="00554B08" w:rsidRPr="00844B4D" w:rsidRDefault="00554B08" w:rsidP="00844B4D">
            <w:pPr>
              <w:pStyle w:val="TAL"/>
              <w:rPr>
                <w:sz w:val="16"/>
              </w:rPr>
            </w:pPr>
            <w:r w:rsidRPr="00844B4D">
              <w:rPr>
                <w:sz w:val="16"/>
              </w:rPr>
              <w:t>withdrawn</w:t>
            </w:r>
          </w:p>
        </w:tc>
      </w:tr>
      <w:tr w:rsidR="00844B4D" w:rsidRPr="00844B4D" w14:paraId="02C8C7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95BB"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115"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944F"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5E9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69B3" w14:textId="77777777" w:rsidR="00554B08" w:rsidRPr="00844B4D" w:rsidRDefault="00554B08" w:rsidP="00844B4D">
            <w:pPr>
              <w:pStyle w:val="TAL"/>
              <w:rPr>
                <w:sz w:val="16"/>
              </w:rPr>
            </w:pPr>
            <w:r w:rsidRPr="00844B4D">
              <w:rPr>
                <w:sz w:val="16"/>
              </w:rPr>
              <w:t>3658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BD5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66C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E42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ED6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8AD4" w14:textId="77777777" w:rsidR="00554B08" w:rsidRPr="00844B4D" w:rsidRDefault="00554B08" w:rsidP="00844B4D">
            <w:pPr>
              <w:pStyle w:val="TAL"/>
              <w:rPr>
                <w:sz w:val="16"/>
              </w:rPr>
            </w:pPr>
            <w:r w:rsidRPr="00844B4D">
              <w:rPr>
                <w:sz w:val="16"/>
              </w:rPr>
              <w:t>postponed</w:t>
            </w:r>
          </w:p>
        </w:tc>
      </w:tr>
      <w:tr w:rsidR="00844B4D" w:rsidRPr="00844B4D" w14:paraId="3E98CB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57D9" w14:textId="77777777" w:rsidR="00554B08" w:rsidRPr="00844B4D" w:rsidRDefault="00554B08" w:rsidP="00844B4D">
            <w:pPr>
              <w:pStyle w:val="TAL"/>
              <w:rPr>
                <w:sz w:val="16"/>
              </w:rPr>
            </w:pPr>
            <w:r w:rsidRPr="00844B4D">
              <w:rPr>
                <w:sz w:val="16"/>
              </w:rPr>
              <w:t>C1-216119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0E34"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C0BA"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5F4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4FF4" w14:textId="77777777" w:rsidR="00554B08" w:rsidRPr="00844B4D" w:rsidRDefault="00554B08" w:rsidP="00844B4D">
            <w:pPr>
              <w:pStyle w:val="TAL"/>
              <w:rPr>
                <w:sz w:val="16"/>
              </w:rPr>
            </w:pPr>
            <w:r w:rsidRPr="00844B4D">
              <w:rPr>
                <w:sz w:val="16"/>
              </w:rPr>
              <w:t>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097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4B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10A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40D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3D99" w14:textId="77777777" w:rsidR="00554B08" w:rsidRPr="00844B4D" w:rsidRDefault="00554B08" w:rsidP="00844B4D">
            <w:pPr>
              <w:pStyle w:val="TAL"/>
              <w:rPr>
                <w:sz w:val="16"/>
              </w:rPr>
            </w:pPr>
            <w:r w:rsidRPr="00844B4D">
              <w:rPr>
                <w:sz w:val="16"/>
              </w:rPr>
              <w:t>withdrawn</w:t>
            </w:r>
          </w:p>
        </w:tc>
      </w:tr>
      <w:tr w:rsidR="00844B4D" w:rsidRPr="00844B4D" w14:paraId="0B7843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7005" w14:textId="77777777" w:rsidR="00554B08" w:rsidRPr="00844B4D" w:rsidRDefault="00554B08" w:rsidP="00844B4D">
            <w:pPr>
              <w:pStyle w:val="TAL"/>
              <w:rPr>
                <w:sz w:val="16"/>
              </w:rPr>
            </w:pPr>
            <w:r w:rsidRPr="00844B4D">
              <w:rPr>
                <w:sz w:val="16"/>
              </w:rPr>
              <w:t>C1-215904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3307" w14:textId="77777777" w:rsidR="00554B08" w:rsidRPr="00844B4D" w:rsidRDefault="00554B08" w:rsidP="00844B4D">
            <w:pPr>
              <w:pStyle w:val="TAL"/>
              <w:rPr>
                <w:sz w:val="16"/>
              </w:rPr>
            </w:pPr>
            <w:r w:rsidRPr="00844B4D">
              <w:rPr>
                <w:sz w:val="16"/>
              </w:rPr>
              <w:t>Only Paging for voice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6AC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7EC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4EB8" w14:textId="77777777" w:rsidR="00554B08" w:rsidRPr="00844B4D" w:rsidRDefault="00554B08" w:rsidP="00844B4D">
            <w:pPr>
              <w:pStyle w:val="TAL"/>
              <w:rPr>
                <w:sz w:val="16"/>
              </w:rPr>
            </w:pPr>
            <w:r w:rsidRPr="00844B4D">
              <w:rPr>
                <w:sz w:val="16"/>
              </w:rPr>
              <w:t>3659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D7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01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1AF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BC8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A373" w14:textId="77777777" w:rsidR="00554B08" w:rsidRPr="00844B4D" w:rsidRDefault="00554B08" w:rsidP="00844B4D">
            <w:pPr>
              <w:pStyle w:val="TAL"/>
              <w:rPr>
                <w:sz w:val="16"/>
              </w:rPr>
            </w:pPr>
            <w:r w:rsidRPr="00844B4D">
              <w:rPr>
                <w:sz w:val="16"/>
              </w:rPr>
              <w:t>withdrawn</w:t>
            </w:r>
          </w:p>
        </w:tc>
      </w:tr>
      <w:tr w:rsidR="00844B4D" w:rsidRPr="00844B4D" w14:paraId="56EBD7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2BA0"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68EC"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410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BE7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7754" w14:textId="77777777" w:rsidR="00554B08" w:rsidRPr="00844B4D" w:rsidRDefault="00554B08" w:rsidP="00844B4D">
            <w:pPr>
              <w:pStyle w:val="TAL"/>
              <w:rPr>
                <w:sz w:val="16"/>
              </w:rPr>
            </w:pPr>
            <w:r w:rsidRPr="00844B4D">
              <w:rPr>
                <w:sz w:val="16"/>
              </w:rPr>
              <w:t>3660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AF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2C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AD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E2857"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73C3" w14:textId="77777777" w:rsidR="00554B08" w:rsidRPr="00844B4D" w:rsidRDefault="00554B08" w:rsidP="00844B4D">
            <w:pPr>
              <w:pStyle w:val="TAL"/>
              <w:rPr>
                <w:sz w:val="16"/>
              </w:rPr>
            </w:pPr>
            <w:r w:rsidRPr="00844B4D">
              <w:rPr>
                <w:sz w:val="16"/>
              </w:rPr>
              <w:t>revised</w:t>
            </w:r>
          </w:p>
        </w:tc>
      </w:tr>
      <w:tr w:rsidR="00844B4D" w:rsidRPr="00844B4D" w14:paraId="139991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FD3F" w14:textId="77777777" w:rsidR="00554B08" w:rsidRPr="00844B4D" w:rsidRDefault="00554B08" w:rsidP="00844B4D">
            <w:pPr>
              <w:pStyle w:val="TAL"/>
              <w:rPr>
                <w:sz w:val="16"/>
              </w:rPr>
            </w:pPr>
            <w:r w:rsidRPr="00844B4D">
              <w:rPr>
                <w:sz w:val="16"/>
              </w:rPr>
              <w:t>C1-216232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2B55"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46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282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7786" w14:textId="77777777" w:rsidR="00554B08" w:rsidRPr="00844B4D" w:rsidRDefault="00554B08" w:rsidP="00844B4D">
            <w:pPr>
              <w:pStyle w:val="TAL"/>
              <w:rPr>
                <w:sz w:val="16"/>
              </w:rPr>
            </w:pPr>
            <w:r w:rsidRPr="00844B4D">
              <w:rPr>
                <w:sz w:val="16"/>
              </w:rPr>
              <w:t>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26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2A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241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2A46"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B30C" w14:textId="77777777" w:rsidR="00554B08" w:rsidRPr="00844B4D" w:rsidRDefault="00554B08" w:rsidP="00844B4D">
            <w:pPr>
              <w:pStyle w:val="TAL"/>
              <w:rPr>
                <w:sz w:val="16"/>
              </w:rPr>
            </w:pPr>
            <w:r w:rsidRPr="00844B4D">
              <w:rPr>
                <w:sz w:val="16"/>
              </w:rPr>
              <w:t>agreed</w:t>
            </w:r>
          </w:p>
        </w:tc>
      </w:tr>
      <w:tr w:rsidR="00844B4D" w:rsidRPr="00844B4D" w14:paraId="1259B9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1F71" w14:textId="77777777" w:rsidR="00554B08" w:rsidRPr="00844B4D" w:rsidRDefault="00554B08" w:rsidP="00844B4D">
            <w:pPr>
              <w:pStyle w:val="TAL"/>
              <w:rPr>
                <w:sz w:val="16"/>
              </w:rPr>
            </w:pPr>
            <w:r w:rsidRPr="00844B4D">
              <w:rPr>
                <w:sz w:val="16"/>
              </w:rPr>
              <w:t>C1-215906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E7B3" w14:textId="77777777" w:rsidR="00554B08" w:rsidRPr="00844B4D" w:rsidRDefault="00554B08" w:rsidP="00844B4D">
            <w:pPr>
              <w:pStyle w:val="TAL"/>
              <w:rPr>
                <w:sz w:val="16"/>
              </w:rPr>
            </w:pPr>
            <w:r w:rsidRPr="00844B4D">
              <w:rPr>
                <w:sz w:val="16"/>
              </w:rPr>
              <w:t>The MBS service area received in PDU SESSION ESTABLISHMENT ACCEPT message can include both of MBS TAI list and NR CGI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99F7"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6D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451F" w14:textId="77777777" w:rsidR="00554B08" w:rsidRPr="00844B4D" w:rsidRDefault="00554B08" w:rsidP="00844B4D">
            <w:pPr>
              <w:pStyle w:val="TAL"/>
              <w:rPr>
                <w:sz w:val="16"/>
              </w:rPr>
            </w:pPr>
            <w:r w:rsidRPr="00844B4D">
              <w:rPr>
                <w:sz w:val="16"/>
              </w:rPr>
              <w:t>3661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68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2B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E6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413F"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0E76" w14:textId="77777777" w:rsidR="00554B08" w:rsidRPr="00844B4D" w:rsidRDefault="00554B08" w:rsidP="00844B4D">
            <w:pPr>
              <w:pStyle w:val="TAL"/>
              <w:rPr>
                <w:sz w:val="16"/>
              </w:rPr>
            </w:pPr>
            <w:r w:rsidRPr="00844B4D">
              <w:rPr>
                <w:sz w:val="16"/>
              </w:rPr>
              <w:t>agreed</w:t>
            </w:r>
          </w:p>
        </w:tc>
      </w:tr>
      <w:tr w:rsidR="00844B4D" w:rsidRPr="00844B4D" w14:paraId="767650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A977"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EAEF"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AF3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830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B0A2" w14:textId="77777777" w:rsidR="00554B08" w:rsidRPr="00844B4D" w:rsidRDefault="00554B08" w:rsidP="00844B4D">
            <w:pPr>
              <w:pStyle w:val="TAL"/>
              <w:rPr>
                <w:sz w:val="16"/>
              </w:rPr>
            </w:pPr>
            <w:r w:rsidRPr="00844B4D">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11D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46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89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8A18"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C4BD" w14:textId="77777777" w:rsidR="00554B08" w:rsidRPr="00844B4D" w:rsidRDefault="00554B08" w:rsidP="00844B4D">
            <w:pPr>
              <w:pStyle w:val="TAL"/>
              <w:rPr>
                <w:sz w:val="16"/>
              </w:rPr>
            </w:pPr>
            <w:r w:rsidRPr="00844B4D">
              <w:rPr>
                <w:sz w:val="16"/>
              </w:rPr>
              <w:t>revised</w:t>
            </w:r>
          </w:p>
        </w:tc>
      </w:tr>
      <w:tr w:rsidR="00844B4D" w:rsidRPr="00844B4D" w14:paraId="0C27A1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7B97" w14:textId="77777777" w:rsidR="00554B08" w:rsidRPr="00844B4D" w:rsidRDefault="00554B08" w:rsidP="00844B4D">
            <w:pPr>
              <w:pStyle w:val="TAL"/>
              <w:rPr>
                <w:sz w:val="16"/>
              </w:rPr>
            </w:pPr>
            <w:r w:rsidRPr="00844B4D">
              <w:rPr>
                <w:sz w:val="16"/>
              </w:rPr>
              <w:t>C1-216237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20B3"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72D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10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4390" w14:textId="77777777" w:rsidR="00554B08" w:rsidRPr="00844B4D" w:rsidRDefault="00554B08" w:rsidP="00844B4D">
            <w:pPr>
              <w:pStyle w:val="TAL"/>
              <w:rPr>
                <w:sz w:val="16"/>
              </w:rPr>
            </w:pPr>
            <w:r w:rsidRPr="00844B4D">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B66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45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A70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D56B"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38D9" w14:textId="77777777" w:rsidR="00554B08" w:rsidRPr="00844B4D" w:rsidRDefault="00554B08" w:rsidP="00844B4D">
            <w:pPr>
              <w:pStyle w:val="TAL"/>
              <w:rPr>
                <w:sz w:val="16"/>
              </w:rPr>
            </w:pPr>
            <w:r w:rsidRPr="00844B4D">
              <w:rPr>
                <w:sz w:val="16"/>
              </w:rPr>
              <w:t>agreed</w:t>
            </w:r>
          </w:p>
        </w:tc>
      </w:tr>
      <w:tr w:rsidR="00844B4D" w:rsidRPr="00844B4D" w14:paraId="365327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1AA0"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50C1"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D3C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671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AE9F" w14:textId="77777777" w:rsidR="00554B08" w:rsidRPr="00844B4D" w:rsidRDefault="00554B08" w:rsidP="00844B4D">
            <w:pPr>
              <w:pStyle w:val="TAL"/>
              <w:rPr>
                <w:sz w:val="16"/>
              </w:rPr>
            </w:pPr>
            <w:r w:rsidRPr="00844B4D">
              <w:rPr>
                <w:sz w:val="16"/>
              </w:rPr>
              <w:t>3663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F3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C1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A39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7F99"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E7F3" w14:textId="77777777" w:rsidR="00554B08" w:rsidRPr="00844B4D" w:rsidRDefault="00554B08" w:rsidP="00844B4D">
            <w:pPr>
              <w:pStyle w:val="TAL"/>
              <w:rPr>
                <w:sz w:val="16"/>
              </w:rPr>
            </w:pPr>
            <w:r w:rsidRPr="00844B4D">
              <w:rPr>
                <w:sz w:val="16"/>
              </w:rPr>
              <w:t>revised</w:t>
            </w:r>
          </w:p>
        </w:tc>
      </w:tr>
      <w:tr w:rsidR="00844B4D" w:rsidRPr="00844B4D" w14:paraId="3D17B0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B148" w14:textId="77777777" w:rsidR="00554B08" w:rsidRPr="00844B4D" w:rsidRDefault="00554B08" w:rsidP="00844B4D">
            <w:pPr>
              <w:pStyle w:val="TAL"/>
              <w:rPr>
                <w:sz w:val="16"/>
              </w:rPr>
            </w:pPr>
            <w:r w:rsidRPr="00844B4D">
              <w:rPr>
                <w:sz w:val="16"/>
              </w:rPr>
              <w:t>C1-216239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D904"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1B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AB3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A76F" w14:textId="77777777" w:rsidR="00554B08" w:rsidRPr="00844B4D" w:rsidRDefault="00554B08" w:rsidP="00844B4D">
            <w:pPr>
              <w:pStyle w:val="TAL"/>
              <w:rPr>
                <w:sz w:val="16"/>
              </w:rPr>
            </w:pPr>
            <w:r w:rsidRPr="00844B4D">
              <w:rPr>
                <w:sz w:val="16"/>
              </w:rPr>
              <w:t>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45B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132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123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A226"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6C89" w14:textId="77777777" w:rsidR="00554B08" w:rsidRPr="00844B4D" w:rsidRDefault="00554B08" w:rsidP="00844B4D">
            <w:pPr>
              <w:pStyle w:val="TAL"/>
              <w:rPr>
                <w:sz w:val="16"/>
              </w:rPr>
            </w:pPr>
            <w:r w:rsidRPr="00844B4D">
              <w:rPr>
                <w:sz w:val="16"/>
              </w:rPr>
              <w:t>agreed</w:t>
            </w:r>
          </w:p>
        </w:tc>
      </w:tr>
      <w:tr w:rsidR="00844B4D" w:rsidRPr="00844B4D" w14:paraId="5012AF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3A5D"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27A"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135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462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13B9" w14:textId="77777777" w:rsidR="00554B08" w:rsidRPr="00844B4D" w:rsidRDefault="00554B08" w:rsidP="00844B4D">
            <w:pPr>
              <w:pStyle w:val="TAL"/>
              <w:rPr>
                <w:sz w:val="16"/>
              </w:rPr>
            </w:pPr>
            <w:r w:rsidRPr="00844B4D">
              <w:rPr>
                <w:sz w:val="16"/>
              </w:rPr>
              <w:t>3664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539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52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0A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45D2"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3234" w14:textId="77777777" w:rsidR="00554B08" w:rsidRPr="00844B4D" w:rsidRDefault="00554B08" w:rsidP="00844B4D">
            <w:pPr>
              <w:pStyle w:val="TAL"/>
              <w:rPr>
                <w:sz w:val="16"/>
              </w:rPr>
            </w:pPr>
            <w:r w:rsidRPr="00844B4D">
              <w:rPr>
                <w:sz w:val="16"/>
              </w:rPr>
              <w:t>revised</w:t>
            </w:r>
          </w:p>
        </w:tc>
      </w:tr>
      <w:tr w:rsidR="00844B4D" w:rsidRPr="00844B4D" w14:paraId="0DC43F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4A42E" w14:textId="77777777" w:rsidR="00554B08" w:rsidRPr="00844B4D" w:rsidRDefault="00554B08" w:rsidP="00844B4D">
            <w:pPr>
              <w:pStyle w:val="TAL"/>
              <w:rPr>
                <w:sz w:val="16"/>
              </w:rPr>
            </w:pPr>
            <w:r w:rsidRPr="00844B4D">
              <w:rPr>
                <w:sz w:val="16"/>
              </w:rPr>
              <w:t>C1-216243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5ED7"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27C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2C8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CB7F" w14:textId="77777777" w:rsidR="00554B08" w:rsidRPr="00844B4D" w:rsidRDefault="00554B08" w:rsidP="00844B4D">
            <w:pPr>
              <w:pStyle w:val="TAL"/>
              <w:rPr>
                <w:sz w:val="16"/>
              </w:rPr>
            </w:pPr>
            <w:r w:rsidRPr="00844B4D">
              <w:rPr>
                <w:sz w:val="16"/>
              </w:rPr>
              <w:t>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B78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A1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044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D84"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8ADE" w14:textId="77777777" w:rsidR="00554B08" w:rsidRPr="00844B4D" w:rsidRDefault="00554B08" w:rsidP="00844B4D">
            <w:pPr>
              <w:pStyle w:val="TAL"/>
              <w:rPr>
                <w:sz w:val="16"/>
              </w:rPr>
            </w:pPr>
            <w:r w:rsidRPr="00844B4D">
              <w:rPr>
                <w:sz w:val="16"/>
              </w:rPr>
              <w:t>agreed</w:t>
            </w:r>
          </w:p>
        </w:tc>
      </w:tr>
      <w:tr w:rsidR="00844B4D" w:rsidRPr="00844B4D" w14:paraId="31770D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CF27" w14:textId="77777777" w:rsidR="00554B08" w:rsidRPr="00844B4D" w:rsidRDefault="00554B08" w:rsidP="00844B4D">
            <w:pPr>
              <w:pStyle w:val="TAL"/>
              <w:rPr>
                <w:sz w:val="16"/>
              </w:rPr>
            </w:pPr>
            <w:r w:rsidRPr="00844B4D">
              <w:rPr>
                <w:sz w:val="16"/>
              </w:rPr>
              <w:t>C1-215911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D9C5" w14:textId="77777777" w:rsidR="00554B08" w:rsidRPr="00844B4D" w:rsidRDefault="00554B08" w:rsidP="00844B4D">
            <w:pPr>
              <w:pStyle w:val="TAL"/>
              <w:rPr>
                <w:sz w:val="16"/>
              </w:rPr>
            </w:pPr>
            <w:r w:rsidRPr="00844B4D">
              <w:rPr>
                <w:sz w:val="16"/>
              </w:rPr>
              <w:t>5GS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22CC"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C9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4639" w14:textId="77777777" w:rsidR="00554B08" w:rsidRPr="00844B4D" w:rsidRDefault="00554B08" w:rsidP="00844B4D">
            <w:pPr>
              <w:pStyle w:val="TAL"/>
              <w:rPr>
                <w:sz w:val="16"/>
              </w:rPr>
            </w:pPr>
            <w:r w:rsidRPr="00844B4D">
              <w:rPr>
                <w:sz w:val="16"/>
              </w:rPr>
              <w:t>3665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E22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FB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420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E28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83C0" w14:textId="77777777" w:rsidR="00554B08" w:rsidRPr="00844B4D" w:rsidRDefault="00554B08" w:rsidP="00844B4D">
            <w:pPr>
              <w:pStyle w:val="TAL"/>
              <w:rPr>
                <w:sz w:val="16"/>
              </w:rPr>
            </w:pPr>
            <w:r w:rsidRPr="00844B4D">
              <w:rPr>
                <w:sz w:val="16"/>
              </w:rPr>
              <w:t>agreed</w:t>
            </w:r>
          </w:p>
        </w:tc>
      </w:tr>
      <w:tr w:rsidR="00844B4D" w:rsidRPr="00844B4D" w14:paraId="581ED6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780B" w14:textId="77777777" w:rsidR="00554B08" w:rsidRPr="00844B4D" w:rsidRDefault="00554B08" w:rsidP="00844B4D">
            <w:pPr>
              <w:pStyle w:val="TAL"/>
              <w:rPr>
                <w:sz w:val="16"/>
              </w:rPr>
            </w:pPr>
            <w:r w:rsidRPr="00844B4D">
              <w:rPr>
                <w:sz w:val="16"/>
              </w:rPr>
              <w:t>C1-215913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26E6" w14:textId="77777777" w:rsidR="00554B08" w:rsidRPr="00844B4D" w:rsidRDefault="00554B08" w:rsidP="00844B4D">
            <w:pPr>
              <w:pStyle w:val="TAL"/>
              <w:rPr>
                <w:sz w:val="16"/>
              </w:rPr>
            </w:pPr>
            <w:r w:rsidRPr="00844B4D">
              <w:rPr>
                <w:sz w:val="16"/>
              </w:rPr>
              <w:t>5GS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046B"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65E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DB89" w14:textId="77777777" w:rsidR="00554B08" w:rsidRPr="00844B4D" w:rsidRDefault="00554B08" w:rsidP="00844B4D">
            <w:pPr>
              <w:pStyle w:val="TAL"/>
              <w:rPr>
                <w:sz w:val="16"/>
              </w:rPr>
            </w:pPr>
            <w:r w:rsidRPr="00844B4D">
              <w:rPr>
                <w:sz w:val="16"/>
              </w:rPr>
              <w:t>3666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F7A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96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85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1B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6BF" w14:textId="77777777" w:rsidR="00554B08" w:rsidRPr="00844B4D" w:rsidRDefault="00554B08" w:rsidP="00844B4D">
            <w:pPr>
              <w:pStyle w:val="TAL"/>
              <w:rPr>
                <w:sz w:val="16"/>
              </w:rPr>
            </w:pPr>
            <w:r w:rsidRPr="00844B4D">
              <w:rPr>
                <w:sz w:val="16"/>
              </w:rPr>
              <w:t>postponed</w:t>
            </w:r>
          </w:p>
        </w:tc>
      </w:tr>
      <w:tr w:rsidR="00844B4D" w:rsidRPr="00844B4D" w14:paraId="60130B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D601" w14:textId="77777777" w:rsidR="00554B08" w:rsidRPr="00844B4D" w:rsidRDefault="00554B08" w:rsidP="00844B4D">
            <w:pPr>
              <w:pStyle w:val="TAL"/>
              <w:rPr>
                <w:sz w:val="16"/>
              </w:rPr>
            </w:pPr>
            <w:r w:rsidRPr="00844B4D">
              <w:rPr>
                <w:sz w:val="16"/>
              </w:rPr>
              <w:t>C1-215917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A3FB" w14:textId="77777777" w:rsidR="00554B08" w:rsidRPr="00844B4D" w:rsidRDefault="00554B08" w:rsidP="00844B4D">
            <w:pPr>
              <w:pStyle w:val="TAL"/>
              <w:rPr>
                <w:sz w:val="16"/>
              </w:rPr>
            </w:pPr>
            <w:r w:rsidRPr="00844B4D">
              <w:rPr>
                <w:sz w:val="16"/>
              </w:rPr>
              <w:t>5GS MUSIM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8FD4"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81F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EBA5" w14:textId="77777777" w:rsidR="00554B08" w:rsidRPr="00844B4D" w:rsidRDefault="00554B08" w:rsidP="00844B4D">
            <w:pPr>
              <w:pStyle w:val="TAL"/>
              <w:rPr>
                <w:sz w:val="16"/>
              </w:rPr>
            </w:pPr>
            <w:r w:rsidRPr="00844B4D">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102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81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F90D"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08F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C4A0" w14:textId="77777777" w:rsidR="00554B08" w:rsidRPr="00844B4D" w:rsidRDefault="00554B08" w:rsidP="00844B4D">
            <w:pPr>
              <w:pStyle w:val="TAL"/>
              <w:rPr>
                <w:sz w:val="16"/>
              </w:rPr>
            </w:pPr>
            <w:r w:rsidRPr="00844B4D">
              <w:rPr>
                <w:sz w:val="16"/>
              </w:rPr>
              <w:t>agreed</w:t>
            </w:r>
          </w:p>
        </w:tc>
      </w:tr>
      <w:tr w:rsidR="00844B4D" w:rsidRPr="00844B4D" w14:paraId="784B60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7A53" w14:textId="77777777" w:rsidR="00554B08" w:rsidRPr="00844B4D" w:rsidRDefault="00554B08" w:rsidP="00844B4D">
            <w:pPr>
              <w:pStyle w:val="TAL"/>
              <w:rPr>
                <w:sz w:val="16"/>
              </w:rPr>
            </w:pPr>
            <w:r w:rsidRPr="00844B4D">
              <w:rPr>
                <w:sz w:val="16"/>
              </w:rPr>
              <w:t>C1-215923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99AB" w14:textId="77777777" w:rsidR="00554B08" w:rsidRPr="00844B4D" w:rsidRDefault="00554B08" w:rsidP="00844B4D">
            <w:pPr>
              <w:pStyle w:val="TAL"/>
              <w:rPr>
                <w:sz w:val="16"/>
              </w:rPr>
            </w:pPr>
            <w:r w:rsidRPr="00844B4D">
              <w:rPr>
                <w:sz w:val="16"/>
              </w:rPr>
              <w:t>Handling of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14F4" w14:textId="77777777" w:rsidR="00554B08" w:rsidRPr="00844B4D" w:rsidRDefault="00554B08" w:rsidP="00844B4D">
            <w:pPr>
              <w:pStyle w:val="TAL"/>
              <w:rPr>
                <w:sz w:val="16"/>
              </w:rPr>
            </w:pPr>
            <w:r w:rsidRPr="00844B4D">
              <w:rPr>
                <w:sz w:val="16"/>
              </w:rPr>
              <w:t xml:space="preserve">China Telecommunications, Deutsche Telekom, Huawei, </w:t>
            </w:r>
            <w:proofErr w:type="spellStart"/>
            <w:r w:rsidRPr="00844B4D">
              <w:rPr>
                <w:sz w:val="16"/>
              </w:rPr>
              <w:t>HiSilicon</w:t>
            </w:r>
            <w:proofErr w:type="spellEnd"/>
            <w:r w:rsidRPr="00844B4D">
              <w:rPr>
                <w:sz w:val="16"/>
              </w:rPr>
              <w:t>,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BAB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0147" w14:textId="77777777" w:rsidR="00554B08" w:rsidRPr="00844B4D" w:rsidRDefault="00554B08" w:rsidP="00844B4D">
            <w:pPr>
              <w:pStyle w:val="TAL"/>
              <w:rPr>
                <w:sz w:val="16"/>
              </w:rPr>
            </w:pPr>
            <w:r w:rsidRPr="00844B4D">
              <w:rPr>
                <w:sz w:val="16"/>
              </w:rPr>
              <w:t>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C6A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CD0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5F4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6AC6"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1B2D" w14:textId="77777777" w:rsidR="00554B08" w:rsidRPr="00844B4D" w:rsidRDefault="00554B08" w:rsidP="00844B4D">
            <w:pPr>
              <w:pStyle w:val="TAL"/>
              <w:rPr>
                <w:sz w:val="16"/>
              </w:rPr>
            </w:pPr>
            <w:r w:rsidRPr="00844B4D">
              <w:rPr>
                <w:sz w:val="16"/>
              </w:rPr>
              <w:t>postponed</w:t>
            </w:r>
          </w:p>
        </w:tc>
      </w:tr>
      <w:tr w:rsidR="00844B4D" w:rsidRPr="00844B4D" w14:paraId="525064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393A"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6EF7"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CE2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630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AC62" w14:textId="77777777" w:rsidR="00554B08" w:rsidRPr="00844B4D" w:rsidRDefault="00554B08" w:rsidP="00844B4D">
            <w:pPr>
              <w:pStyle w:val="TAL"/>
              <w:rPr>
                <w:sz w:val="16"/>
              </w:rPr>
            </w:pPr>
            <w:r w:rsidRPr="00844B4D">
              <w:rPr>
                <w:sz w:val="16"/>
              </w:rPr>
              <w:t>3669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DEE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14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A3C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9696"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CB71" w14:textId="77777777" w:rsidR="00554B08" w:rsidRPr="00844B4D" w:rsidRDefault="00554B08" w:rsidP="00844B4D">
            <w:pPr>
              <w:pStyle w:val="TAL"/>
              <w:rPr>
                <w:sz w:val="16"/>
              </w:rPr>
            </w:pPr>
            <w:r w:rsidRPr="00844B4D">
              <w:rPr>
                <w:sz w:val="16"/>
              </w:rPr>
              <w:t>revised</w:t>
            </w:r>
          </w:p>
        </w:tc>
      </w:tr>
      <w:tr w:rsidR="00844B4D" w:rsidRPr="00844B4D" w14:paraId="50C7DC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64AB" w14:textId="77777777" w:rsidR="00554B08" w:rsidRPr="00844B4D" w:rsidRDefault="00554B08" w:rsidP="00844B4D">
            <w:pPr>
              <w:pStyle w:val="TAL"/>
              <w:rPr>
                <w:sz w:val="16"/>
              </w:rPr>
            </w:pPr>
            <w:r w:rsidRPr="00844B4D">
              <w:rPr>
                <w:sz w:val="16"/>
              </w:rPr>
              <w:t>C1-216153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F813"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9F6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377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0455" w14:textId="77777777" w:rsidR="00554B08" w:rsidRPr="00844B4D" w:rsidRDefault="00554B08" w:rsidP="00844B4D">
            <w:pPr>
              <w:pStyle w:val="TAL"/>
              <w:rPr>
                <w:sz w:val="16"/>
              </w:rPr>
            </w:pPr>
            <w:r w:rsidRPr="00844B4D">
              <w:rPr>
                <w:sz w:val="16"/>
              </w:rPr>
              <w:t>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E44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68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9D6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84A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BECF" w14:textId="77777777" w:rsidR="00554B08" w:rsidRPr="00844B4D" w:rsidRDefault="00554B08" w:rsidP="00844B4D">
            <w:pPr>
              <w:pStyle w:val="TAL"/>
              <w:rPr>
                <w:sz w:val="16"/>
              </w:rPr>
            </w:pPr>
            <w:r w:rsidRPr="00844B4D">
              <w:rPr>
                <w:sz w:val="16"/>
              </w:rPr>
              <w:t>agreed</w:t>
            </w:r>
          </w:p>
        </w:tc>
      </w:tr>
      <w:tr w:rsidR="00844B4D" w:rsidRPr="00844B4D" w14:paraId="6CF82C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D10D"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9C30" w14:textId="77777777" w:rsidR="00554B08" w:rsidRPr="00844B4D" w:rsidRDefault="00554B08" w:rsidP="00844B4D">
            <w:pPr>
              <w:pStyle w:val="TAL"/>
              <w:rPr>
                <w:sz w:val="16"/>
              </w:rPr>
            </w:pPr>
            <w:r w:rsidRPr="00844B4D">
              <w:rPr>
                <w:sz w:val="16"/>
              </w:rPr>
              <w:t xml:space="preserve">Introduction of redundant </w:t>
            </w:r>
            <w:r w:rsidRPr="00844B4D">
              <w:rPr>
                <w:sz w:val="16"/>
              </w:rPr>
              <w:lastRenderedPageBreak/>
              <w:t>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CDAE" w14:textId="77777777" w:rsidR="00554B08" w:rsidRPr="00844B4D" w:rsidRDefault="00554B08" w:rsidP="00844B4D">
            <w:pPr>
              <w:pStyle w:val="TAL"/>
              <w:rPr>
                <w:sz w:val="16"/>
              </w:rPr>
            </w:pPr>
            <w:r w:rsidRPr="00844B4D">
              <w:rPr>
                <w:sz w:val="16"/>
              </w:rPr>
              <w:lastRenderedPageBreak/>
              <w:t xml:space="preserve">Nokia, Nokia </w:t>
            </w:r>
            <w:r w:rsidRPr="00844B4D">
              <w:rPr>
                <w:sz w:val="16"/>
              </w:rPr>
              <w:lastRenderedPageBreak/>
              <w:t>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69CC" w14:textId="77777777" w:rsidR="00554B08" w:rsidRPr="00844B4D" w:rsidRDefault="00554B08" w:rsidP="00844B4D">
            <w:pPr>
              <w:pStyle w:val="TAL"/>
              <w:rPr>
                <w:sz w:val="16"/>
              </w:rPr>
            </w:pPr>
            <w:r w:rsidRPr="00844B4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8BED" w14:textId="77777777" w:rsidR="00554B08" w:rsidRPr="00844B4D" w:rsidRDefault="00554B08" w:rsidP="00844B4D">
            <w:pPr>
              <w:pStyle w:val="TAL"/>
              <w:rPr>
                <w:sz w:val="16"/>
              </w:rPr>
            </w:pPr>
            <w:r w:rsidRPr="00844B4D">
              <w:rPr>
                <w:sz w:val="16"/>
              </w:rPr>
              <w:t>3670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F49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0C11"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CAA1"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7641"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6770" w14:textId="77777777" w:rsidR="00554B08" w:rsidRPr="00844B4D" w:rsidRDefault="00554B08" w:rsidP="00844B4D">
            <w:pPr>
              <w:pStyle w:val="TAL"/>
              <w:rPr>
                <w:sz w:val="16"/>
              </w:rPr>
            </w:pPr>
            <w:r w:rsidRPr="00844B4D">
              <w:rPr>
                <w:sz w:val="16"/>
              </w:rPr>
              <w:t>revised</w:t>
            </w:r>
          </w:p>
        </w:tc>
      </w:tr>
      <w:tr w:rsidR="00844B4D" w:rsidRPr="00844B4D" w14:paraId="7FECEB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30F7A" w14:textId="77777777" w:rsidR="00554B08" w:rsidRPr="00844B4D" w:rsidRDefault="00554B08" w:rsidP="00844B4D">
            <w:pPr>
              <w:pStyle w:val="TAL"/>
              <w:rPr>
                <w:sz w:val="16"/>
              </w:rPr>
            </w:pPr>
            <w:r w:rsidRPr="00844B4D">
              <w:rPr>
                <w:sz w:val="16"/>
              </w:rPr>
              <w:t>C1-216090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70E5"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D62A"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r w:rsidRPr="00844B4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B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8B43" w14:textId="77777777" w:rsidR="00554B08" w:rsidRPr="00844B4D" w:rsidRDefault="00554B08" w:rsidP="00844B4D">
            <w:pPr>
              <w:pStyle w:val="TAL"/>
              <w:rPr>
                <w:sz w:val="16"/>
              </w:rPr>
            </w:pPr>
            <w:r w:rsidRPr="00844B4D">
              <w:rPr>
                <w:sz w:val="16"/>
              </w:rPr>
              <w:t>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659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A93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9E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21FD"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B510" w14:textId="77777777" w:rsidR="00554B08" w:rsidRPr="00844B4D" w:rsidRDefault="00554B08" w:rsidP="00844B4D">
            <w:pPr>
              <w:pStyle w:val="TAL"/>
              <w:rPr>
                <w:sz w:val="16"/>
              </w:rPr>
            </w:pPr>
            <w:r w:rsidRPr="00844B4D">
              <w:rPr>
                <w:sz w:val="16"/>
              </w:rPr>
              <w:t>agreed</w:t>
            </w:r>
          </w:p>
        </w:tc>
      </w:tr>
      <w:tr w:rsidR="00844B4D" w:rsidRPr="00844B4D" w14:paraId="64C994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1CAE"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1FC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8DC1"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0B3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131B"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B48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379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986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099F"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2747" w14:textId="77777777" w:rsidR="00554B08" w:rsidRPr="00844B4D" w:rsidRDefault="00554B08" w:rsidP="00844B4D">
            <w:pPr>
              <w:pStyle w:val="TAL"/>
              <w:rPr>
                <w:sz w:val="16"/>
              </w:rPr>
            </w:pPr>
            <w:r w:rsidRPr="00844B4D">
              <w:rPr>
                <w:sz w:val="16"/>
              </w:rPr>
              <w:t>revised</w:t>
            </w:r>
          </w:p>
        </w:tc>
      </w:tr>
      <w:tr w:rsidR="00844B4D" w:rsidRPr="00844B4D" w14:paraId="75C03D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42AB"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5AF0"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613D"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0F8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0BAE"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F74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ACF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87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FE44"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71AA" w14:textId="77777777" w:rsidR="00554B08" w:rsidRPr="00844B4D" w:rsidRDefault="00554B08" w:rsidP="00844B4D">
            <w:pPr>
              <w:pStyle w:val="TAL"/>
              <w:rPr>
                <w:sz w:val="16"/>
              </w:rPr>
            </w:pPr>
            <w:r w:rsidRPr="00844B4D">
              <w:rPr>
                <w:sz w:val="16"/>
              </w:rPr>
              <w:t>revised</w:t>
            </w:r>
          </w:p>
        </w:tc>
      </w:tr>
      <w:tr w:rsidR="00844B4D" w:rsidRPr="00844B4D" w14:paraId="0BEA69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1C8D" w14:textId="77777777" w:rsidR="00554B08" w:rsidRPr="00844B4D" w:rsidRDefault="00554B08" w:rsidP="00844B4D">
            <w:pPr>
              <w:pStyle w:val="TAL"/>
              <w:rPr>
                <w:sz w:val="16"/>
              </w:rPr>
            </w:pPr>
            <w:r w:rsidRPr="00844B4D">
              <w:rPr>
                <w:sz w:val="16"/>
              </w:rPr>
              <w:t>C1-216230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49D4"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268E"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59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46E4"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4E2E"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FAC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63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7E32"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049A" w14:textId="77777777" w:rsidR="00554B08" w:rsidRPr="00844B4D" w:rsidRDefault="00554B08" w:rsidP="00844B4D">
            <w:pPr>
              <w:pStyle w:val="TAL"/>
              <w:rPr>
                <w:sz w:val="16"/>
              </w:rPr>
            </w:pPr>
            <w:r w:rsidRPr="00844B4D">
              <w:rPr>
                <w:sz w:val="16"/>
              </w:rPr>
              <w:t>withdrawn</w:t>
            </w:r>
          </w:p>
        </w:tc>
      </w:tr>
      <w:tr w:rsidR="00844B4D" w:rsidRPr="00844B4D" w14:paraId="38BB9E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9FBA" w14:textId="77777777" w:rsidR="00554B08" w:rsidRPr="00844B4D" w:rsidRDefault="00554B08" w:rsidP="00844B4D">
            <w:pPr>
              <w:pStyle w:val="TAL"/>
              <w:rPr>
                <w:sz w:val="16"/>
              </w:rPr>
            </w:pPr>
            <w:r w:rsidRPr="00844B4D">
              <w:rPr>
                <w:sz w:val="16"/>
              </w:rPr>
              <w:t>C1-216231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64E2"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026D"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DEA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51FC"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F58F"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2D9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CE0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AF2B"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BDF2" w14:textId="77777777" w:rsidR="00554B08" w:rsidRPr="00844B4D" w:rsidRDefault="00554B08" w:rsidP="00844B4D">
            <w:pPr>
              <w:pStyle w:val="TAL"/>
              <w:rPr>
                <w:sz w:val="16"/>
              </w:rPr>
            </w:pPr>
            <w:r w:rsidRPr="00844B4D">
              <w:rPr>
                <w:sz w:val="16"/>
              </w:rPr>
              <w:t>agreed</w:t>
            </w:r>
          </w:p>
        </w:tc>
      </w:tr>
      <w:tr w:rsidR="00844B4D" w:rsidRPr="00844B4D" w14:paraId="6BB055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D0FB"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E2E9"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C13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1F4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0CFD" w14:textId="77777777" w:rsidR="00554B08" w:rsidRPr="00844B4D" w:rsidRDefault="00554B08" w:rsidP="00844B4D">
            <w:pPr>
              <w:pStyle w:val="TAL"/>
              <w:rPr>
                <w:sz w:val="16"/>
              </w:rPr>
            </w:pPr>
            <w:r w:rsidRPr="00844B4D">
              <w:rPr>
                <w:sz w:val="16"/>
              </w:rPr>
              <w:t>3672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F4B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E4A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CD6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05F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94A5" w14:textId="77777777" w:rsidR="00554B08" w:rsidRPr="00844B4D" w:rsidRDefault="00554B08" w:rsidP="00844B4D">
            <w:pPr>
              <w:pStyle w:val="TAL"/>
              <w:rPr>
                <w:sz w:val="16"/>
              </w:rPr>
            </w:pPr>
            <w:r w:rsidRPr="00844B4D">
              <w:rPr>
                <w:sz w:val="16"/>
              </w:rPr>
              <w:t>revised</w:t>
            </w:r>
          </w:p>
        </w:tc>
      </w:tr>
      <w:tr w:rsidR="00844B4D" w:rsidRPr="00844B4D" w14:paraId="3F160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4956" w14:textId="77777777" w:rsidR="00554B08" w:rsidRPr="00844B4D" w:rsidRDefault="00554B08" w:rsidP="00844B4D">
            <w:pPr>
              <w:pStyle w:val="TAL"/>
              <w:rPr>
                <w:sz w:val="16"/>
              </w:rPr>
            </w:pPr>
            <w:r w:rsidRPr="00844B4D">
              <w:rPr>
                <w:sz w:val="16"/>
              </w:rPr>
              <w:t>C1-216179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4E5F"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5C1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C66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4F44" w14:textId="77777777" w:rsidR="00554B08" w:rsidRPr="00844B4D" w:rsidRDefault="00554B08" w:rsidP="00844B4D">
            <w:pPr>
              <w:pStyle w:val="TAL"/>
              <w:rPr>
                <w:sz w:val="16"/>
              </w:rPr>
            </w:pPr>
            <w:r w:rsidRPr="00844B4D">
              <w:rPr>
                <w:sz w:val="16"/>
              </w:rPr>
              <w:t>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AD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6B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A5A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DB8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4279" w14:textId="77777777" w:rsidR="00554B08" w:rsidRPr="00844B4D" w:rsidRDefault="00554B08" w:rsidP="00844B4D">
            <w:pPr>
              <w:pStyle w:val="TAL"/>
              <w:rPr>
                <w:sz w:val="16"/>
              </w:rPr>
            </w:pPr>
            <w:r w:rsidRPr="00844B4D">
              <w:rPr>
                <w:sz w:val="16"/>
              </w:rPr>
              <w:t>postponed</w:t>
            </w:r>
          </w:p>
        </w:tc>
      </w:tr>
      <w:tr w:rsidR="00844B4D" w:rsidRPr="00844B4D" w14:paraId="189E37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5975"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B76B"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35C83"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E2D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E085" w14:textId="77777777" w:rsidR="00554B08" w:rsidRPr="00844B4D" w:rsidRDefault="00554B08" w:rsidP="00844B4D">
            <w:pPr>
              <w:pStyle w:val="TAL"/>
              <w:rPr>
                <w:sz w:val="16"/>
              </w:rPr>
            </w:pPr>
            <w:r w:rsidRPr="00844B4D">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3CE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94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301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EC6B"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276" w14:textId="77777777" w:rsidR="00554B08" w:rsidRPr="00844B4D" w:rsidRDefault="00554B08" w:rsidP="00844B4D">
            <w:pPr>
              <w:pStyle w:val="TAL"/>
              <w:rPr>
                <w:sz w:val="16"/>
              </w:rPr>
            </w:pPr>
            <w:r w:rsidRPr="00844B4D">
              <w:rPr>
                <w:sz w:val="16"/>
              </w:rPr>
              <w:t>revised</w:t>
            </w:r>
          </w:p>
        </w:tc>
      </w:tr>
      <w:tr w:rsidR="00844B4D" w:rsidRPr="00844B4D" w14:paraId="20418B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364F" w14:textId="77777777" w:rsidR="00554B08" w:rsidRPr="00844B4D" w:rsidRDefault="00554B08" w:rsidP="00844B4D">
            <w:pPr>
              <w:pStyle w:val="TAL"/>
              <w:rPr>
                <w:sz w:val="16"/>
              </w:rPr>
            </w:pPr>
            <w:r w:rsidRPr="00844B4D">
              <w:rPr>
                <w:sz w:val="16"/>
              </w:rPr>
              <w:t>C1-216255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2F4B"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BBB"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9CD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EFBE" w14:textId="77777777" w:rsidR="00554B08" w:rsidRPr="00844B4D" w:rsidRDefault="00554B08" w:rsidP="00844B4D">
            <w:pPr>
              <w:pStyle w:val="TAL"/>
              <w:rPr>
                <w:sz w:val="16"/>
              </w:rPr>
            </w:pPr>
            <w:r w:rsidRPr="00844B4D">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227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06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D35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87CB"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4785" w14:textId="77777777" w:rsidR="00554B08" w:rsidRPr="00844B4D" w:rsidRDefault="00554B08" w:rsidP="00844B4D">
            <w:pPr>
              <w:pStyle w:val="TAL"/>
              <w:rPr>
                <w:sz w:val="16"/>
              </w:rPr>
            </w:pPr>
            <w:r w:rsidRPr="00844B4D">
              <w:rPr>
                <w:sz w:val="16"/>
              </w:rPr>
              <w:t>agreed</w:t>
            </w:r>
          </w:p>
        </w:tc>
      </w:tr>
      <w:tr w:rsidR="00844B4D" w:rsidRPr="00844B4D" w14:paraId="3C3EC1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83E1" w14:textId="77777777" w:rsidR="00554B08" w:rsidRPr="00844B4D" w:rsidRDefault="00554B08" w:rsidP="00844B4D">
            <w:pPr>
              <w:pStyle w:val="TAL"/>
              <w:rPr>
                <w:sz w:val="16"/>
              </w:rPr>
            </w:pPr>
            <w:r w:rsidRPr="00844B4D">
              <w:rPr>
                <w:sz w:val="16"/>
              </w:rPr>
              <w:t>C1-215966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15FE" w14:textId="77777777" w:rsidR="00554B08" w:rsidRPr="00844B4D" w:rsidRDefault="00554B08" w:rsidP="00844B4D">
            <w:pPr>
              <w:pStyle w:val="TAL"/>
              <w:rPr>
                <w:sz w:val="16"/>
              </w:rPr>
            </w:pPr>
            <w:r w:rsidRPr="00844B4D">
              <w:rPr>
                <w:sz w:val="16"/>
              </w:rPr>
              <w:t>T3510 expiry for the UE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A783"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185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B3F2" w14:textId="77777777" w:rsidR="00554B08" w:rsidRPr="00844B4D" w:rsidRDefault="00554B08" w:rsidP="00844B4D">
            <w:pPr>
              <w:pStyle w:val="TAL"/>
              <w:rPr>
                <w:sz w:val="16"/>
              </w:rPr>
            </w:pPr>
            <w:r w:rsidRPr="00844B4D">
              <w:rPr>
                <w:sz w:val="16"/>
              </w:rPr>
              <w:t>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2BC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05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C72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2E6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22F4" w14:textId="77777777" w:rsidR="00554B08" w:rsidRPr="00844B4D" w:rsidRDefault="00554B08" w:rsidP="00844B4D">
            <w:pPr>
              <w:pStyle w:val="TAL"/>
              <w:rPr>
                <w:sz w:val="16"/>
              </w:rPr>
            </w:pPr>
            <w:r w:rsidRPr="00844B4D">
              <w:rPr>
                <w:sz w:val="16"/>
              </w:rPr>
              <w:t>agreed</w:t>
            </w:r>
          </w:p>
        </w:tc>
      </w:tr>
      <w:tr w:rsidR="00844B4D" w:rsidRPr="00844B4D" w14:paraId="1A4BB0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FA0C"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6D43"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611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2FE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AEFF"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21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87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9EA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27D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5605" w14:textId="77777777" w:rsidR="00554B08" w:rsidRPr="00844B4D" w:rsidRDefault="00554B08" w:rsidP="00844B4D">
            <w:pPr>
              <w:pStyle w:val="TAL"/>
              <w:rPr>
                <w:sz w:val="16"/>
              </w:rPr>
            </w:pPr>
            <w:r w:rsidRPr="00844B4D">
              <w:rPr>
                <w:sz w:val="16"/>
              </w:rPr>
              <w:t>revised</w:t>
            </w:r>
          </w:p>
        </w:tc>
      </w:tr>
      <w:tr w:rsidR="00844B4D" w:rsidRPr="00844B4D" w14:paraId="7FA617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3DDB"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F90F"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776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C60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BE65"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251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1D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4D5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A8E5"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2C22" w14:textId="77777777" w:rsidR="00554B08" w:rsidRPr="00844B4D" w:rsidRDefault="00554B08" w:rsidP="00844B4D">
            <w:pPr>
              <w:pStyle w:val="TAL"/>
              <w:rPr>
                <w:sz w:val="16"/>
              </w:rPr>
            </w:pPr>
            <w:r w:rsidRPr="00844B4D">
              <w:rPr>
                <w:sz w:val="16"/>
              </w:rPr>
              <w:t>revised</w:t>
            </w:r>
          </w:p>
        </w:tc>
      </w:tr>
      <w:tr w:rsidR="00844B4D" w:rsidRPr="00844B4D" w14:paraId="5B7917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785E" w14:textId="77777777" w:rsidR="00554B08" w:rsidRPr="00844B4D" w:rsidRDefault="00554B08" w:rsidP="00844B4D">
            <w:pPr>
              <w:pStyle w:val="TAL"/>
              <w:rPr>
                <w:sz w:val="16"/>
              </w:rPr>
            </w:pPr>
            <w:r w:rsidRPr="00844B4D">
              <w:rPr>
                <w:sz w:val="16"/>
              </w:rPr>
              <w:t>C1-216249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67EC"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7DF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125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74C3"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0D52"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CA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9DD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4D1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9111" w14:textId="77777777" w:rsidR="00554B08" w:rsidRPr="00844B4D" w:rsidRDefault="00554B08" w:rsidP="00844B4D">
            <w:pPr>
              <w:pStyle w:val="TAL"/>
              <w:rPr>
                <w:sz w:val="16"/>
              </w:rPr>
            </w:pPr>
            <w:r w:rsidRPr="00844B4D">
              <w:rPr>
                <w:sz w:val="16"/>
              </w:rPr>
              <w:t>postponed</w:t>
            </w:r>
          </w:p>
        </w:tc>
      </w:tr>
      <w:tr w:rsidR="00844B4D" w:rsidRPr="00844B4D" w14:paraId="1AF98F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49EC" w14:textId="77777777" w:rsidR="00554B08" w:rsidRPr="00844B4D" w:rsidRDefault="00554B08" w:rsidP="00844B4D">
            <w:pPr>
              <w:pStyle w:val="TAL"/>
              <w:rPr>
                <w:sz w:val="16"/>
              </w:rPr>
            </w:pPr>
            <w:r w:rsidRPr="00844B4D">
              <w:rPr>
                <w:sz w:val="16"/>
              </w:rPr>
              <w:t>C1-215987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C7E3" w14:textId="77777777" w:rsidR="00554B08" w:rsidRPr="00844B4D" w:rsidRDefault="00554B08" w:rsidP="00844B4D">
            <w:pPr>
              <w:pStyle w:val="TAL"/>
              <w:rPr>
                <w:sz w:val="16"/>
              </w:rPr>
            </w:pPr>
            <w:r w:rsidRPr="00844B4D">
              <w:rPr>
                <w:sz w:val="16"/>
              </w:rPr>
              <w:t>UE policy sections delivered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318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98C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1118" w14:textId="77777777" w:rsidR="00554B08" w:rsidRPr="00844B4D" w:rsidRDefault="00554B08" w:rsidP="00844B4D">
            <w:pPr>
              <w:pStyle w:val="TAL"/>
              <w:rPr>
                <w:sz w:val="16"/>
              </w:rPr>
            </w:pPr>
            <w:r w:rsidRPr="00844B4D">
              <w:rPr>
                <w:sz w:val="16"/>
              </w:rPr>
              <w:t>3676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708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D3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A3D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520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C7B6" w14:textId="77777777" w:rsidR="00554B08" w:rsidRPr="00844B4D" w:rsidRDefault="00554B08" w:rsidP="00844B4D">
            <w:pPr>
              <w:pStyle w:val="TAL"/>
              <w:rPr>
                <w:sz w:val="16"/>
              </w:rPr>
            </w:pPr>
            <w:r w:rsidRPr="00844B4D">
              <w:rPr>
                <w:sz w:val="16"/>
              </w:rPr>
              <w:t>postponed</w:t>
            </w:r>
          </w:p>
        </w:tc>
      </w:tr>
      <w:tr w:rsidR="00844B4D" w:rsidRPr="00844B4D" w14:paraId="06B700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6C5C"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F12B"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E04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EB1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A44C" w14:textId="77777777" w:rsidR="00554B08" w:rsidRPr="00844B4D" w:rsidRDefault="00554B08" w:rsidP="00844B4D">
            <w:pPr>
              <w:pStyle w:val="TAL"/>
              <w:rPr>
                <w:sz w:val="16"/>
              </w:rPr>
            </w:pPr>
            <w:r w:rsidRPr="00844B4D">
              <w:rPr>
                <w:sz w:val="16"/>
              </w:rPr>
              <w:t>3677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FAB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D35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90A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9E5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BF4F" w14:textId="77777777" w:rsidR="00554B08" w:rsidRPr="00844B4D" w:rsidRDefault="00554B08" w:rsidP="00844B4D">
            <w:pPr>
              <w:pStyle w:val="TAL"/>
              <w:rPr>
                <w:sz w:val="16"/>
              </w:rPr>
            </w:pPr>
            <w:r w:rsidRPr="00844B4D">
              <w:rPr>
                <w:sz w:val="16"/>
              </w:rPr>
              <w:t>revised</w:t>
            </w:r>
          </w:p>
        </w:tc>
      </w:tr>
      <w:tr w:rsidR="00844B4D" w:rsidRPr="00844B4D" w14:paraId="450438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10765" w14:textId="77777777" w:rsidR="00554B08" w:rsidRPr="00844B4D" w:rsidRDefault="00554B08" w:rsidP="00844B4D">
            <w:pPr>
              <w:pStyle w:val="TAL"/>
              <w:rPr>
                <w:sz w:val="16"/>
              </w:rPr>
            </w:pPr>
            <w:r w:rsidRPr="00844B4D">
              <w:rPr>
                <w:sz w:val="16"/>
              </w:rPr>
              <w:t>C1-216111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89C6"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7A3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C76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8758" w14:textId="77777777" w:rsidR="00554B08" w:rsidRPr="00844B4D" w:rsidRDefault="00554B08" w:rsidP="00844B4D">
            <w:pPr>
              <w:pStyle w:val="TAL"/>
              <w:rPr>
                <w:sz w:val="16"/>
              </w:rPr>
            </w:pPr>
            <w:r w:rsidRPr="00844B4D">
              <w:rPr>
                <w:sz w:val="16"/>
              </w:rPr>
              <w:t>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8E9C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25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492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874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AEE5" w14:textId="77777777" w:rsidR="00554B08" w:rsidRPr="00844B4D" w:rsidRDefault="00554B08" w:rsidP="00844B4D">
            <w:pPr>
              <w:pStyle w:val="TAL"/>
              <w:rPr>
                <w:sz w:val="16"/>
              </w:rPr>
            </w:pPr>
            <w:r w:rsidRPr="00844B4D">
              <w:rPr>
                <w:sz w:val="16"/>
              </w:rPr>
              <w:t>postponed</w:t>
            </w:r>
          </w:p>
        </w:tc>
      </w:tr>
      <w:tr w:rsidR="00844B4D" w:rsidRPr="00844B4D" w14:paraId="33D8B6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67CD" w14:textId="77777777" w:rsidR="00554B08" w:rsidRPr="00844B4D" w:rsidRDefault="00554B08" w:rsidP="00844B4D">
            <w:pPr>
              <w:pStyle w:val="TAL"/>
              <w:rPr>
                <w:sz w:val="16"/>
              </w:rPr>
            </w:pPr>
            <w:r w:rsidRPr="00844B4D">
              <w:rPr>
                <w:sz w:val="16"/>
              </w:rPr>
              <w:t>C1-215998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0986" w14:textId="77777777" w:rsidR="00554B08" w:rsidRPr="00844B4D" w:rsidRDefault="00554B08" w:rsidP="00844B4D">
            <w:pPr>
              <w:pStyle w:val="TAL"/>
              <w:rPr>
                <w:sz w:val="16"/>
              </w:rPr>
            </w:pPr>
            <w:r w:rsidRPr="00844B4D">
              <w:rPr>
                <w:sz w:val="16"/>
              </w:rPr>
              <w:t>For the case of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42A7"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ECD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BF36" w14:textId="77777777" w:rsidR="00554B08" w:rsidRPr="00844B4D" w:rsidRDefault="00554B08" w:rsidP="00844B4D">
            <w:pPr>
              <w:pStyle w:val="TAL"/>
              <w:rPr>
                <w:sz w:val="16"/>
              </w:rPr>
            </w:pPr>
            <w:r w:rsidRPr="00844B4D">
              <w:rPr>
                <w:sz w:val="16"/>
              </w:rPr>
              <w:t>3678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6E2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D1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1E3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BF7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E4C9" w14:textId="77777777" w:rsidR="00554B08" w:rsidRPr="00844B4D" w:rsidRDefault="00554B08" w:rsidP="00844B4D">
            <w:pPr>
              <w:pStyle w:val="TAL"/>
              <w:rPr>
                <w:sz w:val="16"/>
              </w:rPr>
            </w:pPr>
            <w:r w:rsidRPr="00844B4D">
              <w:rPr>
                <w:sz w:val="16"/>
              </w:rPr>
              <w:t>postponed</w:t>
            </w:r>
          </w:p>
        </w:tc>
      </w:tr>
      <w:tr w:rsidR="00844B4D" w:rsidRPr="00844B4D" w14:paraId="554F51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CCA8"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FDA2"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F6F6"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FD4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6D2F" w14:textId="77777777" w:rsidR="00554B08" w:rsidRPr="00844B4D" w:rsidRDefault="00554B08" w:rsidP="00844B4D">
            <w:pPr>
              <w:pStyle w:val="TAL"/>
              <w:rPr>
                <w:sz w:val="16"/>
              </w:rPr>
            </w:pPr>
            <w:r w:rsidRPr="00844B4D">
              <w:rPr>
                <w:sz w:val="16"/>
              </w:rPr>
              <w:t>3679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78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953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8FB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523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F61" w14:textId="77777777" w:rsidR="00554B08" w:rsidRPr="00844B4D" w:rsidRDefault="00554B08" w:rsidP="00844B4D">
            <w:pPr>
              <w:pStyle w:val="TAL"/>
              <w:rPr>
                <w:sz w:val="16"/>
              </w:rPr>
            </w:pPr>
            <w:r w:rsidRPr="00844B4D">
              <w:rPr>
                <w:sz w:val="16"/>
              </w:rPr>
              <w:t>revised</w:t>
            </w:r>
          </w:p>
        </w:tc>
      </w:tr>
      <w:tr w:rsidR="00844B4D" w:rsidRPr="00844B4D" w14:paraId="385093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A2C2" w14:textId="77777777" w:rsidR="00554B08" w:rsidRPr="00844B4D" w:rsidRDefault="00554B08" w:rsidP="00844B4D">
            <w:pPr>
              <w:pStyle w:val="TAL"/>
              <w:rPr>
                <w:sz w:val="16"/>
              </w:rPr>
            </w:pPr>
            <w:r w:rsidRPr="00844B4D">
              <w:rPr>
                <w:sz w:val="16"/>
              </w:rPr>
              <w:t>C1-216196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E2DD"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11D4" w14:textId="77777777" w:rsidR="00554B08" w:rsidRPr="00844B4D" w:rsidRDefault="00554B08" w:rsidP="00844B4D">
            <w:pPr>
              <w:pStyle w:val="TAL"/>
              <w:rPr>
                <w:sz w:val="16"/>
              </w:rPr>
            </w:pPr>
            <w:r w:rsidRPr="00844B4D">
              <w:rPr>
                <w:sz w:val="16"/>
              </w:rPr>
              <w:t xml:space="preserve">LG Electronics, Ericsson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A7D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C070" w14:textId="77777777" w:rsidR="00554B08" w:rsidRPr="00844B4D" w:rsidRDefault="00554B08" w:rsidP="00844B4D">
            <w:pPr>
              <w:pStyle w:val="TAL"/>
              <w:rPr>
                <w:sz w:val="16"/>
              </w:rPr>
            </w:pPr>
            <w:r w:rsidRPr="00844B4D">
              <w:rPr>
                <w:sz w:val="16"/>
              </w:rPr>
              <w:t>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556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D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310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CCC1"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D657" w14:textId="77777777" w:rsidR="00554B08" w:rsidRPr="00844B4D" w:rsidRDefault="00554B08" w:rsidP="00844B4D">
            <w:pPr>
              <w:pStyle w:val="TAL"/>
              <w:rPr>
                <w:sz w:val="16"/>
              </w:rPr>
            </w:pPr>
            <w:r w:rsidRPr="00844B4D">
              <w:rPr>
                <w:sz w:val="16"/>
              </w:rPr>
              <w:t>agreed</w:t>
            </w:r>
          </w:p>
        </w:tc>
      </w:tr>
      <w:tr w:rsidR="00844B4D" w:rsidRPr="00844B4D" w14:paraId="0AAB67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FC67" w14:textId="77777777" w:rsidR="00554B08" w:rsidRPr="00844B4D" w:rsidRDefault="00554B08" w:rsidP="00844B4D">
            <w:pPr>
              <w:pStyle w:val="TAL"/>
              <w:rPr>
                <w:sz w:val="16"/>
              </w:rPr>
            </w:pPr>
            <w:r w:rsidRPr="00844B4D">
              <w:rPr>
                <w:sz w:val="16"/>
              </w:rPr>
              <w:t>C1-216000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B5F0" w14:textId="77777777" w:rsidR="00554B08" w:rsidRPr="00844B4D" w:rsidRDefault="00554B08" w:rsidP="00844B4D">
            <w:pPr>
              <w:pStyle w:val="TAL"/>
              <w:rPr>
                <w:sz w:val="16"/>
              </w:rPr>
            </w:pPr>
            <w:r w:rsidRPr="00844B4D">
              <w:rPr>
                <w:sz w:val="16"/>
              </w:rPr>
              <w:t xml:space="preserve">UE initiated </w:t>
            </w:r>
            <w:proofErr w:type="spellStart"/>
            <w:r w:rsidRPr="00844B4D">
              <w:rPr>
                <w:sz w:val="16"/>
              </w:rPr>
              <w:t>deregistraition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8CB4"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D16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0135" w14:textId="77777777" w:rsidR="00554B08" w:rsidRPr="00844B4D" w:rsidRDefault="00554B08" w:rsidP="00844B4D">
            <w:pPr>
              <w:pStyle w:val="TAL"/>
              <w:rPr>
                <w:sz w:val="16"/>
              </w:rPr>
            </w:pPr>
            <w:r w:rsidRPr="00844B4D">
              <w:rPr>
                <w:sz w:val="16"/>
              </w:rPr>
              <w:t>3680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2F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06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0B5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875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9E6C" w14:textId="77777777" w:rsidR="00554B08" w:rsidRPr="00844B4D" w:rsidRDefault="00554B08" w:rsidP="00844B4D">
            <w:pPr>
              <w:pStyle w:val="TAL"/>
              <w:rPr>
                <w:sz w:val="16"/>
              </w:rPr>
            </w:pPr>
            <w:r w:rsidRPr="00844B4D">
              <w:rPr>
                <w:sz w:val="16"/>
              </w:rPr>
              <w:t>postponed</w:t>
            </w:r>
          </w:p>
        </w:tc>
      </w:tr>
      <w:tr w:rsidR="00844B4D" w:rsidRPr="00844B4D" w14:paraId="1F7153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2B27"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5B46" w14:textId="77777777" w:rsidR="00554B08" w:rsidRPr="00844B4D" w:rsidRDefault="00554B08" w:rsidP="00844B4D">
            <w:pPr>
              <w:pStyle w:val="TAL"/>
              <w:rPr>
                <w:sz w:val="16"/>
              </w:rPr>
            </w:pPr>
            <w:r w:rsidRPr="00844B4D">
              <w:rPr>
                <w:sz w:val="16"/>
              </w:rPr>
              <w:t>EASDF address provisioning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59A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4C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4C6B" w14:textId="77777777" w:rsidR="00554B08" w:rsidRPr="00844B4D" w:rsidRDefault="00554B08" w:rsidP="00844B4D">
            <w:pPr>
              <w:pStyle w:val="TAL"/>
              <w:rPr>
                <w:sz w:val="16"/>
              </w:rPr>
            </w:pPr>
            <w:r w:rsidRPr="00844B4D">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80E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3A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669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FB2F"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20B9" w14:textId="77777777" w:rsidR="00554B08" w:rsidRPr="00844B4D" w:rsidRDefault="00554B08" w:rsidP="00844B4D">
            <w:pPr>
              <w:pStyle w:val="TAL"/>
              <w:rPr>
                <w:sz w:val="16"/>
              </w:rPr>
            </w:pPr>
            <w:r w:rsidRPr="00844B4D">
              <w:rPr>
                <w:sz w:val="16"/>
              </w:rPr>
              <w:t>revised</w:t>
            </w:r>
          </w:p>
        </w:tc>
      </w:tr>
      <w:tr w:rsidR="00844B4D" w:rsidRPr="00844B4D" w14:paraId="3B9C23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ACFA" w14:textId="77777777" w:rsidR="00554B08" w:rsidRPr="00844B4D" w:rsidRDefault="00554B08" w:rsidP="00844B4D">
            <w:pPr>
              <w:pStyle w:val="TAL"/>
              <w:rPr>
                <w:sz w:val="16"/>
              </w:rPr>
            </w:pPr>
            <w:r w:rsidRPr="00844B4D">
              <w:rPr>
                <w:sz w:val="16"/>
              </w:rPr>
              <w:t>C1-216281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E1B6" w14:textId="77777777" w:rsidR="00554B08" w:rsidRPr="00844B4D" w:rsidRDefault="00554B08" w:rsidP="00844B4D">
            <w:pPr>
              <w:pStyle w:val="TAL"/>
              <w:rPr>
                <w:sz w:val="16"/>
              </w:rPr>
            </w:pPr>
            <w:r w:rsidRPr="00844B4D">
              <w:rPr>
                <w:sz w:val="16"/>
              </w:rPr>
              <w:t>ECS configuration information provisioning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FC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3D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4BE1" w14:textId="77777777" w:rsidR="00554B08" w:rsidRPr="00844B4D" w:rsidRDefault="00554B08" w:rsidP="00844B4D">
            <w:pPr>
              <w:pStyle w:val="TAL"/>
              <w:rPr>
                <w:sz w:val="16"/>
              </w:rPr>
            </w:pPr>
            <w:r w:rsidRPr="00844B4D">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CA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1FA2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402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EDA9"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4FE7" w14:textId="77777777" w:rsidR="00554B08" w:rsidRPr="00844B4D" w:rsidRDefault="00554B08" w:rsidP="00844B4D">
            <w:pPr>
              <w:pStyle w:val="TAL"/>
              <w:rPr>
                <w:sz w:val="16"/>
              </w:rPr>
            </w:pPr>
            <w:r w:rsidRPr="00844B4D">
              <w:rPr>
                <w:sz w:val="16"/>
              </w:rPr>
              <w:t>agreed</w:t>
            </w:r>
          </w:p>
        </w:tc>
      </w:tr>
      <w:tr w:rsidR="00844B4D" w:rsidRPr="00844B4D" w14:paraId="3F3FCD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D22C"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E15E"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7E8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07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B44F" w14:textId="77777777" w:rsidR="00554B08" w:rsidRPr="00844B4D" w:rsidRDefault="00554B08" w:rsidP="00844B4D">
            <w:pPr>
              <w:pStyle w:val="TAL"/>
              <w:rPr>
                <w:sz w:val="16"/>
              </w:rPr>
            </w:pPr>
            <w:r w:rsidRPr="00844B4D">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06D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BB7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DD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FD10"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0EBA" w14:textId="77777777" w:rsidR="00554B08" w:rsidRPr="00844B4D" w:rsidRDefault="00554B08" w:rsidP="00844B4D">
            <w:pPr>
              <w:pStyle w:val="TAL"/>
              <w:rPr>
                <w:sz w:val="16"/>
              </w:rPr>
            </w:pPr>
            <w:r w:rsidRPr="00844B4D">
              <w:rPr>
                <w:sz w:val="16"/>
              </w:rPr>
              <w:t>revised</w:t>
            </w:r>
          </w:p>
        </w:tc>
      </w:tr>
      <w:tr w:rsidR="00844B4D" w:rsidRPr="00844B4D" w14:paraId="31524F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A4D4" w14:textId="77777777" w:rsidR="00554B08" w:rsidRPr="00844B4D" w:rsidRDefault="00554B08" w:rsidP="00844B4D">
            <w:pPr>
              <w:pStyle w:val="TAL"/>
              <w:rPr>
                <w:sz w:val="16"/>
              </w:rPr>
            </w:pPr>
            <w:r w:rsidRPr="00844B4D">
              <w:rPr>
                <w:sz w:val="16"/>
              </w:rPr>
              <w:t>C1-216282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18B5"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9A5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CD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FB1D" w14:textId="77777777" w:rsidR="00554B08" w:rsidRPr="00844B4D" w:rsidRDefault="00554B08" w:rsidP="00844B4D">
            <w:pPr>
              <w:pStyle w:val="TAL"/>
              <w:rPr>
                <w:sz w:val="16"/>
              </w:rPr>
            </w:pPr>
            <w:r w:rsidRPr="00844B4D">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54B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A76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F9B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3034"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40C9" w14:textId="77777777" w:rsidR="00554B08" w:rsidRPr="00844B4D" w:rsidRDefault="00554B08" w:rsidP="00844B4D">
            <w:pPr>
              <w:pStyle w:val="TAL"/>
              <w:rPr>
                <w:sz w:val="16"/>
              </w:rPr>
            </w:pPr>
            <w:r w:rsidRPr="00844B4D">
              <w:rPr>
                <w:sz w:val="16"/>
              </w:rPr>
              <w:t>postponed</w:t>
            </w:r>
          </w:p>
        </w:tc>
      </w:tr>
      <w:tr w:rsidR="00844B4D" w:rsidRPr="00844B4D" w14:paraId="01FE75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FA47"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5C5E"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758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FE7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9C3C" w14:textId="77777777" w:rsidR="00554B08" w:rsidRPr="00844B4D" w:rsidRDefault="00554B08" w:rsidP="00844B4D">
            <w:pPr>
              <w:pStyle w:val="TAL"/>
              <w:rPr>
                <w:sz w:val="16"/>
              </w:rPr>
            </w:pPr>
            <w:r w:rsidRPr="00844B4D">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84B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2B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819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850E"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5130" w14:textId="77777777" w:rsidR="00554B08" w:rsidRPr="00844B4D" w:rsidRDefault="00554B08" w:rsidP="00844B4D">
            <w:pPr>
              <w:pStyle w:val="TAL"/>
              <w:rPr>
                <w:sz w:val="16"/>
              </w:rPr>
            </w:pPr>
            <w:r w:rsidRPr="00844B4D">
              <w:rPr>
                <w:sz w:val="16"/>
              </w:rPr>
              <w:t>revised</w:t>
            </w:r>
          </w:p>
        </w:tc>
      </w:tr>
      <w:tr w:rsidR="00844B4D" w:rsidRPr="00844B4D" w14:paraId="4BBE74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119B" w14:textId="77777777" w:rsidR="00554B08" w:rsidRPr="00844B4D" w:rsidRDefault="00554B08" w:rsidP="00844B4D">
            <w:pPr>
              <w:pStyle w:val="TAL"/>
              <w:rPr>
                <w:sz w:val="16"/>
              </w:rPr>
            </w:pPr>
            <w:r w:rsidRPr="00844B4D">
              <w:rPr>
                <w:sz w:val="16"/>
              </w:rPr>
              <w:t>C1-216185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2B20" w14:textId="77777777" w:rsidR="00554B08" w:rsidRPr="00844B4D" w:rsidRDefault="00554B08" w:rsidP="00844B4D">
            <w:pPr>
              <w:pStyle w:val="TAL"/>
              <w:rPr>
                <w:sz w:val="16"/>
              </w:rPr>
            </w:pPr>
            <w:r w:rsidRPr="00844B4D">
              <w:rPr>
                <w:sz w:val="16"/>
              </w:rPr>
              <w:t xml:space="preserve">Triggering Service Request procedure due to lower layers </w:t>
            </w:r>
            <w:r w:rsidRPr="00844B4D">
              <w:rPr>
                <w:sz w:val="16"/>
              </w:rPr>
              <w:lastRenderedPageBreak/>
              <w:t xml:space="preserve">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1D80" w14:textId="77777777" w:rsidR="00554B08" w:rsidRPr="00844B4D" w:rsidRDefault="00554B08" w:rsidP="00844B4D">
            <w:pPr>
              <w:pStyle w:val="TAL"/>
              <w:rPr>
                <w:sz w:val="16"/>
              </w:rPr>
            </w:pPr>
            <w:r w:rsidRPr="00844B4D">
              <w:rPr>
                <w:sz w:val="16"/>
              </w:rPr>
              <w:lastRenderedPageBreak/>
              <w:t xml:space="preserve">Nokia, Nokia Shanghai Bell, </w:t>
            </w:r>
            <w:r w:rsidRPr="00844B4D">
              <w:rPr>
                <w:sz w:val="16"/>
              </w:rPr>
              <w:lastRenderedPageBreak/>
              <w:t>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9E27" w14:textId="77777777" w:rsidR="00554B08" w:rsidRPr="00844B4D" w:rsidRDefault="00554B08" w:rsidP="00844B4D">
            <w:pPr>
              <w:pStyle w:val="TAL"/>
              <w:rPr>
                <w:sz w:val="16"/>
              </w:rPr>
            </w:pPr>
            <w:r w:rsidRPr="00844B4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122A" w14:textId="77777777" w:rsidR="00554B08" w:rsidRPr="00844B4D" w:rsidRDefault="00554B08" w:rsidP="00844B4D">
            <w:pPr>
              <w:pStyle w:val="TAL"/>
              <w:rPr>
                <w:sz w:val="16"/>
              </w:rPr>
            </w:pPr>
            <w:r w:rsidRPr="00844B4D">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A07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9C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D3D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178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4428" w14:textId="77777777" w:rsidR="00554B08" w:rsidRPr="00844B4D" w:rsidRDefault="00554B08" w:rsidP="00844B4D">
            <w:pPr>
              <w:pStyle w:val="TAL"/>
              <w:rPr>
                <w:sz w:val="16"/>
              </w:rPr>
            </w:pPr>
            <w:r w:rsidRPr="00844B4D">
              <w:rPr>
                <w:sz w:val="16"/>
              </w:rPr>
              <w:t>agreed</w:t>
            </w:r>
          </w:p>
        </w:tc>
      </w:tr>
      <w:tr w:rsidR="00844B4D" w:rsidRPr="00844B4D" w14:paraId="0D58CA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1391" w14:textId="77777777" w:rsidR="00554B08" w:rsidRPr="00844B4D" w:rsidRDefault="00554B08" w:rsidP="00844B4D">
            <w:pPr>
              <w:pStyle w:val="TAL"/>
              <w:rPr>
                <w:sz w:val="16"/>
              </w:rPr>
            </w:pPr>
            <w:r w:rsidRPr="00844B4D">
              <w:rPr>
                <w:sz w:val="16"/>
              </w:rPr>
              <w:t>C1-216014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A075" w14:textId="77777777" w:rsidR="00554B08" w:rsidRPr="00844B4D" w:rsidRDefault="00554B08" w:rsidP="00844B4D">
            <w:pPr>
              <w:pStyle w:val="TAL"/>
              <w:rPr>
                <w:sz w:val="16"/>
              </w:rPr>
            </w:pPr>
            <w:r w:rsidRPr="00844B4D">
              <w:rPr>
                <w:sz w:val="16"/>
              </w:rPr>
              <w:t>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68DE"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E79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3924" w14:textId="77777777" w:rsidR="00554B08" w:rsidRPr="00844B4D" w:rsidRDefault="00554B08" w:rsidP="00844B4D">
            <w:pPr>
              <w:pStyle w:val="TAL"/>
              <w:rPr>
                <w:sz w:val="16"/>
              </w:rPr>
            </w:pPr>
            <w:r w:rsidRPr="00844B4D">
              <w:rPr>
                <w:sz w:val="16"/>
              </w:rPr>
              <w:t>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02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17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644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0E5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CC5" w14:textId="77777777" w:rsidR="00554B08" w:rsidRPr="00844B4D" w:rsidRDefault="00554B08" w:rsidP="00844B4D">
            <w:pPr>
              <w:pStyle w:val="TAL"/>
              <w:rPr>
                <w:sz w:val="16"/>
              </w:rPr>
            </w:pPr>
            <w:r w:rsidRPr="00844B4D">
              <w:rPr>
                <w:sz w:val="16"/>
              </w:rPr>
              <w:t>merged</w:t>
            </w:r>
          </w:p>
        </w:tc>
      </w:tr>
      <w:tr w:rsidR="00844B4D" w:rsidRPr="00844B4D" w14:paraId="7B9FA1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A802" w14:textId="77777777" w:rsidR="00554B08" w:rsidRPr="00844B4D" w:rsidRDefault="00554B08" w:rsidP="00844B4D">
            <w:pPr>
              <w:pStyle w:val="TAL"/>
              <w:rPr>
                <w:sz w:val="16"/>
              </w:rPr>
            </w:pPr>
            <w:r w:rsidRPr="00844B4D">
              <w:rPr>
                <w:sz w:val="16"/>
              </w:rPr>
              <w:t>C1-216015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12D7" w14:textId="77777777" w:rsidR="00554B08" w:rsidRPr="00844B4D" w:rsidRDefault="00554B08" w:rsidP="00844B4D">
            <w:pPr>
              <w:pStyle w:val="TAL"/>
              <w:rPr>
                <w:sz w:val="16"/>
              </w:rPr>
            </w:pPr>
            <w:r w:rsidRPr="00844B4D">
              <w:rPr>
                <w:sz w:val="16"/>
              </w:rPr>
              <w:t>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B232"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1E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8169" w14:textId="77777777" w:rsidR="00554B08" w:rsidRPr="00844B4D" w:rsidRDefault="00554B08" w:rsidP="00844B4D">
            <w:pPr>
              <w:pStyle w:val="TAL"/>
              <w:rPr>
                <w:sz w:val="16"/>
              </w:rPr>
            </w:pPr>
            <w:r w:rsidRPr="00844B4D">
              <w:rPr>
                <w:sz w:val="16"/>
              </w:rPr>
              <w:t>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638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D9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AB4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D0C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446B" w14:textId="77777777" w:rsidR="00554B08" w:rsidRPr="00844B4D" w:rsidRDefault="00554B08" w:rsidP="00844B4D">
            <w:pPr>
              <w:pStyle w:val="TAL"/>
              <w:rPr>
                <w:sz w:val="16"/>
              </w:rPr>
            </w:pPr>
            <w:r w:rsidRPr="00844B4D">
              <w:rPr>
                <w:sz w:val="16"/>
              </w:rPr>
              <w:t>merged</w:t>
            </w:r>
          </w:p>
        </w:tc>
      </w:tr>
      <w:tr w:rsidR="00844B4D" w:rsidRPr="00844B4D" w14:paraId="4ECF79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630A" w14:textId="77777777" w:rsidR="00554B08" w:rsidRPr="00844B4D" w:rsidRDefault="00554B08" w:rsidP="00844B4D">
            <w:pPr>
              <w:pStyle w:val="TAL"/>
              <w:rPr>
                <w:sz w:val="16"/>
              </w:rPr>
            </w:pPr>
            <w:r w:rsidRPr="00844B4D">
              <w:rPr>
                <w:sz w:val="16"/>
              </w:rPr>
              <w:t>C1-216016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39FF" w14:textId="77777777" w:rsidR="00554B08" w:rsidRPr="00844B4D" w:rsidRDefault="00554B08" w:rsidP="00844B4D">
            <w:pPr>
              <w:pStyle w:val="TAL"/>
              <w:rPr>
                <w:sz w:val="16"/>
              </w:rPr>
            </w:pPr>
            <w:r w:rsidRPr="00844B4D">
              <w:rPr>
                <w:sz w:val="16"/>
              </w:rPr>
              <w:t xml:space="preserve">The </w:t>
            </w:r>
            <w:proofErr w:type="spellStart"/>
            <w:r w:rsidRPr="00844B4D">
              <w:rPr>
                <w:sz w:val="16"/>
              </w:rPr>
              <w:t>behavior</w:t>
            </w:r>
            <w:proofErr w:type="spellEnd"/>
            <w:r w:rsidRPr="00844B4D">
              <w:rPr>
                <w:sz w:val="16"/>
              </w:rPr>
              <w:t xml:space="preserve"> of the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AA6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F9A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5923" w14:textId="77777777" w:rsidR="00554B08" w:rsidRPr="00844B4D" w:rsidRDefault="00554B08" w:rsidP="00844B4D">
            <w:pPr>
              <w:pStyle w:val="TAL"/>
              <w:rPr>
                <w:sz w:val="16"/>
              </w:rPr>
            </w:pPr>
            <w:r w:rsidRPr="00844B4D">
              <w:rPr>
                <w:sz w:val="16"/>
              </w:rPr>
              <w:t>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4D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E91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05E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392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00F4" w14:textId="77777777" w:rsidR="00554B08" w:rsidRPr="00844B4D" w:rsidRDefault="00554B08" w:rsidP="00844B4D">
            <w:pPr>
              <w:pStyle w:val="TAL"/>
              <w:rPr>
                <w:sz w:val="16"/>
              </w:rPr>
            </w:pPr>
            <w:r w:rsidRPr="00844B4D">
              <w:rPr>
                <w:sz w:val="16"/>
              </w:rPr>
              <w:t>withdrawn</w:t>
            </w:r>
          </w:p>
        </w:tc>
      </w:tr>
      <w:tr w:rsidR="00844B4D" w:rsidRPr="00844B4D" w14:paraId="1255BC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683C" w14:textId="77777777" w:rsidR="00554B08" w:rsidRPr="00844B4D" w:rsidRDefault="00554B08" w:rsidP="00844B4D">
            <w:pPr>
              <w:pStyle w:val="TAL"/>
              <w:rPr>
                <w:sz w:val="16"/>
              </w:rPr>
            </w:pPr>
            <w:r w:rsidRPr="00844B4D">
              <w:rPr>
                <w:sz w:val="16"/>
              </w:rPr>
              <w:t>C1-216017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845D" w14:textId="77777777" w:rsidR="00554B08" w:rsidRPr="00844B4D" w:rsidRDefault="00554B08" w:rsidP="00844B4D">
            <w:pPr>
              <w:pStyle w:val="TAL"/>
              <w:rPr>
                <w:sz w:val="16"/>
              </w:rPr>
            </w:pPr>
            <w:r w:rsidRPr="00844B4D">
              <w:rPr>
                <w:sz w:val="16"/>
              </w:rPr>
              <w:t>The EN for #78 in 5GMM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B0F7"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AAA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A7FA" w14:textId="77777777" w:rsidR="00554B08" w:rsidRPr="00844B4D" w:rsidRDefault="00554B08" w:rsidP="00844B4D">
            <w:pPr>
              <w:pStyle w:val="TAL"/>
              <w:rPr>
                <w:sz w:val="16"/>
              </w:rPr>
            </w:pPr>
            <w:r w:rsidRPr="00844B4D">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FD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50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D6F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B2D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D366" w14:textId="77777777" w:rsidR="00554B08" w:rsidRPr="00844B4D" w:rsidRDefault="00554B08" w:rsidP="00844B4D">
            <w:pPr>
              <w:pStyle w:val="TAL"/>
              <w:rPr>
                <w:sz w:val="16"/>
              </w:rPr>
            </w:pPr>
            <w:r w:rsidRPr="00844B4D">
              <w:rPr>
                <w:sz w:val="16"/>
              </w:rPr>
              <w:t>postponed</w:t>
            </w:r>
          </w:p>
        </w:tc>
      </w:tr>
      <w:tr w:rsidR="00844B4D" w:rsidRPr="00844B4D" w14:paraId="568E74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3FA8"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06CA"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6FD6"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59A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5D1E" w14:textId="77777777" w:rsidR="00554B08" w:rsidRPr="00844B4D" w:rsidRDefault="00554B08" w:rsidP="00844B4D">
            <w:pPr>
              <w:pStyle w:val="TAL"/>
              <w:rPr>
                <w:sz w:val="16"/>
              </w:rPr>
            </w:pPr>
            <w:r w:rsidRPr="00844B4D">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036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04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3CC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7AB4"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3F6F" w14:textId="77777777" w:rsidR="00554B08" w:rsidRPr="00844B4D" w:rsidRDefault="00554B08" w:rsidP="00844B4D">
            <w:pPr>
              <w:pStyle w:val="TAL"/>
              <w:rPr>
                <w:sz w:val="16"/>
              </w:rPr>
            </w:pPr>
            <w:r w:rsidRPr="00844B4D">
              <w:rPr>
                <w:sz w:val="16"/>
              </w:rPr>
              <w:t>revised</w:t>
            </w:r>
          </w:p>
        </w:tc>
      </w:tr>
      <w:tr w:rsidR="00844B4D" w:rsidRPr="00844B4D" w14:paraId="475EB0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3A6D" w14:textId="77777777" w:rsidR="00554B08" w:rsidRPr="00844B4D" w:rsidRDefault="00554B08" w:rsidP="00844B4D">
            <w:pPr>
              <w:pStyle w:val="TAL"/>
              <w:rPr>
                <w:sz w:val="16"/>
              </w:rPr>
            </w:pPr>
            <w:r w:rsidRPr="00844B4D">
              <w:rPr>
                <w:sz w:val="16"/>
              </w:rPr>
              <w:t>C1-216105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3B25"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C239"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DE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B1C1" w14:textId="77777777" w:rsidR="00554B08" w:rsidRPr="00844B4D" w:rsidRDefault="00554B08" w:rsidP="00844B4D">
            <w:pPr>
              <w:pStyle w:val="TAL"/>
              <w:rPr>
                <w:sz w:val="16"/>
              </w:rPr>
            </w:pPr>
            <w:r w:rsidRPr="00844B4D">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02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D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F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5E0D"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04D7" w14:textId="77777777" w:rsidR="00554B08" w:rsidRPr="00844B4D" w:rsidRDefault="00554B08" w:rsidP="00844B4D">
            <w:pPr>
              <w:pStyle w:val="TAL"/>
              <w:rPr>
                <w:sz w:val="16"/>
              </w:rPr>
            </w:pPr>
            <w:r w:rsidRPr="00844B4D">
              <w:rPr>
                <w:sz w:val="16"/>
              </w:rPr>
              <w:t>agreed</w:t>
            </w:r>
          </w:p>
        </w:tc>
      </w:tr>
      <w:tr w:rsidR="00844B4D" w:rsidRPr="00844B4D" w14:paraId="772072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3D69" w14:textId="77777777" w:rsidR="00554B08" w:rsidRPr="00844B4D" w:rsidRDefault="00554B08" w:rsidP="00844B4D">
            <w:pPr>
              <w:pStyle w:val="TAL"/>
              <w:rPr>
                <w:sz w:val="16"/>
              </w:rPr>
            </w:pPr>
            <w:r w:rsidRPr="00844B4D">
              <w:rPr>
                <w:sz w:val="16"/>
              </w:rPr>
              <w:t>C1-215656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A9A2" w14:textId="77777777" w:rsidR="00554B08" w:rsidRPr="00844B4D" w:rsidRDefault="00554B08" w:rsidP="00844B4D">
            <w:pPr>
              <w:pStyle w:val="TAL"/>
              <w:rPr>
                <w:sz w:val="16"/>
              </w:rPr>
            </w:pPr>
            <w:r w:rsidRPr="00844B4D">
              <w:rPr>
                <w:sz w:val="16"/>
              </w:rPr>
              <w:t xml:space="preserve">Clarification on 5G </w:t>
            </w:r>
            <w:proofErr w:type="spellStart"/>
            <w:r w:rsidRPr="00844B4D">
              <w:rPr>
                <w:sz w:val="16"/>
              </w:rPr>
              <w:t>ProSe</w:t>
            </w:r>
            <w:proofErr w:type="spellEnd"/>
            <w:r w:rsidRPr="00844B4D">
              <w:rPr>
                <w:sz w:val="16"/>
              </w:rPr>
              <w:t xml:space="preserve"> layer-3 UE-to-network relay offload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6013"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A9E6"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8CBC" w14:textId="77777777" w:rsidR="00554B08" w:rsidRPr="00844B4D" w:rsidRDefault="00554B08" w:rsidP="00844B4D">
            <w:pPr>
              <w:pStyle w:val="TAL"/>
              <w:rPr>
                <w:sz w:val="16"/>
              </w:rPr>
            </w:pPr>
            <w:r w:rsidRPr="00844B4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DA4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57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2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18FE"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AC99" w14:textId="77777777" w:rsidR="00554B08" w:rsidRPr="00844B4D" w:rsidRDefault="00554B08" w:rsidP="00844B4D">
            <w:pPr>
              <w:pStyle w:val="TAL"/>
              <w:rPr>
                <w:sz w:val="16"/>
              </w:rPr>
            </w:pPr>
            <w:r w:rsidRPr="00844B4D">
              <w:rPr>
                <w:sz w:val="16"/>
              </w:rPr>
              <w:t>merged</w:t>
            </w:r>
          </w:p>
        </w:tc>
      </w:tr>
      <w:tr w:rsidR="00844B4D" w:rsidRPr="00844B4D" w14:paraId="08A312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277D"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AA5E"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EAF"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F733"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4162"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2EF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3F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502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FAEC"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102B" w14:textId="77777777" w:rsidR="00554B08" w:rsidRPr="00844B4D" w:rsidRDefault="00554B08" w:rsidP="00844B4D">
            <w:pPr>
              <w:pStyle w:val="TAL"/>
              <w:rPr>
                <w:sz w:val="16"/>
              </w:rPr>
            </w:pPr>
            <w:r w:rsidRPr="00844B4D">
              <w:rPr>
                <w:sz w:val="16"/>
              </w:rPr>
              <w:t>revised</w:t>
            </w:r>
          </w:p>
        </w:tc>
      </w:tr>
      <w:tr w:rsidR="00844B4D" w:rsidRPr="00844B4D" w14:paraId="2F04F6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FEAB" w14:textId="77777777" w:rsidR="00554B08" w:rsidRPr="00844B4D" w:rsidRDefault="00554B08" w:rsidP="00844B4D">
            <w:pPr>
              <w:pStyle w:val="TAL"/>
              <w:rPr>
                <w:sz w:val="16"/>
              </w:rPr>
            </w:pPr>
            <w:r w:rsidRPr="00844B4D">
              <w:rPr>
                <w:sz w:val="16"/>
              </w:rPr>
              <w:t>C1-216164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D550"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4D2F"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xml:space="preserve">, Nokia Shanghai Bell, Huawei, </w:t>
            </w:r>
            <w:proofErr w:type="spellStart"/>
            <w:r w:rsidRPr="00844B4D">
              <w:rPr>
                <w:sz w:val="16"/>
              </w:rPr>
              <w:t>HiSilicon</w:t>
            </w:r>
            <w:proofErr w:type="spellEnd"/>
            <w:r w:rsidRPr="00844B4D">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C5EF"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5511"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2EB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E00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3E7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3CFC"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516A" w14:textId="77777777" w:rsidR="00554B08" w:rsidRPr="00844B4D" w:rsidRDefault="00554B08" w:rsidP="00844B4D">
            <w:pPr>
              <w:pStyle w:val="TAL"/>
              <w:rPr>
                <w:sz w:val="16"/>
              </w:rPr>
            </w:pPr>
            <w:r w:rsidRPr="00844B4D">
              <w:rPr>
                <w:sz w:val="16"/>
              </w:rPr>
              <w:t>agreed</w:t>
            </w:r>
          </w:p>
        </w:tc>
      </w:tr>
      <w:tr w:rsidR="00844B4D" w:rsidRPr="00844B4D" w14:paraId="60338F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0597"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6D27"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33A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85C0"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DD8F" w14:textId="77777777" w:rsidR="00554B08" w:rsidRPr="00844B4D" w:rsidRDefault="00554B08" w:rsidP="00844B4D">
            <w:pPr>
              <w:pStyle w:val="TAL"/>
              <w:rPr>
                <w:sz w:val="16"/>
              </w:rPr>
            </w:pPr>
            <w:r w:rsidRPr="00844B4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836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DE3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53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CB40"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3290" w14:textId="77777777" w:rsidR="00554B08" w:rsidRPr="00844B4D" w:rsidRDefault="00554B08" w:rsidP="00844B4D">
            <w:pPr>
              <w:pStyle w:val="TAL"/>
              <w:rPr>
                <w:sz w:val="16"/>
              </w:rPr>
            </w:pPr>
            <w:r w:rsidRPr="00844B4D">
              <w:rPr>
                <w:sz w:val="16"/>
              </w:rPr>
              <w:t>revised</w:t>
            </w:r>
          </w:p>
        </w:tc>
      </w:tr>
      <w:tr w:rsidR="00844B4D" w:rsidRPr="00844B4D" w14:paraId="3C8A69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053" w14:textId="77777777" w:rsidR="00554B08" w:rsidRPr="00844B4D" w:rsidRDefault="00554B08" w:rsidP="00844B4D">
            <w:pPr>
              <w:pStyle w:val="TAL"/>
              <w:rPr>
                <w:sz w:val="16"/>
              </w:rPr>
            </w:pPr>
            <w:r w:rsidRPr="00844B4D">
              <w:rPr>
                <w:sz w:val="16"/>
              </w:rPr>
              <w:t>C1-216181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7ABD"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95A7" w14:textId="77777777" w:rsidR="00554B08" w:rsidRPr="00844B4D" w:rsidRDefault="00554B08" w:rsidP="00844B4D">
            <w:pPr>
              <w:pStyle w:val="TAL"/>
              <w:rPr>
                <w:sz w:val="16"/>
              </w:rPr>
            </w:pPr>
            <w:r w:rsidRPr="00844B4D">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FE36"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2F96" w14:textId="77777777" w:rsidR="00554B08" w:rsidRPr="00844B4D" w:rsidRDefault="00554B08" w:rsidP="00844B4D">
            <w:pPr>
              <w:pStyle w:val="TAL"/>
              <w:rPr>
                <w:sz w:val="16"/>
              </w:rPr>
            </w:pPr>
            <w:r w:rsidRPr="00844B4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82C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0A4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B37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BC5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176C" w14:textId="77777777" w:rsidR="00554B08" w:rsidRPr="00844B4D" w:rsidRDefault="00554B08" w:rsidP="00844B4D">
            <w:pPr>
              <w:pStyle w:val="TAL"/>
              <w:rPr>
                <w:sz w:val="16"/>
              </w:rPr>
            </w:pPr>
            <w:r w:rsidRPr="00844B4D">
              <w:rPr>
                <w:sz w:val="16"/>
              </w:rPr>
              <w:t>agreed</w:t>
            </w:r>
          </w:p>
        </w:tc>
      </w:tr>
      <w:tr w:rsidR="00844B4D" w:rsidRPr="00844B4D" w14:paraId="6C07E1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94E0" w14:textId="77777777" w:rsidR="00554B08" w:rsidRPr="00844B4D" w:rsidRDefault="00554B08" w:rsidP="00844B4D">
            <w:pPr>
              <w:pStyle w:val="TAL"/>
              <w:rPr>
                <w:sz w:val="16"/>
              </w:rPr>
            </w:pPr>
            <w:r w:rsidRPr="00844B4D">
              <w:rPr>
                <w:sz w:val="16"/>
              </w:rPr>
              <w:t>C1-215986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2C97" w14:textId="77777777" w:rsidR="00554B08" w:rsidRPr="00844B4D" w:rsidRDefault="00554B08" w:rsidP="00844B4D">
            <w:pPr>
              <w:pStyle w:val="TAL"/>
              <w:rPr>
                <w:sz w:val="16"/>
              </w:rPr>
            </w:pPr>
            <w:r w:rsidRPr="00844B4D">
              <w:rPr>
                <w:sz w:val="16"/>
              </w:rPr>
              <w:t>URSP from HPLMN or 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872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BFE3"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8BB" w14:textId="77777777" w:rsidR="00554B08" w:rsidRPr="00844B4D" w:rsidRDefault="00554B08" w:rsidP="00844B4D">
            <w:pPr>
              <w:pStyle w:val="TAL"/>
              <w:rPr>
                <w:sz w:val="16"/>
              </w:rPr>
            </w:pPr>
            <w:r w:rsidRPr="00844B4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496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C87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EBC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FE8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44FA" w14:textId="77777777" w:rsidR="00554B08" w:rsidRPr="00844B4D" w:rsidRDefault="00554B08" w:rsidP="00844B4D">
            <w:pPr>
              <w:pStyle w:val="TAL"/>
              <w:rPr>
                <w:sz w:val="16"/>
              </w:rPr>
            </w:pPr>
            <w:r w:rsidRPr="00844B4D">
              <w:rPr>
                <w:sz w:val="16"/>
              </w:rPr>
              <w:t>postponed</w:t>
            </w:r>
          </w:p>
        </w:tc>
      </w:tr>
      <w:tr w:rsidR="00844B4D" w:rsidRPr="00844B4D" w14:paraId="447F7B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95DA" w14:textId="77777777" w:rsidR="00554B08" w:rsidRPr="00844B4D" w:rsidRDefault="00554B08" w:rsidP="00844B4D">
            <w:pPr>
              <w:pStyle w:val="TAL"/>
              <w:rPr>
                <w:sz w:val="16"/>
              </w:rPr>
            </w:pPr>
            <w:r w:rsidRPr="00844B4D">
              <w:rPr>
                <w:sz w:val="16"/>
              </w:rPr>
              <w:t>C1-215642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91F4" w14:textId="77777777" w:rsidR="00554B08" w:rsidRPr="00844B4D" w:rsidRDefault="00554B08" w:rsidP="00844B4D">
            <w:pPr>
              <w:pStyle w:val="TAL"/>
              <w:rPr>
                <w:sz w:val="16"/>
              </w:rPr>
            </w:pPr>
            <w:r w:rsidRPr="00844B4D">
              <w:rPr>
                <w:sz w:val="16"/>
              </w:rPr>
              <w:t>Removing unnecessary text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B99" w14:textId="77777777" w:rsidR="00554B08" w:rsidRPr="00844B4D" w:rsidRDefault="00554B08" w:rsidP="00844B4D">
            <w:pPr>
              <w:pStyle w:val="TAL"/>
              <w:rPr>
                <w:sz w:val="16"/>
              </w:rPr>
            </w:pPr>
            <w:r w:rsidRPr="00844B4D">
              <w:rPr>
                <w:sz w:val="16"/>
              </w:rPr>
              <w:t>DOCOMO Communications Lab.,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B43F" w14:textId="77777777" w:rsidR="00554B08" w:rsidRPr="00844B4D" w:rsidRDefault="00554B08" w:rsidP="00844B4D">
            <w:pPr>
              <w:pStyle w:val="TAL"/>
              <w:rPr>
                <w:sz w:val="16"/>
              </w:rPr>
            </w:pPr>
            <w:r w:rsidRPr="00844B4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8B82"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E40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A6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3B5F0"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631F"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792D" w14:textId="77777777" w:rsidR="00554B08" w:rsidRPr="00844B4D" w:rsidRDefault="00554B08" w:rsidP="00844B4D">
            <w:pPr>
              <w:pStyle w:val="TAL"/>
              <w:rPr>
                <w:sz w:val="16"/>
              </w:rPr>
            </w:pPr>
            <w:r w:rsidRPr="00844B4D">
              <w:rPr>
                <w:sz w:val="16"/>
              </w:rPr>
              <w:t>agreed</w:t>
            </w:r>
          </w:p>
        </w:tc>
      </w:tr>
      <w:tr w:rsidR="00844B4D" w:rsidRPr="00844B4D" w14:paraId="1CE453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AAF4"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309A"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553F"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086F"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6D27" w14:textId="77777777" w:rsidR="00554B08" w:rsidRPr="00844B4D" w:rsidRDefault="00554B08" w:rsidP="00844B4D">
            <w:pPr>
              <w:pStyle w:val="TAL"/>
              <w:rPr>
                <w:sz w:val="16"/>
              </w:rPr>
            </w:pPr>
            <w:r w:rsidRPr="00844B4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616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D6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98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CF22"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4E8E" w14:textId="77777777" w:rsidR="00554B08" w:rsidRPr="00844B4D" w:rsidRDefault="00554B08" w:rsidP="00844B4D">
            <w:pPr>
              <w:pStyle w:val="TAL"/>
              <w:rPr>
                <w:sz w:val="16"/>
              </w:rPr>
            </w:pPr>
            <w:r w:rsidRPr="00844B4D">
              <w:rPr>
                <w:sz w:val="16"/>
              </w:rPr>
              <w:t>revised</w:t>
            </w:r>
          </w:p>
        </w:tc>
      </w:tr>
      <w:tr w:rsidR="00844B4D" w:rsidRPr="00844B4D" w14:paraId="223632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20DC" w14:textId="77777777" w:rsidR="00554B08" w:rsidRPr="00844B4D" w:rsidRDefault="00554B08" w:rsidP="00844B4D">
            <w:pPr>
              <w:pStyle w:val="TAL"/>
              <w:rPr>
                <w:sz w:val="16"/>
              </w:rPr>
            </w:pPr>
            <w:r w:rsidRPr="00844B4D">
              <w:rPr>
                <w:sz w:val="16"/>
              </w:rPr>
              <w:t>C1-216094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75F"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16AB"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5B09"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5BF5" w14:textId="77777777" w:rsidR="00554B08" w:rsidRPr="00844B4D" w:rsidRDefault="00554B08" w:rsidP="00844B4D">
            <w:pPr>
              <w:pStyle w:val="TAL"/>
              <w:rPr>
                <w:sz w:val="16"/>
              </w:rPr>
            </w:pPr>
            <w:r w:rsidRPr="00844B4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B13A"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D5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7C1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C9DC"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E3A7" w14:textId="77777777" w:rsidR="00554B08" w:rsidRPr="00844B4D" w:rsidRDefault="00554B08" w:rsidP="00844B4D">
            <w:pPr>
              <w:pStyle w:val="TAL"/>
              <w:rPr>
                <w:sz w:val="16"/>
              </w:rPr>
            </w:pPr>
            <w:r w:rsidRPr="00844B4D">
              <w:rPr>
                <w:sz w:val="16"/>
              </w:rPr>
              <w:t>agreed</w:t>
            </w:r>
          </w:p>
        </w:tc>
      </w:tr>
      <w:tr w:rsidR="00844B4D" w:rsidRPr="00844B4D" w14:paraId="36FF2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482D" w14:textId="77777777" w:rsidR="00554B08" w:rsidRPr="00844B4D" w:rsidRDefault="00554B08" w:rsidP="00844B4D">
            <w:pPr>
              <w:pStyle w:val="TAL"/>
              <w:rPr>
                <w:sz w:val="16"/>
              </w:rPr>
            </w:pPr>
            <w:r w:rsidRPr="00844B4D">
              <w:rPr>
                <w:sz w:val="16"/>
              </w:rPr>
              <w:t>C1-215592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A84A" w14:textId="77777777" w:rsidR="00554B08" w:rsidRPr="00844B4D" w:rsidRDefault="00554B08" w:rsidP="00844B4D">
            <w:pPr>
              <w:pStyle w:val="TAL"/>
              <w:rPr>
                <w:sz w:val="16"/>
              </w:rPr>
            </w:pPr>
            <w:r w:rsidRPr="00844B4D">
              <w:rPr>
                <w:sz w:val="16"/>
              </w:rPr>
              <w:t>Selective parameter value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CC5D" w14:textId="77777777" w:rsidR="00554B08" w:rsidRPr="00844B4D" w:rsidRDefault="00554B08" w:rsidP="00844B4D">
            <w:pPr>
              <w:pStyle w:val="TAL"/>
              <w:rPr>
                <w:sz w:val="16"/>
              </w:rPr>
            </w:pPr>
            <w:r w:rsidRPr="00844B4D">
              <w:rPr>
                <w:sz w:val="16"/>
              </w:rPr>
              <w:t>Intel, NTT DOCOMO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F70"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8BDB" w14:textId="77777777" w:rsidR="00554B08" w:rsidRPr="00844B4D" w:rsidRDefault="00554B08" w:rsidP="00844B4D">
            <w:pPr>
              <w:pStyle w:val="TAL"/>
              <w:rPr>
                <w:sz w:val="16"/>
              </w:rPr>
            </w:pPr>
            <w:r w:rsidRPr="00844B4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274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A2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C58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9713"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A079" w14:textId="77777777" w:rsidR="00554B08" w:rsidRPr="00844B4D" w:rsidRDefault="00554B08" w:rsidP="00844B4D">
            <w:pPr>
              <w:pStyle w:val="TAL"/>
              <w:rPr>
                <w:sz w:val="16"/>
              </w:rPr>
            </w:pPr>
            <w:r w:rsidRPr="00844B4D">
              <w:rPr>
                <w:sz w:val="16"/>
              </w:rPr>
              <w:t>postponed</w:t>
            </w:r>
          </w:p>
        </w:tc>
      </w:tr>
      <w:tr w:rsidR="00844B4D" w:rsidRPr="00844B4D" w14:paraId="55D2DC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85B7"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C301"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CB36"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CC41"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BA59" w14:textId="77777777" w:rsidR="00554B08" w:rsidRPr="00844B4D" w:rsidRDefault="00554B08" w:rsidP="00844B4D">
            <w:pPr>
              <w:pStyle w:val="TAL"/>
              <w:rPr>
                <w:sz w:val="16"/>
              </w:rPr>
            </w:pPr>
            <w:r w:rsidRPr="00844B4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AEE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24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2F8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E25A"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52CB" w14:textId="77777777" w:rsidR="00554B08" w:rsidRPr="00844B4D" w:rsidRDefault="00554B08" w:rsidP="00844B4D">
            <w:pPr>
              <w:pStyle w:val="TAL"/>
              <w:rPr>
                <w:sz w:val="16"/>
              </w:rPr>
            </w:pPr>
            <w:r w:rsidRPr="00844B4D">
              <w:rPr>
                <w:sz w:val="16"/>
              </w:rPr>
              <w:t>revised</w:t>
            </w:r>
          </w:p>
        </w:tc>
      </w:tr>
      <w:tr w:rsidR="00844B4D" w:rsidRPr="00844B4D" w14:paraId="07A7F8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D6DA" w14:textId="77777777" w:rsidR="00554B08" w:rsidRPr="00844B4D" w:rsidRDefault="00554B08" w:rsidP="00844B4D">
            <w:pPr>
              <w:pStyle w:val="TAL"/>
              <w:rPr>
                <w:sz w:val="16"/>
              </w:rPr>
            </w:pPr>
            <w:r w:rsidRPr="00844B4D">
              <w:rPr>
                <w:sz w:val="16"/>
              </w:rPr>
              <w:t>C1-216245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15C8"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500F"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FDFA"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584E" w14:textId="77777777" w:rsidR="00554B08" w:rsidRPr="00844B4D" w:rsidRDefault="00554B08" w:rsidP="00844B4D">
            <w:pPr>
              <w:pStyle w:val="TAL"/>
              <w:rPr>
                <w:sz w:val="16"/>
              </w:rPr>
            </w:pPr>
            <w:r w:rsidRPr="00844B4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852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4D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6D6"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7697"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5733" w14:textId="77777777" w:rsidR="00554B08" w:rsidRPr="00844B4D" w:rsidRDefault="00554B08" w:rsidP="00844B4D">
            <w:pPr>
              <w:pStyle w:val="TAL"/>
              <w:rPr>
                <w:sz w:val="16"/>
              </w:rPr>
            </w:pPr>
            <w:r w:rsidRPr="00844B4D">
              <w:rPr>
                <w:sz w:val="16"/>
              </w:rPr>
              <w:t>agreed</w:t>
            </w:r>
          </w:p>
        </w:tc>
      </w:tr>
      <w:tr w:rsidR="00844B4D" w:rsidRPr="00844B4D" w14:paraId="60121B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54D1"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C306"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82A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8FA9" w14:textId="77777777" w:rsidR="00554B08" w:rsidRPr="00844B4D" w:rsidRDefault="00554B08" w:rsidP="00844B4D">
            <w:pPr>
              <w:pStyle w:val="TAL"/>
              <w:rPr>
                <w:sz w:val="16"/>
              </w:rPr>
            </w:pPr>
            <w:r w:rsidRPr="00844B4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4E8B" w14:textId="77777777" w:rsidR="00554B08" w:rsidRPr="00844B4D" w:rsidRDefault="00554B08" w:rsidP="00844B4D">
            <w:pPr>
              <w:pStyle w:val="TAL"/>
              <w:rPr>
                <w:sz w:val="16"/>
              </w:rPr>
            </w:pPr>
            <w:r w:rsidRPr="00844B4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DF9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A8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C3F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FDED"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381B" w14:textId="77777777" w:rsidR="00554B08" w:rsidRPr="00844B4D" w:rsidRDefault="00554B08" w:rsidP="00844B4D">
            <w:pPr>
              <w:pStyle w:val="TAL"/>
              <w:rPr>
                <w:sz w:val="16"/>
              </w:rPr>
            </w:pPr>
            <w:r w:rsidRPr="00844B4D">
              <w:rPr>
                <w:sz w:val="16"/>
              </w:rPr>
              <w:t>revised</w:t>
            </w:r>
          </w:p>
        </w:tc>
      </w:tr>
      <w:tr w:rsidR="00844B4D" w:rsidRPr="00844B4D" w14:paraId="1D25EC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51C" w14:textId="77777777" w:rsidR="00554B08" w:rsidRPr="00844B4D" w:rsidRDefault="00554B08" w:rsidP="00844B4D">
            <w:pPr>
              <w:pStyle w:val="TAL"/>
              <w:rPr>
                <w:sz w:val="16"/>
              </w:rPr>
            </w:pPr>
            <w:r w:rsidRPr="00844B4D">
              <w:rPr>
                <w:sz w:val="16"/>
              </w:rPr>
              <w:t>C1-216215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9465"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BCA3"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79CE" w14:textId="77777777" w:rsidR="00554B08" w:rsidRPr="00844B4D" w:rsidRDefault="00554B08" w:rsidP="00844B4D">
            <w:pPr>
              <w:pStyle w:val="TAL"/>
              <w:rPr>
                <w:sz w:val="16"/>
              </w:rPr>
            </w:pPr>
            <w:r w:rsidRPr="00844B4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9D57" w14:textId="77777777" w:rsidR="00554B08" w:rsidRPr="00844B4D" w:rsidRDefault="00554B08" w:rsidP="00844B4D">
            <w:pPr>
              <w:pStyle w:val="TAL"/>
              <w:rPr>
                <w:sz w:val="16"/>
              </w:rPr>
            </w:pPr>
            <w:r w:rsidRPr="00844B4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F3B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768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7BC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4D7E"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D090" w14:textId="77777777" w:rsidR="00554B08" w:rsidRPr="00844B4D" w:rsidRDefault="00554B08" w:rsidP="00844B4D">
            <w:pPr>
              <w:pStyle w:val="TAL"/>
              <w:rPr>
                <w:sz w:val="16"/>
              </w:rPr>
            </w:pPr>
            <w:r w:rsidRPr="00844B4D">
              <w:rPr>
                <w:sz w:val="16"/>
              </w:rPr>
              <w:t>agreed</w:t>
            </w:r>
          </w:p>
        </w:tc>
      </w:tr>
      <w:tr w:rsidR="00844B4D" w:rsidRPr="00844B4D" w14:paraId="4CD4CC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8E5C"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464C"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BA82"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F275"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3531" w14:textId="77777777" w:rsidR="00554B08" w:rsidRPr="00844B4D" w:rsidRDefault="00554B08" w:rsidP="00844B4D">
            <w:pPr>
              <w:pStyle w:val="TAL"/>
              <w:rPr>
                <w:sz w:val="16"/>
              </w:rPr>
            </w:pPr>
            <w:r w:rsidRPr="00844B4D">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659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A5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AAA9"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158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8089" w14:textId="77777777" w:rsidR="00554B08" w:rsidRPr="00844B4D" w:rsidRDefault="00554B08" w:rsidP="00844B4D">
            <w:pPr>
              <w:pStyle w:val="TAL"/>
              <w:rPr>
                <w:sz w:val="16"/>
              </w:rPr>
            </w:pPr>
            <w:r w:rsidRPr="00844B4D">
              <w:rPr>
                <w:sz w:val="16"/>
              </w:rPr>
              <w:t>revised</w:t>
            </w:r>
          </w:p>
        </w:tc>
      </w:tr>
      <w:tr w:rsidR="00844B4D" w:rsidRPr="00844B4D" w14:paraId="6437DA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B32B" w14:textId="77777777" w:rsidR="00554B08" w:rsidRPr="00844B4D" w:rsidRDefault="00554B08" w:rsidP="00844B4D">
            <w:pPr>
              <w:pStyle w:val="TAL"/>
              <w:rPr>
                <w:sz w:val="16"/>
              </w:rPr>
            </w:pPr>
            <w:r w:rsidRPr="00844B4D">
              <w:rPr>
                <w:sz w:val="16"/>
              </w:rPr>
              <w:t>C1-216217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48A5"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BB7B"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39D8"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FD57" w14:textId="77777777" w:rsidR="00554B08" w:rsidRPr="00844B4D" w:rsidRDefault="00554B08" w:rsidP="00844B4D">
            <w:pPr>
              <w:pStyle w:val="TAL"/>
              <w:rPr>
                <w:sz w:val="16"/>
              </w:rPr>
            </w:pPr>
            <w:r w:rsidRPr="00844B4D">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E5C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977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EB5F"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7832"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20A73" w14:textId="77777777" w:rsidR="00554B08" w:rsidRPr="00844B4D" w:rsidRDefault="00554B08" w:rsidP="00844B4D">
            <w:pPr>
              <w:pStyle w:val="TAL"/>
              <w:rPr>
                <w:sz w:val="16"/>
              </w:rPr>
            </w:pPr>
            <w:r w:rsidRPr="00844B4D">
              <w:rPr>
                <w:sz w:val="16"/>
              </w:rPr>
              <w:t>agreed</w:t>
            </w:r>
          </w:p>
        </w:tc>
      </w:tr>
      <w:tr w:rsidR="00844B4D" w:rsidRPr="00844B4D" w14:paraId="03BC36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BE23"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2B12"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09A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741B"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163C" w14:textId="77777777" w:rsidR="00554B08" w:rsidRPr="00844B4D" w:rsidRDefault="00554B08" w:rsidP="00844B4D">
            <w:pPr>
              <w:pStyle w:val="TAL"/>
              <w:rPr>
                <w:sz w:val="16"/>
              </w:rPr>
            </w:pPr>
            <w:r w:rsidRPr="00844B4D">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CE15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0B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27CC"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F6B"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8B57" w14:textId="77777777" w:rsidR="00554B08" w:rsidRPr="00844B4D" w:rsidRDefault="00554B08" w:rsidP="00844B4D">
            <w:pPr>
              <w:pStyle w:val="TAL"/>
              <w:rPr>
                <w:sz w:val="16"/>
              </w:rPr>
            </w:pPr>
            <w:r w:rsidRPr="00844B4D">
              <w:rPr>
                <w:sz w:val="16"/>
              </w:rPr>
              <w:t>revised</w:t>
            </w:r>
          </w:p>
        </w:tc>
      </w:tr>
      <w:tr w:rsidR="00844B4D" w:rsidRPr="00844B4D" w14:paraId="16167A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6D42" w14:textId="77777777" w:rsidR="00554B08" w:rsidRPr="00844B4D" w:rsidRDefault="00554B08" w:rsidP="00844B4D">
            <w:pPr>
              <w:pStyle w:val="TAL"/>
              <w:rPr>
                <w:sz w:val="16"/>
              </w:rPr>
            </w:pPr>
            <w:r w:rsidRPr="00844B4D">
              <w:rPr>
                <w:sz w:val="16"/>
              </w:rPr>
              <w:t>C1-216219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60C8"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5B065"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076D"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E0CC" w14:textId="77777777" w:rsidR="00554B08" w:rsidRPr="00844B4D" w:rsidRDefault="00554B08" w:rsidP="00844B4D">
            <w:pPr>
              <w:pStyle w:val="TAL"/>
              <w:rPr>
                <w:sz w:val="16"/>
              </w:rPr>
            </w:pPr>
            <w:r w:rsidRPr="00844B4D">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EA3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46C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115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0B4E"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861B" w14:textId="77777777" w:rsidR="00554B08" w:rsidRPr="00844B4D" w:rsidRDefault="00554B08" w:rsidP="00844B4D">
            <w:pPr>
              <w:pStyle w:val="TAL"/>
              <w:rPr>
                <w:sz w:val="16"/>
              </w:rPr>
            </w:pPr>
            <w:r w:rsidRPr="00844B4D">
              <w:rPr>
                <w:sz w:val="16"/>
              </w:rPr>
              <w:t>noted</w:t>
            </w:r>
          </w:p>
        </w:tc>
      </w:tr>
      <w:tr w:rsidR="00844B4D" w:rsidRPr="00844B4D" w14:paraId="1A47D8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4B0"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392B"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E96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285F"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A133"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EF7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0B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8B1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C459"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5496" w14:textId="77777777" w:rsidR="00554B08" w:rsidRPr="00844B4D" w:rsidRDefault="00554B08" w:rsidP="00844B4D">
            <w:pPr>
              <w:pStyle w:val="TAL"/>
              <w:rPr>
                <w:sz w:val="16"/>
              </w:rPr>
            </w:pPr>
            <w:r w:rsidRPr="00844B4D">
              <w:rPr>
                <w:sz w:val="16"/>
              </w:rPr>
              <w:t>revised</w:t>
            </w:r>
          </w:p>
        </w:tc>
      </w:tr>
      <w:tr w:rsidR="00844B4D" w:rsidRPr="00844B4D" w14:paraId="0318CA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A629" w14:textId="77777777" w:rsidR="00554B08" w:rsidRPr="00844B4D" w:rsidRDefault="00554B08" w:rsidP="00844B4D">
            <w:pPr>
              <w:pStyle w:val="TAL"/>
              <w:rPr>
                <w:sz w:val="16"/>
              </w:rPr>
            </w:pPr>
            <w:r w:rsidRPr="00844B4D">
              <w:rPr>
                <w:sz w:val="16"/>
              </w:rPr>
              <w:lastRenderedPageBreak/>
              <w:t>C1-216126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6648"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CDD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A533"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706A"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790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2E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3B4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D39C"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BFB9" w14:textId="77777777" w:rsidR="00554B08" w:rsidRPr="00844B4D" w:rsidRDefault="00554B08" w:rsidP="00844B4D">
            <w:pPr>
              <w:pStyle w:val="TAL"/>
              <w:rPr>
                <w:sz w:val="16"/>
              </w:rPr>
            </w:pPr>
            <w:r w:rsidRPr="00844B4D">
              <w:rPr>
                <w:sz w:val="16"/>
              </w:rPr>
              <w:t>agreed</w:t>
            </w:r>
          </w:p>
        </w:tc>
      </w:tr>
      <w:tr w:rsidR="00844B4D" w:rsidRPr="00844B4D" w14:paraId="486545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C70A" w14:textId="77777777" w:rsidR="00554B08" w:rsidRPr="00844B4D" w:rsidRDefault="00554B08" w:rsidP="00844B4D">
            <w:pPr>
              <w:pStyle w:val="TAL"/>
              <w:rPr>
                <w:sz w:val="16"/>
              </w:rPr>
            </w:pPr>
            <w:r w:rsidRPr="00844B4D">
              <w:rPr>
                <w:sz w:val="16"/>
              </w:rPr>
              <w:t>C1-215814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BB36" w14:textId="77777777" w:rsidR="00554B08" w:rsidRPr="00844B4D" w:rsidRDefault="00554B08" w:rsidP="00844B4D">
            <w:pPr>
              <w:pStyle w:val="TAL"/>
              <w:rPr>
                <w:sz w:val="16"/>
              </w:rPr>
            </w:pPr>
            <w:r w:rsidRPr="00844B4D">
              <w:rPr>
                <w:sz w:val="16"/>
              </w:rPr>
              <w:t>Info document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D96A"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8655"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4805" w14:textId="77777777" w:rsidR="00554B08" w:rsidRPr="00844B4D" w:rsidRDefault="00554B08" w:rsidP="00844B4D">
            <w:pPr>
              <w:pStyle w:val="TAL"/>
              <w:rPr>
                <w:sz w:val="16"/>
              </w:rPr>
            </w:pPr>
            <w:r w:rsidRPr="00844B4D">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92D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8C8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1C1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752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333C" w14:textId="77777777" w:rsidR="00554B08" w:rsidRPr="00844B4D" w:rsidRDefault="00554B08" w:rsidP="00844B4D">
            <w:pPr>
              <w:pStyle w:val="TAL"/>
              <w:rPr>
                <w:sz w:val="16"/>
              </w:rPr>
            </w:pPr>
            <w:r w:rsidRPr="00844B4D">
              <w:rPr>
                <w:sz w:val="16"/>
              </w:rPr>
              <w:t>agreed</w:t>
            </w:r>
          </w:p>
        </w:tc>
      </w:tr>
      <w:tr w:rsidR="00844B4D" w:rsidRPr="00844B4D" w14:paraId="27AB4F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10DB" w14:textId="77777777" w:rsidR="00554B08" w:rsidRPr="00844B4D" w:rsidRDefault="00554B08" w:rsidP="00844B4D">
            <w:pPr>
              <w:pStyle w:val="TAL"/>
              <w:rPr>
                <w:sz w:val="16"/>
              </w:rPr>
            </w:pPr>
            <w:r w:rsidRPr="00844B4D">
              <w:rPr>
                <w:sz w:val="16"/>
              </w:rPr>
              <w:t>C1-215815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8F07" w14:textId="77777777" w:rsidR="00554B08" w:rsidRPr="00844B4D" w:rsidRDefault="00554B08" w:rsidP="00844B4D">
            <w:pPr>
              <w:pStyle w:val="TAL"/>
              <w:rPr>
                <w:sz w:val="16"/>
              </w:rPr>
            </w:pPr>
            <w:r w:rsidRPr="00844B4D">
              <w:rPr>
                <w:sz w:val="16"/>
              </w:rPr>
              <w:t xml:space="preserve">IANA registration for </w:t>
            </w:r>
            <w:proofErr w:type="spellStart"/>
            <w:r w:rsidRPr="00844B4D">
              <w:rPr>
                <w:sz w:val="16"/>
              </w:rPr>
              <w:t>NetworkQoSManagementInfo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E7EB"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FD30"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D39B" w14:textId="77777777" w:rsidR="00554B08" w:rsidRPr="00844B4D" w:rsidRDefault="00554B08" w:rsidP="00844B4D">
            <w:pPr>
              <w:pStyle w:val="TAL"/>
              <w:rPr>
                <w:sz w:val="16"/>
              </w:rPr>
            </w:pPr>
            <w:r w:rsidRPr="00844B4D">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D1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6B4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E0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80C7"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4B87" w14:textId="77777777" w:rsidR="00554B08" w:rsidRPr="00844B4D" w:rsidRDefault="00554B08" w:rsidP="00844B4D">
            <w:pPr>
              <w:pStyle w:val="TAL"/>
              <w:rPr>
                <w:sz w:val="16"/>
              </w:rPr>
            </w:pPr>
            <w:r w:rsidRPr="00844B4D">
              <w:rPr>
                <w:sz w:val="16"/>
              </w:rPr>
              <w:t>agreed</w:t>
            </w:r>
          </w:p>
        </w:tc>
      </w:tr>
      <w:tr w:rsidR="00844B4D" w:rsidRPr="00844B4D" w14:paraId="24B557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9DC1"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ED39"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42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2A27"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E252" w14:textId="77777777" w:rsidR="00554B08" w:rsidRPr="00844B4D" w:rsidRDefault="00554B08" w:rsidP="00844B4D">
            <w:pPr>
              <w:pStyle w:val="TAL"/>
              <w:rPr>
                <w:sz w:val="16"/>
              </w:rPr>
            </w:pPr>
            <w:r w:rsidRPr="00844B4D">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60E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FE6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5F9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37AE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AF3C" w14:textId="77777777" w:rsidR="00554B08" w:rsidRPr="00844B4D" w:rsidRDefault="00554B08" w:rsidP="00844B4D">
            <w:pPr>
              <w:pStyle w:val="TAL"/>
              <w:rPr>
                <w:sz w:val="16"/>
              </w:rPr>
            </w:pPr>
            <w:r w:rsidRPr="00844B4D">
              <w:rPr>
                <w:sz w:val="16"/>
              </w:rPr>
              <w:t>revised</w:t>
            </w:r>
          </w:p>
        </w:tc>
      </w:tr>
      <w:tr w:rsidR="00844B4D" w:rsidRPr="00844B4D" w14:paraId="0BBA86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A2C5" w14:textId="77777777" w:rsidR="00554B08" w:rsidRPr="00844B4D" w:rsidRDefault="00554B08" w:rsidP="00844B4D">
            <w:pPr>
              <w:pStyle w:val="TAL"/>
              <w:rPr>
                <w:sz w:val="16"/>
              </w:rPr>
            </w:pPr>
            <w:r w:rsidRPr="00844B4D">
              <w:rPr>
                <w:sz w:val="16"/>
              </w:rPr>
              <w:t>C1-216127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3E7F"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93A8"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883F"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A83C" w14:textId="77777777" w:rsidR="00554B08" w:rsidRPr="00844B4D" w:rsidRDefault="00554B08" w:rsidP="00844B4D">
            <w:pPr>
              <w:pStyle w:val="TAL"/>
              <w:rPr>
                <w:sz w:val="16"/>
              </w:rPr>
            </w:pPr>
            <w:r w:rsidRPr="00844B4D">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ED5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4A3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2C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46E5"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6C4D" w14:textId="77777777" w:rsidR="00554B08" w:rsidRPr="00844B4D" w:rsidRDefault="00554B08" w:rsidP="00844B4D">
            <w:pPr>
              <w:pStyle w:val="TAL"/>
              <w:rPr>
                <w:sz w:val="16"/>
              </w:rPr>
            </w:pPr>
            <w:r w:rsidRPr="00844B4D">
              <w:rPr>
                <w:sz w:val="16"/>
              </w:rPr>
              <w:t>agreed</w:t>
            </w:r>
          </w:p>
        </w:tc>
      </w:tr>
      <w:tr w:rsidR="00844B4D" w:rsidRPr="00844B4D" w14:paraId="36DFC4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1AB6F" w14:textId="77777777" w:rsidR="00554B08" w:rsidRPr="00844B4D" w:rsidRDefault="00554B08" w:rsidP="00844B4D">
            <w:pPr>
              <w:pStyle w:val="TAL"/>
              <w:rPr>
                <w:sz w:val="16"/>
              </w:rPr>
            </w:pPr>
            <w:r w:rsidRPr="00844B4D">
              <w:rPr>
                <w:sz w:val="16"/>
              </w:rPr>
              <w:t>C1-215845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6FB5" w14:textId="77777777" w:rsidR="00554B08" w:rsidRPr="00844B4D" w:rsidRDefault="00554B08" w:rsidP="00844B4D">
            <w:pPr>
              <w:pStyle w:val="TAL"/>
              <w:rPr>
                <w:sz w:val="16"/>
              </w:rPr>
            </w:pPr>
            <w:r w:rsidRPr="00844B4D">
              <w:rPr>
                <w:sz w:val="16"/>
              </w:rPr>
              <w:t>Transporting the UE POLICY PROVISIONING REQUEST message for requesting V2X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36F1"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7A45"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5DD1" w14:textId="77777777" w:rsidR="00554B08" w:rsidRPr="00844B4D" w:rsidRDefault="00554B08" w:rsidP="00844B4D">
            <w:pPr>
              <w:pStyle w:val="TAL"/>
              <w:rPr>
                <w:sz w:val="16"/>
              </w:rPr>
            </w:pPr>
            <w:r w:rsidRPr="00844B4D">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EFF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DD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5C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1673" w14:textId="77777777" w:rsidR="00554B08" w:rsidRPr="00844B4D" w:rsidRDefault="00554B08" w:rsidP="00844B4D">
            <w:pPr>
              <w:pStyle w:val="TAL"/>
              <w:rPr>
                <w:sz w:val="16"/>
              </w:rPr>
            </w:pPr>
            <w:r w:rsidRPr="00844B4D">
              <w:rPr>
                <w:sz w:val="16"/>
              </w:rPr>
              <w:t>TEI17, eV2XARC,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2719" w14:textId="77777777" w:rsidR="00554B08" w:rsidRPr="00844B4D" w:rsidRDefault="00554B08" w:rsidP="00844B4D">
            <w:pPr>
              <w:pStyle w:val="TAL"/>
              <w:rPr>
                <w:sz w:val="16"/>
              </w:rPr>
            </w:pPr>
            <w:r w:rsidRPr="00844B4D">
              <w:rPr>
                <w:sz w:val="16"/>
              </w:rPr>
              <w:t>postponed</w:t>
            </w:r>
          </w:p>
        </w:tc>
      </w:tr>
      <w:tr w:rsidR="00844B4D" w:rsidRPr="00844B4D" w14:paraId="3994EB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055F"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EC4B"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F0D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F152"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BDBD" w14:textId="77777777" w:rsidR="00554B08" w:rsidRPr="00844B4D" w:rsidRDefault="00554B08" w:rsidP="00844B4D">
            <w:pPr>
              <w:pStyle w:val="TAL"/>
              <w:rPr>
                <w:sz w:val="16"/>
              </w:rPr>
            </w:pPr>
            <w:r w:rsidRPr="00844B4D">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EB8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7B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4A3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82B7"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89B0" w14:textId="77777777" w:rsidR="00554B08" w:rsidRPr="00844B4D" w:rsidRDefault="00554B08" w:rsidP="00844B4D">
            <w:pPr>
              <w:pStyle w:val="TAL"/>
              <w:rPr>
                <w:sz w:val="16"/>
              </w:rPr>
            </w:pPr>
            <w:r w:rsidRPr="00844B4D">
              <w:rPr>
                <w:sz w:val="16"/>
              </w:rPr>
              <w:t>revised</w:t>
            </w:r>
          </w:p>
        </w:tc>
      </w:tr>
      <w:tr w:rsidR="00844B4D" w:rsidRPr="00844B4D" w14:paraId="305664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B97" w14:textId="77777777" w:rsidR="00554B08" w:rsidRPr="00844B4D" w:rsidRDefault="00554B08" w:rsidP="00844B4D">
            <w:pPr>
              <w:pStyle w:val="TAL"/>
              <w:rPr>
                <w:sz w:val="16"/>
              </w:rPr>
            </w:pPr>
            <w:r w:rsidRPr="00844B4D">
              <w:rPr>
                <w:sz w:val="16"/>
              </w:rPr>
              <w:t>C1-216258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F68D"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38C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A439"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0390" w14:textId="77777777" w:rsidR="00554B08" w:rsidRPr="00844B4D" w:rsidRDefault="00554B08" w:rsidP="00844B4D">
            <w:pPr>
              <w:pStyle w:val="TAL"/>
              <w:rPr>
                <w:sz w:val="16"/>
              </w:rPr>
            </w:pPr>
            <w:r w:rsidRPr="00844B4D">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718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DCB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842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83D"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49DD" w14:textId="77777777" w:rsidR="00554B08" w:rsidRPr="00844B4D" w:rsidRDefault="00554B08" w:rsidP="00844B4D">
            <w:pPr>
              <w:pStyle w:val="TAL"/>
              <w:rPr>
                <w:sz w:val="16"/>
              </w:rPr>
            </w:pPr>
            <w:r w:rsidRPr="00844B4D">
              <w:rPr>
                <w:sz w:val="16"/>
              </w:rPr>
              <w:t>agreed</w:t>
            </w:r>
          </w:p>
        </w:tc>
      </w:tr>
      <w:tr w:rsidR="00844B4D" w:rsidRPr="00844B4D" w14:paraId="54B3C6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1095"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28C1"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3B1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FBE8"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A902" w14:textId="77777777" w:rsidR="00554B08" w:rsidRPr="00844B4D" w:rsidRDefault="00554B08" w:rsidP="00844B4D">
            <w:pPr>
              <w:pStyle w:val="TAL"/>
              <w:rPr>
                <w:sz w:val="16"/>
              </w:rPr>
            </w:pPr>
            <w:r w:rsidRPr="00844B4D">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6E4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DE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738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9E06"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0FB0" w14:textId="77777777" w:rsidR="00554B08" w:rsidRPr="00844B4D" w:rsidRDefault="00554B08" w:rsidP="00844B4D">
            <w:pPr>
              <w:pStyle w:val="TAL"/>
              <w:rPr>
                <w:sz w:val="16"/>
              </w:rPr>
            </w:pPr>
            <w:r w:rsidRPr="00844B4D">
              <w:rPr>
                <w:sz w:val="16"/>
              </w:rPr>
              <w:t>revised</w:t>
            </w:r>
          </w:p>
        </w:tc>
      </w:tr>
      <w:tr w:rsidR="00844B4D" w:rsidRPr="00844B4D" w14:paraId="19AEFF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D463" w14:textId="77777777" w:rsidR="00554B08" w:rsidRPr="00844B4D" w:rsidRDefault="00554B08" w:rsidP="00844B4D">
            <w:pPr>
              <w:pStyle w:val="TAL"/>
              <w:rPr>
                <w:sz w:val="16"/>
              </w:rPr>
            </w:pPr>
            <w:r w:rsidRPr="00844B4D">
              <w:rPr>
                <w:sz w:val="16"/>
              </w:rPr>
              <w:t>C1-216262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8545"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A7D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F196"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00A6" w14:textId="77777777" w:rsidR="00554B08" w:rsidRPr="00844B4D" w:rsidRDefault="00554B08" w:rsidP="00844B4D">
            <w:pPr>
              <w:pStyle w:val="TAL"/>
              <w:rPr>
                <w:sz w:val="16"/>
              </w:rPr>
            </w:pPr>
            <w:r w:rsidRPr="00844B4D">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D59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FF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48C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DA6C"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329" w14:textId="77777777" w:rsidR="00554B08" w:rsidRPr="00844B4D" w:rsidRDefault="00554B08" w:rsidP="00844B4D">
            <w:pPr>
              <w:pStyle w:val="TAL"/>
              <w:rPr>
                <w:sz w:val="16"/>
              </w:rPr>
            </w:pPr>
            <w:r w:rsidRPr="00844B4D">
              <w:rPr>
                <w:sz w:val="16"/>
              </w:rPr>
              <w:t>postponed</w:t>
            </w:r>
          </w:p>
        </w:tc>
      </w:tr>
      <w:tr w:rsidR="00844B4D" w:rsidRPr="00844B4D" w14:paraId="5D12BE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ED61" w14:textId="77777777" w:rsidR="00554B08" w:rsidRPr="00844B4D" w:rsidRDefault="00554B08" w:rsidP="00844B4D">
            <w:pPr>
              <w:pStyle w:val="TAL"/>
              <w:rPr>
                <w:sz w:val="16"/>
              </w:rPr>
            </w:pPr>
            <w:r w:rsidRPr="00844B4D">
              <w:rPr>
                <w:sz w:val="16"/>
              </w:rPr>
              <w:t>C1-215921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8A9D" w14:textId="77777777" w:rsidR="00554B08" w:rsidRPr="00844B4D" w:rsidRDefault="00554B08" w:rsidP="00844B4D">
            <w:pPr>
              <w:pStyle w:val="TAL"/>
              <w:rPr>
                <w:sz w:val="16"/>
              </w:rPr>
            </w:pPr>
            <w:r w:rsidRPr="00844B4D">
              <w:rPr>
                <w:sz w:val="16"/>
              </w:rPr>
              <w:t>DRX parameters for unicast mode in V2X PC5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83D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FB5E"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0F54" w14:textId="77777777" w:rsidR="00554B08" w:rsidRPr="00844B4D" w:rsidRDefault="00554B08" w:rsidP="00844B4D">
            <w:pPr>
              <w:pStyle w:val="TAL"/>
              <w:rPr>
                <w:sz w:val="16"/>
              </w:rPr>
            </w:pPr>
            <w:r w:rsidRPr="00844B4D">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3DC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375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042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9220"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D1C9" w14:textId="77777777" w:rsidR="00554B08" w:rsidRPr="00844B4D" w:rsidRDefault="00554B08" w:rsidP="00844B4D">
            <w:pPr>
              <w:pStyle w:val="TAL"/>
              <w:rPr>
                <w:sz w:val="16"/>
              </w:rPr>
            </w:pPr>
            <w:r w:rsidRPr="00844B4D">
              <w:rPr>
                <w:sz w:val="16"/>
              </w:rPr>
              <w:t>postponed</w:t>
            </w:r>
          </w:p>
        </w:tc>
      </w:tr>
      <w:tr w:rsidR="00844B4D" w:rsidRPr="00844B4D" w14:paraId="369E02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9E3B" w14:textId="77777777" w:rsidR="00554B08" w:rsidRPr="00844B4D" w:rsidRDefault="00554B08" w:rsidP="00844B4D">
            <w:pPr>
              <w:pStyle w:val="TAL"/>
              <w:rPr>
                <w:sz w:val="16"/>
              </w:rPr>
            </w:pPr>
            <w:r w:rsidRPr="00844B4D">
              <w:rPr>
                <w:sz w:val="16"/>
              </w:rPr>
              <w:t>C1-215675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81DCA" w14:textId="77777777" w:rsidR="00554B08" w:rsidRPr="00844B4D" w:rsidRDefault="00554B08" w:rsidP="00844B4D">
            <w:pPr>
              <w:pStyle w:val="TAL"/>
              <w:rPr>
                <w:sz w:val="16"/>
              </w:rPr>
            </w:pPr>
            <w:r w:rsidRPr="00844B4D">
              <w:rPr>
                <w:sz w:val="16"/>
              </w:rPr>
              <w:t>AT Command Support for the UE to set the RSN and PDU Session Pair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BED9"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 LLC,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7D5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A19C" w14:textId="77777777" w:rsidR="00554B08" w:rsidRPr="00844B4D" w:rsidRDefault="00554B08" w:rsidP="00844B4D">
            <w:pPr>
              <w:pStyle w:val="TAL"/>
              <w:rPr>
                <w:sz w:val="16"/>
              </w:rPr>
            </w:pPr>
            <w:r w:rsidRPr="00844B4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AA0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85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E5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C4A9"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673B" w14:textId="77777777" w:rsidR="00554B08" w:rsidRPr="00844B4D" w:rsidRDefault="00554B08" w:rsidP="00844B4D">
            <w:pPr>
              <w:pStyle w:val="TAL"/>
              <w:rPr>
                <w:sz w:val="16"/>
              </w:rPr>
            </w:pPr>
            <w:r w:rsidRPr="00844B4D">
              <w:rPr>
                <w:sz w:val="16"/>
              </w:rPr>
              <w:t>merged</w:t>
            </w:r>
          </w:p>
        </w:tc>
      </w:tr>
      <w:tr w:rsidR="00844B4D" w:rsidRPr="00844B4D" w14:paraId="31469F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483C"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11FF"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2235" w14:textId="77777777" w:rsidR="00554B08" w:rsidRPr="00844B4D" w:rsidRDefault="00554B08" w:rsidP="00844B4D">
            <w:pPr>
              <w:pStyle w:val="TAL"/>
              <w:rPr>
                <w:sz w:val="16"/>
              </w:rPr>
            </w:pPr>
            <w:r w:rsidRPr="00844B4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F21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5376"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B52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5AF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550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F0F0"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FE68" w14:textId="77777777" w:rsidR="00554B08" w:rsidRPr="00844B4D" w:rsidRDefault="00554B08" w:rsidP="00844B4D">
            <w:pPr>
              <w:pStyle w:val="TAL"/>
              <w:rPr>
                <w:sz w:val="16"/>
              </w:rPr>
            </w:pPr>
            <w:r w:rsidRPr="00844B4D">
              <w:rPr>
                <w:sz w:val="16"/>
              </w:rPr>
              <w:t>revised</w:t>
            </w:r>
          </w:p>
        </w:tc>
      </w:tr>
      <w:tr w:rsidR="00844B4D" w:rsidRPr="00844B4D" w14:paraId="4107F5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0C31" w14:textId="77777777" w:rsidR="00554B08" w:rsidRPr="00844B4D" w:rsidRDefault="00554B08" w:rsidP="00844B4D">
            <w:pPr>
              <w:pStyle w:val="TAL"/>
              <w:rPr>
                <w:sz w:val="16"/>
              </w:rPr>
            </w:pPr>
            <w:r w:rsidRPr="00844B4D">
              <w:rPr>
                <w:sz w:val="16"/>
              </w:rPr>
              <w:t>C1-216166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C1A5"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8492" w14:textId="77777777" w:rsidR="00554B08" w:rsidRPr="00844B4D" w:rsidRDefault="00554B08" w:rsidP="00844B4D">
            <w:pPr>
              <w:pStyle w:val="TAL"/>
              <w:rPr>
                <w:sz w:val="16"/>
              </w:rPr>
            </w:pPr>
            <w:r w:rsidRPr="00844B4D">
              <w:rPr>
                <w:sz w:val="16"/>
              </w:rPr>
              <w:t xml:space="preserve">MediaTek Inc., </w:t>
            </w:r>
            <w:proofErr w:type="spellStart"/>
            <w:r w:rsidRPr="00844B4D">
              <w:rPr>
                <w:sz w:val="16"/>
              </w:rPr>
              <w:t>Convida</w:t>
            </w:r>
            <w:proofErr w:type="spellEnd"/>
            <w:r w:rsidRPr="00844B4D">
              <w:rPr>
                <w:sz w:val="16"/>
              </w:rPr>
              <w:t xml:space="preserve"> Wireless LLC,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C6A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F66B"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17E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BE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B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F0A6"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DD42" w14:textId="77777777" w:rsidR="00554B08" w:rsidRPr="00844B4D" w:rsidRDefault="00554B08" w:rsidP="00844B4D">
            <w:pPr>
              <w:pStyle w:val="TAL"/>
              <w:rPr>
                <w:sz w:val="16"/>
              </w:rPr>
            </w:pPr>
            <w:r w:rsidRPr="00844B4D">
              <w:rPr>
                <w:sz w:val="16"/>
              </w:rPr>
              <w:t>agreed</w:t>
            </w:r>
          </w:p>
        </w:tc>
      </w:tr>
      <w:tr w:rsidR="00844B4D" w:rsidRPr="00844B4D" w14:paraId="7B60FF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8FBA" w14:textId="77777777" w:rsidR="00554B08" w:rsidRPr="00844B4D" w:rsidRDefault="00554B08" w:rsidP="00844B4D">
            <w:pPr>
              <w:pStyle w:val="TAL"/>
              <w:rPr>
                <w:sz w:val="16"/>
              </w:rPr>
            </w:pPr>
            <w:r w:rsidRPr="00844B4D">
              <w:rPr>
                <w:sz w:val="16"/>
              </w:rPr>
              <w:t>C1-215933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D373" w14:textId="77777777" w:rsidR="00554B08" w:rsidRPr="00844B4D" w:rsidRDefault="00554B08" w:rsidP="00844B4D">
            <w:pPr>
              <w:pStyle w:val="TAL"/>
              <w:rPr>
                <w:sz w:val="16"/>
              </w:rPr>
            </w:pPr>
            <w:r w:rsidRPr="00844B4D">
              <w:rPr>
                <w:sz w:val="16"/>
              </w:rPr>
              <w:t>AT command for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A67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F15A"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DB4B" w14:textId="77777777" w:rsidR="00554B08" w:rsidRPr="00844B4D" w:rsidRDefault="00554B08" w:rsidP="00844B4D">
            <w:pPr>
              <w:pStyle w:val="TAL"/>
              <w:rPr>
                <w:sz w:val="16"/>
              </w:rPr>
            </w:pPr>
            <w:r w:rsidRPr="00844B4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9EA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87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3EF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A5F6"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7720" w14:textId="77777777" w:rsidR="00554B08" w:rsidRPr="00844B4D" w:rsidRDefault="00554B08" w:rsidP="00844B4D">
            <w:pPr>
              <w:pStyle w:val="TAL"/>
              <w:rPr>
                <w:sz w:val="16"/>
              </w:rPr>
            </w:pPr>
            <w:r w:rsidRPr="00844B4D">
              <w:rPr>
                <w:sz w:val="16"/>
              </w:rPr>
              <w:t>postponed</w:t>
            </w:r>
          </w:p>
        </w:tc>
      </w:tr>
    </w:tbl>
    <w:p w14:paraId="533BDCB7" w14:textId="77777777" w:rsidR="00554B08" w:rsidRDefault="00554B08" w:rsidP="00554B08"/>
    <w:p w14:paraId="3A8F43DA" w14:textId="77777777" w:rsidR="00554B08" w:rsidRDefault="00554B08" w:rsidP="00554B08">
      <w:pPr>
        <w:pStyle w:val="Heading2"/>
      </w:pPr>
      <w:r>
        <w:br w:type="page"/>
      </w:r>
      <w:bookmarkStart w:id="93" w:name="_Toc85644460"/>
      <w:r>
        <w:lastRenderedPageBreak/>
        <w:t>Annex C: Lists of liaisons</w:t>
      </w:r>
      <w:bookmarkEnd w:id="93"/>
    </w:p>
    <w:p w14:paraId="252AE733" w14:textId="77777777" w:rsidR="00554B08" w:rsidRDefault="00554B08" w:rsidP="00554B08">
      <w:pPr>
        <w:pStyle w:val="Heading3"/>
      </w:pPr>
      <w:bookmarkStart w:id="94" w:name="_Toc85644461"/>
      <w:r>
        <w:t>C1: Incoming liaison statements</w:t>
      </w:r>
      <w:bookmarkEnd w:id="94"/>
    </w:p>
    <w:p w14:paraId="79F463AB"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86"/>
        <w:gridCol w:w="3757"/>
        <w:gridCol w:w="1641"/>
        <w:gridCol w:w="967"/>
        <w:gridCol w:w="1207"/>
      </w:tblGrid>
      <w:tr w:rsidR="00844B4D" w:rsidRPr="00844B4D" w14:paraId="3AEC6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96A6"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3E23" w14:textId="77777777" w:rsidR="00554B08" w:rsidRDefault="00554B08" w:rsidP="00844B4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AAC4"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0A2E" w14:textId="77777777" w:rsidR="00554B08" w:rsidRDefault="00554B08" w:rsidP="00844B4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4C9E" w14:textId="77777777" w:rsidR="00554B08" w:rsidRDefault="00554B08" w:rsidP="00844B4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354B" w14:textId="77777777" w:rsidR="00554B08" w:rsidRDefault="00554B08" w:rsidP="00844B4D">
            <w:pPr>
              <w:pStyle w:val="TAH"/>
            </w:pPr>
            <w:r>
              <w:t>Reply </w:t>
            </w:r>
            <w:proofErr w:type="spellStart"/>
            <w:r>
              <w:t>TDoc</w:t>
            </w:r>
            <w:proofErr w:type="spellEnd"/>
          </w:p>
        </w:tc>
      </w:tr>
      <w:tr w:rsidR="00844B4D" w:rsidRPr="00844B4D" w14:paraId="0F6B24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F06C" w14:textId="77777777" w:rsidR="00554B08" w:rsidRPr="00844B4D" w:rsidRDefault="00554B08" w:rsidP="00844B4D">
            <w:pPr>
              <w:pStyle w:val="TAL"/>
              <w:rPr>
                <w:sz w:val="16"/>
              </w:rPr>
            </w:pPr>
            <w:r w:rsidRPr="00844B4D">
              <w:rPr>
                <w:sz w:val="16"/>
              </w:rPr>
              <w:t>C1-215511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14A8" w14:textId="77777777" w:rsidR="00554B08" w:rsidRPr="00844B4D" w:rsidRDefault="00554B08" w:rsidP="00844B4D">
            <w:pPr>
              <w:pStyle w:val="TAL"/>
              <w:rPr>
                <w:sz w:val="16"/>
              </w:rPr>
            </w:pPr>
            <w:r w:rsidRPr="00844B4D">
              <w:rPr>
                <w:sz w:val="16"/>
              </w:rPr>
              <w:t>C4-214537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5E6C" w14:textId="77777777" w:rsidR="00554B08" w:rsidRPr="00844B4D" w:rsidRDefault="00554B08" w:rsidP="00844B4D">
            <w:pPr>
              <w:pStyle w:val="TAL"/>
              <w:rPr>
                <w:sz w:val="16"/>
              </w:rPr>
            </w:pPr>
            <w:r w:rsidRPr="00844B4D">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5CE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EE8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8EC0" w14:textId="77777777" w:rsidR="00554B08" w:rsidRPr="00844B4D" w:rsidRDefault="00554B08" w:rsidP="00844B4D">
            <w:pPr>
              <w:pStyle w:val="TAL"/>
              <w:rPr>
                <w:sz w:val="16"/>
              </w:rPr>
            </w:pPr>
            <w:r w:rsidRPr="00844B4D">
              <w:rPr>
                <w:sz w:val="16"/>
              </w:rPr>
              <w:t>(none)</w:t>
            </w:r>
          </w:p>
        </w:tc>
      </w:tr>
      <w:tr w:rsidR="00844B4D" w:rsidRPr="00844B4D" w14:paraId="162D36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903D" w14:textId="77777777" w:rsidR="00554B08" w:rsidRPr="00844B4D" w:rsidRDefault="00554B08" w:rsidP="00844B4D">
            <w:pPr>
              <w:pStyle w:val="TAL"/>
              <w:rPr>
                <w:sz w:val="16"/>
              </w:rPr>
            </w:pPr>
            <w:r w:rsidRPr="00844B4D">
              <w:rPr>
                <w:sz w:val="16"/>
              </w:rPr>
              <w:t>C1-215512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47B4" w14:textId="77777777" w:rsidR="00554B08" w:rsidRPr="00844B4D" w:rsidRDefault="00554B08" w:rsidP="00844B4D">
            <w:pPr>
              <w:pStyle w:val="TAL"/>
              <w:rPr>
                <w:sz w:val="16"/>
              </w:rPr>
            </w:pPr>
            <w:r w:rsidRPr="00844B4D">
              <w:rPr>
                <w:sz w:val="16"/>
              </w:rPr>
              <w:t>C4- 214540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B289" w14:textId="77777777" w:rsidR="00554B08" w:rsidRPr="00844B4D" w:rsidRDefault="00554B08" w:rsidP="00844B4D">
            <w:pPr>
              <w:pStyle w:val="TAL"/>
              <w:rPr>
                <w:sz w:val="16"/>
              </w:rPr>
            </w:pPr>
            <w:r w:rsidRPr="00844B4D">
              <w:rPr>
                <w:sz w:val="16"/>
              </w:rPr>
              <w:t>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0C0F"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709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51B4" w14:textId="77777777" w:rsidR="00554B08" w:rsidRPr="00844B4D" w:rsidRDefault="00554B08" w:rsidP="00844B4D">
            <w:pPr>
              <w:pStyle w:val="TAL"/>
              <w:rPr>
                <w:sz w:val="16"/>
              </w:rPr>
            </w:pPr>
            <w:r w:rsidRPr="00844B4D">
              <w:rPr>
                <w:sz w:val="16"/>
              </w:rPr>
              <w:t>(none)</w:t>
            </w:r>
          </w:p>
        </w:tc>
      </w:tr>
      <w:tr w:rsidR="00844B4D" w:rsidRPr="00844B4D" w14:paraId="0C5137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9945" w14:textId="77777777" w:rsidR="00554B08" w:rsidRPr="00844B4D" w:rsidRDefault="00554B08" w:rsidP="00844B4D">
            <w:pPr>
              <w:pStyle w:val="TAL"/>
              <w:rPr>
                <w:sz w:val="16"/>
              </w:rPr>
            </w:pPr>
            <w:r w:rsidRPr="00844B4D">
              <w:rPr>
                <w:sz w:val="16"/>
              </w:rPr>
              <w:t>C1-215513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D5DD" w14:textId="77777777" w:rsidR="00554B08" w:rsidRPr="00844B4D" w:rsidRDefault="00554B08" w:rsidP="00844B4D">
            <w:pPr>
              <w:pStyle w:val="TAL"/>
              <w:rPr>
                <w:sz w:val="16"/>
              </w:rPr>
            </w:pPr>
            <w:r w:rsidRPr="00844B4D">
              <w:rPr>
                <w:sz w:val="16"/>
              </w:rPr>
              <w:t>C6-210238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6B68" w14:textId="77777777" w:rsidR="00554B08" w:rsidRPr="00844B4D" w:rsidRDefault="00554B08" w:rsidP="00844B4D">
            <w:pPr>
              <w:pStyle w:val="TAL"/>
              <w:rPr>
                <w:sz w:val="16"/>
              </w:rPr>
            </w:pPr>
            <w:r w:rsidRPr="00844B4D">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2BD"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145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6AB3" w14:textId="77777777" w:rsidR="00554B08" w:rsidRPr="00844B4D" w:rsidRDefault="00554B08" w:rsidP="00844B4D">
            <w:pPr>
              <w:pStyle w:val="TAL"/>
              <w:rPr>
                <w:sz w:val="16"/>
              </w:rPr>
            </w:pPr>
            <w:r w:rsidRPr="00844B4D">
              <w:rPr>
                <w:sz w:val="16"/>
              </w:rPr>
              <w:t>(none)</w:t>
            </w:r>
          </w:p>
        </w:tc>
      </w:tr>
      <w:tr w:rsidR="00844B4D" w:rsidRPr="00844B4D" w14:paraId="166896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BCCE" w14:textId="77777777" w:rsidR="00554B08" w:rsidRPr="00844B4D" w:rsidRDefault="00554B08" w:rsidP="00844B4D">
            <w:pPr>
              <w:pStyle w:val="TAL"/>
              <w:rPr>
                <w:sz w:val="16"/>
              </w:rPr>
            </w:pPr>
            <w:r w:rsidRPr="00844B4D">
              <w:rPr>
                <w:sz w:val="16"/>
              </w:rPr>
              <w:t>C1-215514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E20E" w14:textId="77777777" w:rsidR="00554B08" w:rsidRPr="00844B4D" w:rsidRDefault="00554B08" w:rsidP="00844B4D">
            <w:pPr>
              <w:pStyle w:val="TAL"/>
              <w:rPr>
                <w:sz w:val="16"/>
              </w:rPr>
            </w:pPr>
            <w:r w:rsidRPr="00844B4D">
              <w:rPr>
                <w:sz w:val="16"/>
              </w:rPr>
              <w:t>C6-210258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2E45" w14:textId="77777777" w:rsidR="00554B08" w:rsidRPr="00844B4D" w:rsidRDefault="00554B08" w:rsidP="00844B4D">
            <w:pPr>
              <w:pStyle w:val="TAL"/>
              <w:rPr>
                <w:sz w:val="16"/>
              </w:rPr>
            </w:pPr>
            <w:r w:rsidRPr="00844B4D">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D839"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BD4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0E76" w14:textId="77777777" w:rsidR="00554B08" w:rsidRPr="00844B4D" w:rsidRDefault="00554B08" w:rsidP="00844B4D">
            <w:pPr>
              <w:pStyle w:val="TAL"/>
              <w:rPr>
                <w:sz w:val="16"/>
              </w:rPr>
            </w:pPr>
            <w:r w:rsidRPr="00844B4D">
              <w:rPr>
                <w:sz w:val="16"/>
              </w:rPr>
              <w:t>(none)</w:t>
            </w:r>
          </w:p>
        </w:tc>
      </w:tr>
      <w:tr w:rsidR="00844B4D" w:rsidRPr="00844B4D" w14:paraId="453312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45C8" w14:textId="77777777" w:rsidR="00554B08" w:rsidRPr="00844B4D" w:rsidRDefault="00554B08" w:rsidP="00844B4D">
            <w:pPr>
              <w:pStyle w:val="TAL"/>
              <w:rPr>
                <w:sz w:val="16"/>
              </w:rPr>
            </w:pPr>
            <w:r w:rsidRPr="00844B4D">
              <w:rPr>
                <w:sz w:val="16"/>
              </w:rPr>
              <w:t>C1-215516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E020" w14:textId="77777777" w:rsidR="00554B08" w:rsidRPr="00844B4D" w:rsidRDefault="00554B08" w:rsidP="00844B4D">
            <w:pPr>
              <w:pStyle w:val="TAL"/>
              <w:rPr>
                <w:sz w:val="16"/>
              </w:rPr>
            </w:pPr>
            <w:r w:rsidRPr="00844B4D">
              <w:rPr>
                <w:sz w:val="16"/>
              </w:rPr>
              <w:t>FSAG92_003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F6A0" w14:textId="77777777" w:rsidR="00554B08" w:rsidRPr="00844B4D" w:rsidRDefault="00554B08" w:rsidP="00844B4D">
            <w:pPr>
              <w:pStyle w:val="TAL"/>
              <w:rPr>
                <w:sz w:val="16"/>
              </w:rPr>
            </w:pPr>
            <w:r w:rsidRPr="00844B4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5182" w14:textId="77777777" w:rsidR="00554B08" w:rsidRPr="00844B4D" w:rsidRDefault="00554B08" w:rsidP="00844B4D">
            <w:pPr>
              <w:pStyle w:val="TAL"/>
              <w:rPr>
                <w:sz w:val="16"/>
              </w:rPr>
            </w:pPr>
            <w:r w:rsidRPr="00844B4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CBF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46C7" w14:textId="77777777" w:rsidR="00554B08" w:rsidRPr="00844B4D" w:rsidRDefault="00554B08" w:rsidP="00844B4D">
            <w:pPr>
              <w:pStyle w:val="TAL"/>
              <w:rPr>
                <w:sz w:val="16"/>
              </w:rPr>
            </w:pPr>
            <w:r w:rsidRPr="00844B4D">
              <w:rPr>
                <w:sz w:val="16"/>
              </w:rPr>
              <w:t>(none)</w:t>
            </w:r>
          </w:p>
        </w:tc>
      </w:tr>
      <w:tr w:rsidR="00844B4D" w:rsidRPr="00844B4D" w14:paraId="017807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A8B2" w14:textId="77777777" w:rsidR="00554B08" w:rsidRPr="00844B4D" w:rsidRDefault="00554B08" w:rsidP="00844B4D">
            <w:pPr>
              <w:pStyle w:val="TAL"/>
              <w:rPr>
                <w:sz w:val="16"/>
              </w:rPr>
            </w:pPr>
            <w:r w:rsidRPr="00844B4D">
              <w:rPr>
                <w:sz w:val="16"/>
              </w:rPr>
              <w:t>C1-215517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A248" w14:textId="77777777" w:rsidR="00554B08" w:rsidRPr="00844B4D" w:rsidRDefault="00554B08" w:rsidP="00844B4D">
            <w:pPr>
              <w:pStyle w:val="TAL"/>
              <w:rPr>
                <w:sz w:val="16"/>
              </w:rPr>
            </w:pPr>
            <w:r w:rsidRPr="00844B4D">
              <w:rPr>
                <w:sz w:val="16"/>
              </w:rPr>
              <w:t>R2-2108888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9A64" w14:textId="77777777" w:rsidR="00554B08" w:rsidRPr="00844B4D" w:rsidRDefault="00554B08" w:rsidP="00844B4D">
            <w:pPr>
              <w:pStyle w:val="TAL"/>
              <w:rPr>
                <w:sz w:val="16"/>
              </w:rPr>
            </w:pPr>
            <w:r w:rsidRPr="00844B4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E04C" w14:textId="77777777" w:rsidR="00554B08" w:rsidRPr="00844B4D" w:rsidRDefault="00554B08" w:rsidP="00844B4D">
            <w:pPr>
              <w:pStyle w:val="TAL"/>
              <w:rPr>
                <w:sz w:val="16"/>
              </w:rPr>
            </w:pPr>
            <w:r w:rsidRPr="00844B4D">
              <w:rPr>
                <w:sz w:val="16"/>
              </w:rPr>
              <w:t>RAN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81B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864E" w14:textId="77777777" w:rsidR="00554B08" w:rsidRPr="00844B4D" w:rsidRDefault="00554B08" w:rsidP="00844B4D">
            <w:pPr>
              <w:pStyle w:val="TAL"/>
              <w:rPr>
                <w:sz w:val="16"/>
              </w:rPr>
            </w:pPr>
            <w:r w:rsidRPr="00844B4D">
              <w:rPr>
                <w:sz w:val="16"/>
              </w:rPr>
              <w:t>(none)</w:t>
            </w:r>
          </w:p>
        </w:tc>
      </w:tr>
      <w:tr w:rsidR="00844B4D" w:rsidRPr="00844B4D" w14:paraId="57B439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3BD2" w14:textId="77777777" w:rsidR="00554B08" w:rsidRPr="00844B4D" w:rsidRDefault="00554B08" w:rsidP="00844B4D">
            <w:pPr>
              <w:pStyle w:val="TAL"/>
              <w:rPr>
                <w:sz w:val="16"/>
              </w:rPr>
            </w:pPr>
            <w:r w:rsidRPr="00844B4D">
              <w:rPr>
                <w:sz w:val="16"/>
              </w:rPr>
              <w:t>C1-215518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E38E" w14:textId="77777777" w:rsidR="00554B08" w:rsidRPr="00844B4D" w:rsidRDefault="00554B08" w:rsidP="00844B4D">
            <w:pPr>
              <w:pStyle w:val="TAL"/>
              <w:rPr>
                <w:sz w:val="16"/>
              </w:rPr>
            </w:pPr>
            <w:r w:rsidRPr="00844B4D">
              <w:rPr>
                <w:sz w:val="16"/>
              </w:rPr>
              <w:t>R2-2108917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9E45" w14:textId="77777777" w:rsidR="00554B08" w:rsidRPr="00844B4D" w:rsidRDefault="00554B08" w:rsidP="00844B4D">
            <w:pPr>
              <w:pStyle w:val="TAL"/>
              <w:rPr>
                <w:sz w:val="16"/>
              </w:rPr>
            </w:pPr>
            <w:r w:rsidRPr="00844B4D">
              <w:rPr>
                <w:sz w:val="16"/>
              </w:rPr>
              <w:t>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952E"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F6E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CD8C" w14:textId="77777777" w:rsidR="00554B08" w:rsidRPr="00844B4D" w:rsidRDefault="00554B08" w:rsidP="00844B4D">
            <w:pPr>
              <w:pStyle w:val="TAL"/>
              <w:rPr>
                <w:sz w:val="16"/>
              </w:rPr>
            </w:pPr>
            <w:r w:rsidRPr="00844B4D">
              <w:rPr>
                <w:sz w:val="16"/>
              </w:rPr>
              <w:t>(none)</w:t>
            </w:r>
          </w:p>
        </w:tc>
      </w:tr>
      <w:tr w:rsidR="00844B4D" w:rsidRPr="00844B4D" w14:paraId="104509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809E" w14:textId="77777777" w:rsidR="00554B08" w:rsidRPr="00844B4D" w:rsidRDefault="00554B08" w:rsidP="00844B4D">
            <w:pPr>
              <w:pStyle w:val="TAL"/>
              <w:rPr>
                <w:sz w:val="16"/>
              </w:rPr>
            </w:pPr>
            <w:r w:rsidRPr="00844B4D">
              <w:rPr>
                <w:sz w:val="16"/>
              </w:rPr>
              <w:t>C1-215519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06EF" w14:textId="77777777" w:rsidR="00554B08" w:rsidRPr="00844B4D" w:rsidRDefault="00554B08" w:rsidP="00844B4D">
            <w:pPr>
              <w:pStyle w:val="TAL"/>
              <w:rPr>
                <w:sz w:val="16"/>
              </w:rPr>
            </w:pPr>
            <w:r w:rsidRPr="00844B4D">
              <w:rPr>
                <w:sz w:val="16"/>
              </w:rPr>
              <w:t>R2-2108928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0159"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79D5C"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86B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38CE" w14:textId="77777777" w:rsidR="00554B08" w:rsidRPr="00844B4D" w:rsidRDefault="00554B08" w:rsidP="00844B4D">
            <w:pPr>
              <w:pStyle w:val="TAL"/>
              <w:rPr>
                <w:sz w:val="16"/>
              </w:rPr>
            </w:pPr>
            <w:r w:rsidRPr="00844B4D">
              <w:rPr>
                <w:sz w:val="16"/>
              </w:rPr>
              <w:t>(none)</w:t>
            </w:r>
          </w:p>
        </w:tc>
      </w:tr>
      <w:tr w:rsidR="00844B4D" w:rsidRPr="00844B4D" w14:paraId="04300F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FB53" w14:textId="77777777" w:rsidR="00554B08" w:rsidRPr="00844B4D" w:rsidRDefault="00554B08" w:rsidP="00844B4D">
            <w:pPr>
              <w:pStyle w:val="TAL"/>
              <w:rPr>
                <w:sz w:val="16"/>
              </w:rPr>
            </w:pPr>
            <w:r w:rsidRPr="00844B4D">
              <w:rPr>
                <w:sz w:val="16"/>
              </w:rPr>
              <w:t>C1-215520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6A88" w14:textId="77777777" w:rsidR="00554B08" w:rsidRPr="00844B4D" w:rsidRDefault="00554B08" w:rsidP="00844B4D">
            <w:pPr>
              <w:pStyle w:val="TAL"/>
              <w:rPr>
                <w:sz w:val="16"/>
              </w:rPr>
            </w:pPr>
            <w:r w:rsidRPr="00844B4D">
              <w:rPr>
                <w:sz w:val="16"/>
              </w:rPr>
              <w:t>R2-2108995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B2E8" w14:textId="77777777" w:rsidR="00554B08" w:rsidRPr="00844B4D" w:rsidRDefault="00554B08" w:rsidP="00844B4D">
            <w:pPr>
              <w:pStyle w:val="TAL"/>
              <w:rPr>
                <w:sz w:val="16"/>
              </w:rPr>
            </w:pPr>
            <w:r w:rsidRPr="00844B4D">
              <w:rPr>
                <w:sz w:val="16"/>
              </w:rPr>
              <w:t>LS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3D68"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916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E9D9" w14:textId="77777777" w:rsidR="00554B08" w:rsidRPr="00844B4D" w:rsidRDefault="00554B08" w:rsidP="00844B4D">
            <w:pPr>
              <w:pStyle w:val="TAL"/>
              <w:rPr>
                <w:sz w:val="16"/>
              </w:rPr>
            </w:pPr>
            <w:r w:rsidRPr="00844B4D">
              <w:rPr>
                <w:sz w:val="16"/>
              </w:rPr>
              <w:t>(none)</w:t>
            </w:r>
          </w:p>
        </w:tc>
      </w:tr>
      <w:tr w:rsidR="00844B4D" w:rsidRPr="00844B4D" w14:paraId="4244D4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5B3D" w14:textId="77777777" w:rsidR="00554B08" w:rsidRPr="00844B4D" w:rsidRDefault="00554B08" w:rsidP="00844B4D">
            <w:pPr>
              <w:pStyle w:val="TAL"/>
              <w:rPr>
                <w:sz w:val="16"/>
              </w:rPr>
            </w:pPr>
            <w:r w:rsidRPr="00844B4D">
              <w:rPr>
                <w:sz w:val="16"/>
              </w:rPr>
              <w:t>C1-215521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1E16" w14:textId="77777777" w:rsidR="00554B08" w:rsidRPr="00844B4D" w:rsidRDefault="00554B08" w:rsidP="00844B4D">
            <w:pPr>
              <w:pStyle w:val="TAL"/>
              <w:rPr>
                <w:sz w:val="16"/>
              </w:rPr>
            </w:pPr>
            <w:r w:rsidRPr="00844B4D">
              <w:rPr>
                <w:sz w:val="16"/>
              </w:rPr>
              <w:t>R2-2109114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ED31" w14:textId="77777777" w:rsidR="00554B08" w:rsidRPr="00844B4D" w:rsidRDefault="00554B08" w:rsidP="00844B4D">
            <w:pPr>
              <w:pStyle w:val="TAL"/>
              <w:rPr>
                <w:sz w:val="16"/>
              </w:rPr>
            </w:pPr>
            <w:r w:rsidRPr="00844B4D">
              <w:rPr>
                <w:sz w:val="16"/>
              </w:rPr>
              <w:t>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10F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01D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FAA9" w14:textId="77777777" w:rsidR="00554B08" w:rsidRPr="00844B4D" w:rsidRDefault="00554B08" w:rsidP="00844B4D">
            <w:pPr>
              <w:pStyle w:val="TAL"/>
              <w:rPr>
                <w:sz w:val="16"/>
              </w:rPr>
            </w:pPr>
            <w:r w:rsidRPr="00844B4D">
              <w:rPr>
                <w:sz w:val="16"/>
              </w:rPr>
              <w:t>(none)</w:t>
            </w:r>
          </w:p>
        </w:tc>
      </w:tr>
      <w:tr w:rsidR="00844B4D" w:rsidRPr="00844B4D" w14:paraId="4C469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5C92" w14:textId="77777777" w:rsidR="00554B08" w:rsidRPr="00844B4D" w:rsidRDefault="00554B08" w:rsidP="00844B4D">
            <w:pPr>
              <w:pStyle w:val="TAL"/>
              <w:rPr>
                <w:sz w:val="16"/>
              </w:rPr>
            </w:pPr>
            <w:r w:rsidRPr="00844B4D">
              <w:rPr>
                <w:sz w:val="16"/>
              </w:rPr>
              <w:t>C1-215522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3BA3" w14:textId="77777777" w:rsidR="00554B08" w:rsidRPr="00844B4D" w:rsidRDefault="00554B08" w:rsidP="00844B4D">
            <w:pPr>
              <w:pStyle w:val="TAL"/>
              <w:rPr>
                <w:sz w:val="16"/>
              </w:rPr>
            </w:pPr>
            <w:r w:rsidRPr="00844B4D">
              <w:rPr>
                <w:sz w:val="16"/>
              </w:rPr>
              <w:t>R2-2109127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9396" w14:textId="77777777" w:rsidR="00554B08" w:rsidRPr="00844B4D" w:rsidRDefault="00554B08" w:rsidP="00844B4D">
            <w:pPr>
              <w:pStyle w:val="TAL"/>
              <w:rPr>
                <w:sz w:val="16"/>
              </w:rPr>
            </w:pPr>
            <w:r w:rsidRPr="00844B4D">
              <w:rPr>
                <w:sz w:val="16"/>
              </w:rPr>
              <w:t xml:space="preserve">Reply LS on RAN dependency issues for 5G </w:t>
            </w:r>
            <w:proofErr w:type="spellStart"/>
            <w:r w:rsidRPr="00844B4D">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C43F"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8E2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9C9A" w14:textId="77777777" w:rsidR="00554B08" w:rsidRPr="00844B4D" w:rsidRDefault="00554B08" w:rsidP="00844B4D">
            <w:pPr>
              <w:pStyle w:val="TAL"/>
              <w:rPr>
                <w:sz w:val="16"/>
              </w:rPr>
            </w:pPr>
            <w:r w:rsidRPr="00844B4D">
              <w:rPr>
                <w:sz w:val="16"/>
              </w:rPr>
              <w:t>(none)</w:t>
            </w:r>
          </w:p>
        </w:tc>
      </w:tr>
      <w:tr w:rsidR="00844B4D" w:rsidRPr="00844B4D" w14:paraId="5E472F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8F01" w14:textId="77777777" w:rsidR="00554B08" w:rsidRPr="00844B4D" w:rsidRDefault="00554B08" w:rsidP="00844B4D">
            <w:pPr>
              <w:pStyle w:val="TAL"/>
              <w:rPr>
                <w:sz w:val="16"/>
              </w:rPr>
            </w:pPr>
            <w:r w:rsidRPr="00844B4D">
              <w:rPr>
                <w:sz w:val="16"/>
              </w:rPr>
              <w:t>C1-215523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E88F" w14:textId="77777777" w:rsidR="00554B08" w:rsidRPr="00844B4D" w:rsidRDefault="00554B08" w:rsidP="00844B4D">
            <w:pPr>
              <w:pStyle w:val="TAL"/>
              <w:rPr>
                <w:sz w:val="16"/>
              </w:rPr>
            </w:pPr>
            <w:r w:rsidRPr="00844B4D">
              <w:rPr>
                <w:sz w:val="16"/>
              </w:rPr>
              <w:t>R2-2109205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B5ED" w14:textId="77777777" w:rsidR="00554B08" w:rsidRPr="00844B4D" w:rsidRDefault="00554B08" w:rsidP="00844B4D">
            <w:pPr>
              <w:pStyle w:val="TAL"/>
              <w:rPr>
                <w:sz w:val="16"/>
              </w:rPr>
            </w:pPr>
            <w:r w:rsidRPr="00844B4D">
              <w:rPr>
                <w:sz w:val="16"/>
              </w:rPr>
              <w:t>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83A"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1ED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51C0" w14:textId="77777777" w:rsidR="00554B08" w:rsidRPr="00844B4D" w:rsidRDefault="00554B08" w:rsidP="00844B4D">
            <w:pPr>
              <w:pStyle w:val="TAL"/>
              <w:rPr>
                <w:sz w:val="16"/>
              </w:rPr>
            </w:pPr>
            <w:r w:rsidRPr="00844B4D">
              <w:rPr>
                <w:sz w:val="16"/>
              </w:rPr>
              <w:t>(none)</w:t>
            </w:r>
          </w:p>
        </w:tc>
      </w:tr>
      <w:tr w:rsidR="00844B4D" w:rsidRPr="00844B4D" w14:paraId="652DE6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7263" w14:textId="77777777" w:rsidR="00554B08" w:rsidRPr="00844B4D" w:rsidRDefault="00554B08" w:rsidP="00844B4D">
            <w:pPr>
              <w:pStyle w:val="TAL"/>
              <w:rPr>
                <w:sz w:val="16"/>
              </w:rPr>
            </w:pPr>
            <w:r w:rsidRPr="00844B4D">
              <w:rPr>
                <w:sz w:val="16"/>
              </w:rPr>
              <w:t>C1-215524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4196" w14:textId="77777777" w:rsidR="00554B08" w:rsidRPr="00844B4D" w:rsidRDefault="00554B08" w:rsidP="00844B4D">
            <w:pPr>
              <w:pStyle w:val="TAL"/>
              <w:rPr>
                <w:sz w:val="16"/>
              </w:rPr>
            </w:pPr>
            <w:r w:rsidRPr="00844B4D">
              <w:rPr>
                <w:sz w:val="16"/>
              </w:rPr>
              <w:t>R2-2109213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20FD"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4960"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BBF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051B" w14:textId="77777777" w:rsidR="00554B08" w:rsidRPr="00844B4D" w:rsidRDefault="00554B08" w:rsidP="00844B4D">
            <w:pPr>
              <w:pStyle w:val="TAL"/>
              <w:rPr>
                <w:sz w:val="16"/>
              </w:rPr>
            </w:pPr>
            <w:r w:rsidRPr="00844B4D">
              <w:rPr>
                <w:sz w:val="16"/>
              </w:rPr>
              <w:t>(none)</w:t>
            </w:r>
          </w:p>
        </w:tc>
      </w:tr>
      <w:tr w:rsidR="00844B4D" w:rsidRPr="00844B4D" w14:paraId="498C12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DC90" w14:textId="77777777" w:rsidR="00554B08" w:rsidRPr="00844B4D" w:rsidRDefault="00554B08" w:rsidP="00844B4D">
            <w:pPr>
              <w:pStyle w:val="TAL"/>
              <w:rPr>
                <w:sz w:val="16"/>
              </w:rPr>
            </w:pPr>
            <w:r w:rsidRPr="00844B4D">
              <w:rPr>
                <w:sz w:val="16"/>
              </w:rPr>
              <w:t>C1-215525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4EB0" w14:textId="77777777" w:rsidR="00554B08" w:rsidRPr="00844B4D" w:rsidRDefault="00554B08" w:rsidP="00844B4D">
            <w:pPr>
              <w:pStyle w:val="TAL"/>
              <w:rPr>
                <w:sz w:val="16"/>
              </w:rPr>
            </w:pPr>
            <w:r w:rsidRPr="00844B4D">
              <w:rPr>
                <w:sz w:val="16"/>
              </w:rPr>
              <w:t>R2-210921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8FA1"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D73A"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875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E214" w14:textId="77777777" w:rsidR="00554B08" w:rsidRPr="00844B4D" w:rsidRDefault="00554B08" w:rsidP="00844B4D">
            <w:pPr>
              <w:pStyle w:val="TAL"/>
              <w:rPr>
                <w:sz w:val="16"/>
              </w:rPr>
            </w:pPr>
            <w:r w:rsidRPr="00844B4D">
              <w:rPr>
                <w:sz w:val="16"/>
              </w:rPr>
              <w:t>(none)</w:t>
            </w:r>
          </w:p>
        </w:tc>
      </w:tr>
      <w:tr w:rsidR="00844B4D" w:rsidRPr="00844B4D" w14:paraId="7D9D8D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AE80" w14:textId="77777777" w:rsidR="00554B08" w:rsidRPr="00844B4D" w:rsidRDefault="00554B08" w:rsidP="00844B4D">
            <w:pPr>
              <w:pStyle w:val="TAL"/>
              <w:rPr>
                <w:sz w:val="16"/>
              </w:rPr>
            </w:pPr>
            <w:r w:rsidRPr="00844B4D">
              <w:rPr>
                <w:sz w:val="16"/>
              </w:rPr>
              <w:t>C1-215526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223D" w14:textId="77777777" w:rsidR="00554B08" w:rsidRPr="00844B4D" w:rsidRDefault="00554B08" w:rsidP="00844B4D">
            <w:pPr>
              <w:pStyle w:val="TAL"/>
              <w:rPr>
                <w:sz w:val="16"/>
              </w:rPr>
            </w:pPr>
            <w:r w:rsidRPr="00844B4D">
              <w:rPr>
                <w:sz w:val="16"/>
              </w:rPr>
              <w:t>R2-2109217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71C7"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9D2F"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EF4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B95B" w14:textId="77777777" w:rsidR="00554B08" w:rsidRPr="00844B4D" w:rsidRDefault="00554B08" w:rsidP="00844B4D">
            <w:pPr>
              <w:pStyle w:val="TAL"/>
              <w:rPr>
                <w:sz w:val="16"/>
              </w:rPr>
            </w:pPr>
            <w:r w:rsidRPr="00844B4D">
              <w:rPr>
                <w:sz w:val="16"/>
              </w:rPr>
              <w:t>(none)</w:t>
            </w:r>
          </w:p>
        </w:tc>
      </w:tr>
      <w:tr w:rsidR="00844B4D" w:rsidRPr="00844B4D" w14:paraId="41EF56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54D3" w14:textId="77777777" w:rsidR="00554B08" w:rsidRPr="00844B4D" w:rsidRDefault="00554B08" w:rsidP="00844B4D">
            <w:pPr>
              <w:pStyle w:val="TAL"/>
              <w:rPr>
                <w:sz w:val="16"/>
              </w:rPr>
            </w:pPr>
            <w:r w:rsidRPr="00844B4D">
              <w:rPr>
                <w:sz w:val="16"/>
              </w:rPr>
              <w:t>C1-215527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588" w14:textId="77777777" w:rsidR="00554B08" w:rsidRPr="00844B4D" w:rsidRDefault="00554B08" w:rsidP="00844B4D">
            <w:pPr>
              <w:pStyle w:val="TAL"/>
              <w:rPr>
                <w:sz w:val="16"/>
              </w:rPr>
            </w:pPr>
            <w:r w:rsidRPr="00844B4D">
              <w:rPr>
                <w:sz w:val="16"/>
              </w:rPr>
              <w:t>R3-214281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82B2" w14:textId="77777777" w:rsidR="00554B08" w:rsidRPr="00844B4D" w:rsidRDefault="00554B08" w:rsidP="00844B4D">
            <w:pPr>
              <w:pStyle w:val="TAL"/>
              <w:rPr>
                <w:sz w:val="16"/>
              </w:rPr>
            </w:pPr>
            <w:r w:rsidRPr="00844B4D">
              <w:rPr>
                <w:sz w:val="16"/>
              </w:rPr>
              <w:t>LS on RAN3 work associated with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BAA9"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B09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ABB1" w14:textId="77777777" w:rsidR="00554B08" w:rsidRPr="00844B4D" w:rsidRDefault="00554B08" w:rsidP="00844B4D">
            <w:pPr>
              <w:pStyle w:val="TAL"/>
              <w:rPr>
                <w:sz w:val="16"/>
              </w:rPr>
            </w:pPr>
            <w:r w:rsidRPr="00844B4D">
              <w:rPr>
                <w:sz w:val="16"/>
              </w:rPr>
              <w:t>(none)</w:t>
            </w:r>
          </w:p>
        </w:tc>
      </w:tr>
      <w:tr w:rsidR="00844B4D" w:rsidRPr="00844B4D" w14:paraId="7F8241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A01B" w14:textId="77777777" w:rsidR="00554B08" w:rsidRPr="00844B4D" w:rsidRDefault="00554B08" w:rsidP="00844B4D">
            <w:pPr>
              <w:pStyle w:val="TAL"/>
              <w:rPr>
                <w:sz w:val="16"/>
              </w:rPr>
            </w:pPr>
            <w:r w:rsidRPr="00844B4D">
              <w:rPr>
                <w:sz w:val="16"/>
              </w:rPr>
              <w:t>C1-215528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EF9F" w14:textId="77777777" w:rsidR="00554B08" w:rsidRPr="00844B4D" w:rsidRDefault="00554B08" w:rsidP="00844B4D">
            <w:pPr>
              <w:pStyle w:val="TAL"/>
              <w:rPr>
                <w:sz w:val="16"/>
              </w:rPr>
            </w:pPr>
            <w:r w:rsidRPr="00844B4D">
              <w:rPr>
                <w:sz w:val="16"/>
              </w:rPr>
              <w:t>R3-214402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6900" w14:textId="77777777" w:rsidR="00554B08" w:rsidRPr="00844B4D" w:rsidRDefault="00554B08" w:rsidP="00844B4D">
            <w:pPr>
              <w:pStyle w:val="TAL"/>
              <w:rPr>
                <w:sz w:val="16"/>
              </w:rPr>
            </w:pPr>
            <w:r w:rsidRPr="00844B4D">
              <w:rPr>
                <w:sz w:val="16"/>
              </w:rPr>
              <w:t>Response LS on PWS Support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EE5C"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EC3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5EBC" w14:textId="77777777" w:rsidR="00554B08" w:rsidRPr="00844B4D" w:rsidRDefault="00554B08" w:rsidP="00844B4D">
            <w:pPr>
              <w:pStyle w:val="TAL"/>
              <w:rPr>
                <w:sz w:val="16"/>
              </w:rPr>
            </w:pPr>
            <w:r w:rsidRPr="00844B4D">
              <w:rPr>
                <w:sz w:val="16"/>
              </w:rPr>
              <w:t>(none)</w:t>
            </w:r>
          </w:p>
        </w:tc>
      </w:tr>
      <w:tr w:rsidR="00844B4D" w:rsidRPr="00844B4D" w14:paraId="570115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A7EB" w14:textId="77777777" w:rsidR="00554B08" w:rsidRPr="00844B4D" w:rsidRDefault="00554B08" w:rsidP="00844B4D">
            <w:pPr>
              <w:pStyle w:val="TAL"/>
              <w:rPr>
                <w:sz w:val="16"/>
              </w:rPr>
            </w:pPr>
            <w:r w:rsidRPr="00844B4D">
              <w:rPr>
                <w:sz w:val="16"/>
              </w:rPr>
              <w:t>C1-215529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B0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C977" w14:textId="77777777" w:rsidR="00554B08" w:rsidRPr="00844B4D" w:rsidRDefault="00554B08" w:rsidP="00844B4D">
            <w:pPr>
              <w:pStyle w:val="TAL"/>
              <w:rPr>
                <w:sz w:val="16"/>
              </w:rPr>
            </w:pPr>
            <w:r w:rsidRPr="00844B4D">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AA54"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390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7338" w14:textId="77777777" w:rsidR="00554B08" w:rsidRPr="00844B4D" w:rsidRDefault="00554B08" w:rsidP="00844B4D">
            <w:pPr>
              <w:pStyle w:val="TAL"/>
              <w:rPr>
                <w:sz w:val="16"/>
              </w:rPr>
            </w:pPr>
            <w:r w:rsidRPr="00844B4D">
              <w:rPr>
                <w:sz w:val="16"/>
              </w:rPr>
              <w:t>(none)</w:t>
            </w:r>
          </w:p>
        </w:tc>
      </w:tr>
      <w:tr w:rsidR="00844B4D" w:rsidRPr="00844B4D" w14:paraId="228809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316C" w14:textId="77777777" w:rsidR="00554B08" w:rsidRPr="00844B4D" w:rsidRDefault="00554B08" w:rsidP="00844B4D">
            <w:pPr>
              <w:pStyle w:val="TAL"/>
              <w:rPr>
                <w:sz w:val="16"/>
              </w:rPr>
            </w:pPr>
            <w:r w:rsidRPr="00844B4D">
              <w:rPr>
                <w:sz w:val="16"/>
              </w:rPr>
              <w:t>C1-215530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E7D6" w14:textId="77777777" w:rsidR="00554B08" w:rsidRPr="00844B4D" w:rsidRDefault="00554B08" w:rsidP="00844B4D">
            <w:pPr>
              <w:pStyle w:val="TAL"/>
              <w:rPr>
                <w:sz w:val="16"/>
              </w:rPr>
            </w:pPr>
            <w:r w:rsidRPr="00844B4D">
              <w:rPr>
                <w:sz w:val="16"/>
              </w:rPr>
              <w:t>R5-213429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A9ED" w14:textId="77777777" w:rsidR="00554B08" w:rsidRPr="00844B4D" w:rsidRDefault="00554B08" w:rsidP="00844B4D">
            <w:pPr>
              <w:pStyle w:val="TAL"/>
              <w:rPr>
                <w:sz w:val="16"/>
              </w:rPr>
            </w:pPr>
            <w:r w:rsidRPr="00844B4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B0E1" w14:textId="77777777" w:rsidR="00554B08" w:rsidRPr="00844B4D" w:rsidRDefault="00554B08" w:rsidP="00844B4D">
            <w:pPr>
              <w:pStyle w:val="TAL"/>
              <w:rPr>
                <w:sz w:val="16"/>
              </w:rPr>
            </w:pPr>
            <w:r w:rsidRPr="00844B4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82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1BA9" w14:textId="77777777" w:rsidR="00554B08" w:rsidRPr="00844B4D" w:rsidRDefault="00554B08" w:rsidP="00844B4D">
            <w:pPr>
              <w:pStyle w:val="TAL"/>
              <w:rPr>
                <w:sz w:val="16"/>
              </w:rPr>
            </w:pPr>
            <w:r w:rsidRPr="00844B4D">
              <w:rPr>
                <w:sz w:val="16"/>
              </w:rPr>
              <w:t>(none)</w:t>
            </w:r>
          </w:p>
        </w:tc>
      </w:tr>
      <w:tr w:rsidR="00844B4D" w:rsidRPr="00844B4D" w14:paraId="75CA04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44C8" w14:textId="77777777" w:rsidR="00554B08" w:rsidRPr="00844B4D" w:rsidRDefault="00554B08" w:rsidP="00844B4D">
            <w:pPr>
              <w:pStyle w:val="TAL"/>
              <w:rPr>
                <w:sz w:val="16"/>
              </w:rPr>
            </w:pPr>
            <w:r w:rsidRPr="00844B4D">
              <w:rPr>
                <w:sz w:val="16"/>
              </w:rPr>
              <w:t>C1-215531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09D" w14:textId="77777777" w:rsidR="00554B08" w:rsidRPr="00844B4D" w:rsidRDefault="00554B08" w:rsidP="00844B4D">
            <w:pPr>
              <w:pStyle w:val="TAL"/>
              <w:rPr>
                <w:sz w:val="16"/>
              </w:rPr>
            </w:pPr>
            <w:r w:rsidRPr="00844B4D">
              <w:rPr>
                <w:sz w:val="16"/>
              </w:rPr>
              <w:t>RP-212617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965A" w14:textId="77777777" w:rsidR="00554B08" w:rsidRPr="00844B4D" w:rsidRDefault="00554B08" w:rsidP="00844B4D">
            <w:pPr>
              <w:pStyle w:val="TAL"/>
              <w:rPr>
                <w:sz w:val="16"/>
              </w:rPr>
            </w:pPr>
            <w:r w:rsidRPr="00844B4D">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C0D4" w14:textId="77777777" w:rsidR="00554B08" w:rsidRPr="00844B4D" w:rsidRDefault="00554B08" w:rsidP="00844B4D">
            <w:pPr>
              <w:pStyle w:val="TAL"/>
              <w:rPr>
                <w:sz w:val="16"/>
              </w:rPr>
            </w:pPr>
            <w:r w:rsidRPr="00844B4D">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5F7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C832" w14:textId="77777777" w:rsidR="00554B08" w:rsidRPr="00844B4D" w:rsidRDefault="00554B08" w:rsidP="00844B4D">
            <w:pPr>
              <w:pStyle w:val="TAL"/>
              <w:rPr>
                <w:sz w:val="16"/>
              </w:rPr>
            </w:pPr>
            <w:r w:rsidRPr="00844B4D">
              <w:rPr>
                <w:sz w:val="16"/>
              </w:rPr>
              <w:t>multiple</w:t>
            </w:r>
          </w:p>
        </w:tc>
      </w:tr>
      <w:tr w:rsidR="00844B4D" w:rsidRPr="00844B4D" w14:paraId="5D0D116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AF7F" w14:textId="77777777" w:rsidR="00554B08" w:rsidRPr="00844B4D" w:rsidRDefault="00554B08" w:rsidP="00844B4D">
            <w:pPr>
              <w:pStyle w:val="TAL"/>
              <w:rPr>
                <w:sz w:val="16"/>
              </w:rPr>
            </w:pPr>
            <w:r w:rsidRPr="00844B4D">
              <w:rPr>
                <w:sz w:val="16"/>
              </w:rPr>
              <w:t>C1-215532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9771" w14:textId="77777777" w:rsidR="00554B08" w:rsidRPr="00844B4D" w:rsidRDefault="00554B08" w:rsidP="00844B4D">
            <w:pPr>
              <w:pStyle w:val="TAL"/>
              <w:rPr>
                <w:sz w:val="16"/>
              </w:rPr>
            </w:pPr>
            <w:r w:rsidRPr="00844B4D">
              <w:rPr>
                <w:sz w:val="16"/>
              </w:rPr>
              <w:t>S1-213120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B100" w14:textId="77777777" w:rsidR="00554B08" w:rsidRPr="00844B4D" w:rsidRDefault="00554B08" w:rsidP="00844B4D">
            <w:pPr>
              <w:pStyle w:val="TAL"/>
              <w:rPr>
                <w:sz w:val="16"/>
              </w:rPr>
            </w:pPr>
            <w:r w:rsidRPr="00844B4D">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3CDE"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F1C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6289" w14:textId="77777777" w:rsidR="00554B08" w:rsidRPr="00844B4D" w:rsidRDefault="00554B08" w:rsidP="00844B4D">
            <w:pPr>
              <w:pStyle w:val="TAL"/>
              <w:rPr>
                <w:sz w:val="16"/>
              </w:rPr>
            </w:pPr>
            <w:r w:rsidRPr="00844B4D">
              <w:rPr>
                <w:sz w:val="16"/>
              </w:rPr>
              <w:t>(none)</w:t>
            </w:r>
          </w:p>
        </w:tc>
      </w:tr>
      <w:tr w:rsidR="00844B4D" w:rsidRPr="00844B4D" w14:paraId="1A7785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DBB5" w14:textId="77777777" w:rsidR="00554B08" w:rsidRPr="00844B4D" w:rsidRDefault="00554B08" w:rsidP="00844B4D">
            <w:pPr>
              <w:pStyle w:val="TAL"/>
              <w:rPr>
                <w:sz w:val="16"/>
              </w:rPr>
            </w:pPr>
            <w:r w:rsidRPr="00844B4D">
              <w:rPr>
                <w:sz w:val="16"/>
              </w:rPr>
              <w:t>C1-215533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A48B" w14:textId="77777777" w:rsidR="00554B08" w:rsidRPr="00844B4D" w:rsidRDefault="00554B08" w:rsidP="00844B4D">
            <w:pPr>
              <w:pStyle w:val="TAL"/>
              <w:rPr>
                <w:sz w:val="16"/>
              </w:rPr>
            </w:pPr>
            <w:r w:rsidRPr="00844B4D">
              <w:rPr>
                <w:sz w:val="16"/>
              </w:rPr>
              <w:t>S1-213250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30A7" w14:textId="77777777" w:rsidR="00554B08" w:rsidRPr="00844B4D" w:rsidRDefault="00554B08" w:rsidP="00844B4D">
            <w:pPr>
              <w:pStyle w:val="TAL"/>
              <w:rPr>
                <w:sz w:val="16"/>
              </w:rPr>
            </w:pPr>
            <w:r w:rsidRPr="00844B4D">
              <w:rPr>
                <w:sz w:val="16"/>
              </w:rPr>
              <w:t>Reply LS on 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4D6F"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823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C76D" w14:textId="77777777" w:rsidR="00554B08" w:rsidRPr="00844B4D" w:rsidRDefault="00554B08" w:rsidP="00844B4D">
            <w:pPr>
              <w:pStyle w:val="TAL"/>
              <w:rPr>
                <w:sz w:val="16"/>
              </w:rPr>
            </w:pPr>
            <w:r w:rsidRPr="00844B4D">
              <w:rPr>
                <w:sz w:val="16"/>
              </w:rPr>
              <w:t>(none)</w:t>
            </w:r>
          </w:p>
        </w:tc>
      </w:tr>
      <w:tr w:rsidR="00844B4D" w:rsidRPr="00844B4D" w14:paraId="24754C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D8B3" w14:textId="77777777" w:rsidR="00554B08" w:rsidRPr="00844B4D" w:rsidRDefault="00554B08" w:rsidP="00844B4D">
            <w:pPr>
              <w:pStyle w:val="TAL"/>
              <w:rPr>
                <w:sz w:val="16"/>
              </w:rPr>
            </w:pPr>
            <w:r w:rsidRPr="00844B4D">
              <w:rPr>
                <w:sz w:val="16"/>
              </w:rPr>
              <w:t>C1-215534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3E31" w14:textId="77777777" w:rsidR="00554B08" w:rsidRPr="00844B4D" w:rsidRDefault="00554B08" w:rsidP="00844B4D">
            <w:pPr>
              <w:pStyle w:val="TAL"/>
              <w:rPr>
                <w:sz w:val="16"/>
              </w:rPr>
            </w:pPr>
            <w:r w:rsidRPr="00844B4D">
              <w:rPr>
                <w:sz w:val="16"/>
              </w:rPr>
              <w:t>S1-213253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BEAF" w14:textId="77777777" w:rsidR="00554B08" w:rsidRPr="00844B4D" w:rsidRDefault="00554B08" w:rsidP="00844B4D">
            <w:pPr>
              <w:pStyle w:val="TAL"/>
              <w:rPr>
                <w:sz w:val="16"/>
              </w:rPr>
            </w:pPr>
            <w:r w:rsidRPr="00844B4D">
              <w:rPr>
                <w:sz w:val="16"/>
              </w:rPr>
              <w:t>Reply 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418"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B25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64DD" w14:textId="77777777" w:rsidR="00554B08" w:rsidRPr="00844B4D" w:rsidRDefault="00554B08" w:rsidP="00844B4D">
            <w:pPr>
              <w:pStyle w:val="TAL"/>
              <w:rPr>
                <w:sz w:val="16"/>
              </w:rPr>
            </w:pPr>
            <w:r w:rsidRPr="00844B4D">
              <w:rPr>
                <w:sz w:val="16"/>
              </w:rPr>
              <w:t>(none)</w:t>
            </w:r>
          </w:p>
        </w:tc>
      </w:tr>
      <w:tr w:rsidR="00844B4D" w:rsidRPr="00844B4D" w14:paraId="3E730F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F90A" w14:textId="77777777" w:rsidR="00554B08" w:rsidRPr="00844B4D" w:rsidRDefault="00554B08" w:rsidP="00844B4D">
            <w:pPr>
              <w:pStyle w:val="TAL"/>
              <w:rPr>
                <w:sz w:val="16"/>
              </w:rPr>
            </w:pPr>
            <w:r w:rsidRPr="00844B4D">
              <w:rPr>
                <w:sz w:val="16"/>
              </w:rPr>
              <w:t>C1-215535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C5C7" w14:textId="77777777" w:rsidR="00554B08" w:rsidRPr="00844B4D" w:rsidRDefault="00554B08" w:rsidP="00844B4D">
            <w:pPr>
              <w:pStyle w:val="TAL"/>
              <w:rPr>
                <w:sz w:val="16"/>
              </w:rPr>
            </w:pPr>
            <w:r w:rsidRPr="00844B4D">
              <w:rPr>
                <w:sz w:val="16"/>
              </w:rPr>
              <w:t>S2-2106536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58A1" w14:textId="77777777" w:rsidR="00554B08" w:rsidRPr="00844B4D" w:rsidRDefault="00554B08" w:rsidP="00844B4D">
            <w:pPr>
              <w:pStyle w:val="TAL"/>
              <w:rPr>
                <w:sz w:val="16"/>
              </w:rPr>
            </w:pPr>
            <w:r w:rsidRPr="00844B4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039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74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D78E" w14:textId="77777777" w:rsidR="00554B08" w:rsidRPr="00844B4D" w:rsidRDefault="00554B08" w:rsidP="00844B4D">
            <w:pPr>
              <w:pStyle w:val="TAL"/>
              <w:rPr>
                <w:sz w:val="16"/>
              </w:rPr>
            </w:pPr>
            <w:r w:rsidRPr="00844B4D">
              <w:rPr>
                <w:sz w:val="16"/>
              </w:rPr>
              <w:t>(none)</w:t>
            </w:r>
          </w:p>
        </w:tc>
      </w:tr>
      <w:tr w:rsidR="00844B4D" w:rsidRPr="00844B4D" w14:paraId="740B2F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C059" w14:textId="77777777" w:rsidR="00554B08" w:rsidRPr="00844B4D" w:rsidRDefault="00554B08" w:rsidP="00844B4D">
            <w:pPr>
              <w:pStyle w:val="TAL"/>
              <w:rPr>
                <w:sz w:val="16"/>
              </w:rPr>
            </w:pPr>
            <w:r w:rsidRPr="00844B4D">
              <w:rPr>
                <w:sz w:val="16"/>
              </w:rPr>
              <w:t>C1-215536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F09E" w14:textId="77777777" w:rsidR="00554B08" w:rsidRPr="00844B4D" w:rsidRDefault="00554B08" w:rsidP="00844B4D">
            <w:pPr>
              <w:pStyle w:val="TAL"/>
              <w:rPr>
                <w:sz w:val="16"/>
              </w:rPr>
            </w:pPr>
            <w:r w:rsidRPr="00844B4D">
              <w:rPr>
                <w:sz w:val="16"/>
              </w:rPr>
              <w:t>S2-2106537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D8E1"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16C5"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2DA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22D6" w14:textId="77777777" w:rsidR="00554B08" w:rsidRPr="00844B4D" w:rsidRDefault="00554B08" w:rsidP="00844B4D">
            <w:pPr>
              <w:pStyle w:val="TAL"/>
              <w:rPr>
                <w:sz w:val="16"/>
              </w:rPr>
            </w:pPr>
            <w:r w:rsidRPr="00844B4D">
              <w:rPr>
                <w:sz w:val="16"/>
              </w:rPr>
              <w:t>(none)</w:t>
            </w:r>
          </w:p>
        </w:tc>
      </w:tr>
      <w:tr w:rsidR="00844B4D" w:rsidRPr="00844B4D" w14:paraId="273769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9D56" w14:textId="77777777" w:rsidR="00554B08" w:rsidRPr="00844B4D" w:rsidRDefault="00554B08" w:rsidP="00844B4D">
            <w:pPr>
              <w:pStyle w:val="TAL"/>
              <w:rPr>
                <w:sz w:val="16"/>
              </w:rPr>
            </w:pPr>
            <w:r w:rsidRPr="00844B4D">
              <w:rPr>
                <w:sz w:val="16"/>
              </w:rPr>
              <w:t>C1-215537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EC72" w14:textId="77777777" w:rsidR="00554B08" w:rsidRPr="00844B4D" w:rsidRDefault="00554B08" w:rsidP="00844B4D">
            <w:pPr>
              <w:pStyle w:val="TAL"/>
              <w:rPr>
                <w:sz w:val="16"/>
              </w:rPr>
            </w:pPr>
            <w:r w:rsidRPr="00844B4D">
              <w:rPr>
                <w:sz w:val="16"/>
              </w:rPr>
              <w:t>S2-2106556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A329" w14:textId="77777777" w:rsidR="00554B08" w:rsidRPr="00844B4D" w:rsidRDefault="00554B08" w:rsidP="00844B4D">
            <w:pPr>
              <w:pStyle w:val="TAL"/>
              <w:rPr>
                <w:sz w:val="16"/>
              </w:rPr>
            </w:pPr>
            <w:r w:rsidRPr="00844B4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3C4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53B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85F8" w14:textId="77777777" w:rsidR="00554B08" w:rsidRPr="00844B4D" w:rsidRDefault="00554B08" w:rsidP="00844B4D">
            <w:pPr>
              <w:pStyle w:val="TAL"/>
              <w:rPr>
                <w:sz w:val="16"/>
              </w:rPr>
            </w:pPr>
            <w:r w:rsidRPr="00844B4D">
              <w:rPr>
                <w:sz w:val="16"/>
              </w:rPr>
              <w:t>(none)</w:t>
            </w:r>
          </w:p>
        </w:tc>
      </w:tr>
      <w:tr w:rsidR="00844B4D" w:rsidRPr="00844B4D" w14:paraId="7C5508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024A" w14:textId="77777777" w:rsidR="00554B08" w:rsidRPr="00844B4D" w:rsidRDefault="00554B08" w:rsidP="00844B4D">
            <w:pPr>
              <w:pStyle w:val="TAL"/>
              <w:rPr>
                <w:sz w:val="16"/>
              </w:rPr>
            </w:pPr>
            <w:r w:rsidRPr="00844B4D">
              <w:rPr>
                <w:sz w:val="16"/>
              </w:rPr>
              <w:t>C1-215538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80EA" w14:textId="77777777" w:rsidR="00554B08" w:rsidRPr="00844B4D" w:rsidRDefault="00554B08" w:rsidP="00844B4D">
            <w:pPr>
              <w:pStyle w:val="TAL"/>
              <w:rPr>
                <w:sz w:val="16"/>
              </w:rPr>
            </w:pPr>
            <w:r w:rsidRPr="00844B4D">
              <w:rPr>
                <w:sz w:val="16"/>
              </w:rPr>
              <w:t>S2-2106673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550B" w14:textId="77777777" w:rsidR="00554B08" w:rsidRPr="00844B4D" w:rsidRDefault="00554B08" w:rsidP="00844B4D">
            <w:pPr>
              <w:pStyle w:val="TAL"/>
              <w:rPr>
                <w:sz w:val="16"/>
              </w:rPr>
            </w:pPr>
            <w:r w:rsidRPr="00844B4D">
              <w:rPr>
                <w:sz w:val="16"/>
              </w:rPr>
              <w:t>Reply 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5E2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481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AED6" w14:textId="77777777" w:rsidR="00554B08" w:rsidRPr="00844B4D" w:rsidRDefault="00554B08" w:rsidP="00844B4D">
            <w:pPr>
              <w:pStyle w:val="TAL"/>
              <w:rPr>
                <w:sz w:val="16"/>
              </w:rPr>
            </w:pPr>
            <w:r w:rsidRPr="00844B4D">
              <w:rPr>
                <w:sz w:val="16"/>
              </w:rPr>
              <w:t>(none)</w:t>
            </w:r>
          </w:p>
        </w:tc>
      </w:tr>
      <w:tr w:rsidR="00844B4D" w:rsidRPr="00844B4D" w14:paraId="0F4483B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2E1F" w14:textId="77777777" w:rsidR="00554B08" w:rsidRPr="00844B4D" w:rsidRDefault="00554B08" w:rsidP="00844B4D">
            <w:pPr>
              <w:pStyle w:val="TAL"/>
              <w:rPr>
                <w:sz w:val="16"/>
              </w:rPr>
            </w:pPr>
            <w:r w:rsidRPr="00844B4D">
              <w:rPr>
                <w:sz w:val="16"/>
              </w:rPr>
              <w:t>C1-215539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5A90" w14:textId="77777777" w:rsidR="00554B08" w:rsidRPr="00844B4D" w:rsidRDefault="00554B08" w:rsidP="00844B4D">
            <w:pPr>
              <w:pStyle w:val="TAL"/>
              <w:rPr>
                <w:sz w:val="16"/>
              </w:rPr>
            </w:pPr>
            <w:r w:rsidRPr="00844B4D">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3775" w14:textId="77777777" w:rsidR="00554B08" w:rsidRPr="00844B4D" w:rsidRDefault="00554B08" w:rsidP="00844B4D">
            <w:pPr>
              <w:pStyle w:val="TAL"/>
              <w:rPr>
                <w:sz w:val="16"/>
              </w:rPr>
            </w:pPr>
            <w:r w:rsidRPr="00844B4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41C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A3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9733" w14:textId="77777777" w:rsidR="00554B08" w:rsidRPr="00844B4D" w:rsidRDefault="00554B08" w:rsidP="00844B4D">
            <w:pPr>
              <w:pStyle w:val="TAL"/>
              <w:rPr>
                <w:sz w:val="16"/>
              </w:rPr>
            </w:pPr>
            <w:r w:rsidRPr="00844B4D">
              <w:rPr>
                <w:sz w:val="16"/>
              </w:rPr>
              <w:t>(none)</w:t>
            </w:r>
          </w:p>
        </w:tc>
      </w:tr>
      <w:tr w:rsidR="00844B4D" w:rsidRPr="00844B4D" w14:paraId="18B829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53C0" w14:textId="77777777" w:rsidR="00554B08" w:rsidRPr="00844B4D" w:rsidRDefault="00554B08" w:rsidP="00844B4D">
            <w:pPr>
              <w:pStyle w:val="TAL"/>
              <w:rPr>
                <w:sz w:val="16"/>
              </w:rPr>
            </w:pPr>
            <w:r w:rsidRPr="00844B4D">
              <w:rPr>
                <w:sz w:val="16"/>
              </w:rPr>
              <w:t>C1-215540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D1E8" w14:textId="77777777" w:rsidR="00554B08" w:rsidRPr="00844B4D" w:rsidRDefault="00554B08" w:rsidP="00844B4D">
            <w:pPr>
              <w:pStyle w:val="TAL"/>
              <w:rPr>
                <w:sz w:val="16"/>
              </w:rPr>
            </w:pPr>
            <w:r w:rsidRPr="00844B4D">
              <w:rPr>
                <w:sz w:val="16"/>
              </w:rPr>
              <w:t>S2-2106697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6CFF"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69E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632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39B2" w14:textId="77777777" w:rsidR="00554B08" w:rsidRPr="00844B4D" w:rsidRDefault="00554B08" w:rsidP="00844B4D">
            <w:pPr>
              <w:pStyle w:val="TAL"/>
              <w:rPr>
                <w:sz w:val="16"/>
              </w:rPr>
            </w:pPr>
            <w:r w:rsidRPr="00844B4D">
              <w:rPr>
                <w:sz w:val="16"/>
              </w:rPr>
              <w:t>C1-215835</w:t>
            </w:r>
          </w:p>
        </w:tc>
      </w:tr>
      <w:tr w:rsidR="00844B4D" w:rsidRPr="00844B4D" w14:paraId="62F7F1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7450" w14:textId="77777777" w:rsidR="00554B08" w:rsidRPr="00844B4D" w:rsidRDefault="00554B08" w:rsidP="00844B4D">
            <w:pPr>
              <w:pStyle w:val="TAL"/>
              <w:rPr>
                <w:sz w:val="16"/>
              </w:rPr>
            </w:pPr>
            <w:r w:rsidRPr="00844B4D">
              <w:rPr>
                <w:sz w:val="16"/>
              </w:rPr>
              <w:t>C1-215541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102F" w14:textId="77777777" w:rsidR="00554B08" w:rsidRPr="00844B4D" w:rsidRDefault="00554B08" w:rsidP="00844B4D">
            <w:pPr>
              <w:pStyle w:val="TAL"/>
              <w:rPr>
                <w:sz w:val="16"/>
              </w:rPr>
            </w:pPr>
            <w:r w:rsidRPr="00844B4D">
              <w:rPr>
                <w:sz w:val="16"/>
              </w:rPr>
              <w:t>S2-2106701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CF0" w14:textId="77777777" w:rsidR="00554B08" w:rsidRPr="00844B4D" w:rsidRDefault="00554B08" w:rsidP="00844B4D">
            <w:pPr>
              <w:pStyle w:val="TAL"/>
              <w:rPr>
                <w:sz w:val="16"/>
              </w:rPr>
            </w:pPr>
            <w:r w:rsidRPr="00844B4D">
              <w:rPr>
                <w:sz w:val="16"/>
              </w:rPr>
              <w:t>Reply 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701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FD9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534A" w14:textId="77777777" w:rsidR="00554B08" w:rsidRPr="00844B4D" w:rsidRDefault="00554B08" w:rsidP="00844B4D">
            <w:pPr>
              <w:pStyle w:val="TAL"/>
              <w:rPr>
                <w:sz w:val="16"/>
              </w:rPr>
            </w:pPr>
            <w:r w:rsidRPr="00844B4D">
              <w:rPr>
                <w:sz w:val="16"/>
              </w:rPr>
              <w:t>(none)</w:t>
            </w:r>
          </w:p>
        </w:tc>
      </w:tr>
      <w:tr w:rsidR="00844B4D" w:rsidRPr="00844B4D" w14:paraId="120111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A793" w14:textId="77777777" w:rsidR="00554B08" w:rsidRPr="00844B4D" w:rsidRDefault="00554B08" w:rsidP="00844B4D">
            <w:pPr>
              <w:pStyle w:val="TAL"/>
              <w:rPr>
                <w:sz w:val="16"/>
              </w:rPr>
            </w:pPr>
            <w:r w:rsidRPr="00844B4D">
              <w:rPr>
                <w:sz w:val="16"/>
              </w:rPr>
              <w:t>C1-215542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FA1AC" w14:textId="77777777" w:rsidR="00554B08" w:rsidRPr="00844B4D" w:rsidRDefault="00554B08" w:rsidP="00844B4D">
            <w:pPr>
              <w:pStyle w:val="TAL"/>
              <w:rPr>
                <w:sz w:val="16"/>
              </w:rPr>
            </w:pPr>
            <w:r w:rsidRPr="00844B4D">
              <w:rPr>
                <w:sz w:val="16"/>
              </w:rPr>
              <w:t>S2-2106703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1335"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BC49"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02C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5AD8" w14:textId="77777777" w:rsidR="00554B08" w:rsidRPr="00844B4D" w:rsidRDefault="00554B08" w:rsidP="00844B4D">
            <w:pPr>
              <w:pStyle w:val="TAL"/>
              <w:rPr>
                <w:sz w:val="16"/>
              </w:rPr>
            </w:pPr>
            <w:r w:rsidRPr="00844B4D">
              <w:rPr>
                <w:sz w:val="16"/>
              </w:rPr>
              <w:t>(none)</w:t>
            </w:r>
          </w:p>
        </w:tc>
      </w:tr>
      <w:tr w:rsidR="00844B4D" w:rsidRPr="00844B4D" w14:paraId="59F767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C679" w14:textId="77777777" w:rsidR="00554B08" w:rsidRPr="00844B4D" w:rsidRDefault="00554B08" w:rsidP="00844B4D">
            <w:pPr>
              <w:pStyle w:val="TAL"/>
              <w:rPr>
                <w:sz w:val="16"/>
              </w:rPr>
            </w:pPr>
            <w:r w:rsidRPr="00844B4D">
              <w:rPr>
                <w:sz w:val="16"/>
              </w:rPr>
              <w:t>C1-215543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0080" w14:textId="77777777" w:rsidR="00554B08" w:rsidRPr="00844B4D" w:rsidRDefault="00554B08" w:rsidP="00844B4D">
            <w:pPr>
              <w:pStyle w:val="TAL"/>
              <w:rPr>
                <w:sz w:val="16"/>
              </w:rPr>
            </w:pPr>
            <w:r w:rsidRPr="00844B4D">
              <w:rPr>
                <w:sz w:val="16"/>
              </w:rPr>
              <w:t>S2-2106708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0198" w14:textId="77777777" w:rsidR="00554B08" w:rsidRPr="00844B4D" w:rsidRDefault="00554B08" w:rsidP="00844B4D">
            <w:pPr>
              <w:pStyle w:val="TAL"/>
              <w:rPr>
                <w:sz w:val="16"/>
              </w:rPr>
            </w:pPr>
            <w:r w:rsidRPr="00844B4D">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0EE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1A0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2B0D" w14:textId="77777777" w:rsidR="00554B08" w:rsidRPr="00844B4D" w:rsidRDefault="00554B08" w:rsidP="00844B4D">
            <w:pPr>
              <w:pStyle w:val="TAL"/>
              <w:rPr>
                <w:sz w:val="16"/>
              </w:rPr>
            </w:pPr>
            <w:r w:rsidRPr="00844B4D">
              <w:rPr>
                <w:sz w:val="16"/>
              </w:rPr>
              <w:t>(none)</w:t>
            </w:r>
          </w:p>
        </w:tc>
      </w:tr>
      <w:tr w:rsidR="00844B4D" w:rsidRPr="00844B4D" w14:paraId="22C289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CBB7" w14:textId="77777777" w:rsidR="00554B08" w:rsidRPr="00844B4D" w:rsidRDefault="00554B08" w:rsidP="00844B4D">
            <w:pPr>
              <w:pStyle w:val="TAL"/>
              <w:rPr>
                <w:sz w:val="16"/>
              </w:rPr>
            </w:pPr>
            <w:r w:rsidRPr="00844B4D">
              <w:rPr>
                <w:sz w:val="16"/>
              </w:rPr>
              <w:t>C1-215544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CE9F" w14:textId="77777777" w:rsidR="00554B08" w:rsidRPr="00844B4D" w:rsidRDefault="00554B08" w:rsidP="00844B4D">
            <w:pPr>
              <w:pStyle w:val="TAL"/>
              <w:rPr>
                <w:sz w:val="16"/>
              </w:rPr>
            </w:pPr>
            <w:r w:rsidRPr="00844B4D">
              <w:rPr>
                <w:sz w:val="16"/>
              </w:rPr>
              <w:t>S2-2106767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8AE0" w14:textId="77777777" w:rsidR="00554B08" w:rsidRPr="00844B4D" w:rsidRDefault="00554B08" w:rsidP="00844B4D">
            <w:pPr>
              <w:pStyle w:val="TAL"/>
              <w:rPr>
                <w:sz w:val="16"/>
              </w:rPr>
            </w:pPr>
            <w:r w:rsidRPr="00844B4D">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671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2A7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7DB6" w14:textId="77777777" w:rsidR="00554B08" w:rsidRPr="00844B4D" w:rsidRDefault="00554B08" w:rsidP="00844B4D">
            <w:pPr>
              <w:pStyle w:val="TAL"/>
              <w:rPr>
                <w:sz w:val="16"/>
              </w:rPr>
            </w:pPr>
            <w:r w:rsidRPr="00844B4D">
              <w:rPr>
                <w:sz w:val="16"/>
              </w:rPr>
              <w:t>C1-216069</w:t>
            </w:r>
          </w:p>
        </w:tc>
      </w:tr>
      <w:tr w:rsidR="00844B4D" w:rsidRPr="00844B4D" w14:paraId="4374CC8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4EFF" w14:textId="77777777" w:rsidR="00554B08" w:rsidRPr="00844B4D" w:rsidRDefault="00554B08" w:rsidP="00844B4D">
            <w:pPr>
              <w:pStyle w:val="TAL"/>
              <w:rPr>
                <w:sz w:val="16"/>
              </w:rPr>
            </w:pPr>
            <w:r w:rsidRPr="00844B4D">
              <w:rPr>
                <w:sz w:val="16"/>
              </w:rPr>
              <w:t>C1-215545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56D1" w14:textId="77777777" w:rsidR="00554B08" w:rsidRPr="00844B4D" w:rsidRDefault="00554B08" w:rsidP="00844B4D">
            <w:pPr>
              <w:pStyle w:val="TAL"/>
              <w:rPr>
                <w:sz w:val="16"/>
              </w:rPr>
            </w:pPr>
            <w:r w:rsidRPr="00844B4D">
              <w:rPr>
                <w:sz w:val="16"/>
              </w:rPr>
              <w:t>S2-2106913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6306" w14:textId="77777777" w:rsidR="00554B08" w:rsidRPr="00844B4D" w:rsidRDefault="00554B08" w:rsidP="00844B4D">
            <w:pPr>
              <w:pStyle w:val="TAL"/>
              <w:rPr>
                <w:sz w:val="16"/>
              </w:rPr>
            </w:pPr>
            <w:r w:rsidRPr="00844B4D">
              <w:rPr>
                <w:sz w:val="16"/>
              </w:rPr>
              <w:t>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A18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119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3A2E" w14:textId="77777777" w:rsidR="00554B08" w:rsidRPr="00844B4D" w:rsidRDefault="00554B08" w:rsidP="00844B4D">
            <w:pPr>
              <w:pStyle w:val="TAL"/>
              <w:rPr>
                <w:sz w:val="16"/>
              </w:rPr>
            </w:pPr>
            <w:r w:rsidRPr="00844B4D">
              <w:rPr>
                <w:sz w:val="16"/>
              </w:rPr>
              <w:t>C1-215910</w:t>
            </w:r>
          </w:p>
        </w:tc>
      </w:tr>
      <w:tr w:rsidR="00844B4D" w:rsidRPr="00844B4D" w14:paraId="7BB329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49E0" w14:textId="77777777" w:rsidR="00554B08" w:rsidRPr="00844B4D" w:rsidRDefault="00554B08" w:rsidP="00844B4D">
            <w:pPr>
              <w:pStyle w:val="TAL"/>
              <w:rPr>
                <w:sz w:val="16"/>
              </w:rPr>
            </w:pPr>
            <w:r w:rsidRPr="00844B4D">
              <w:rPr>
                <w:sz w:val="16"/>
              </w:rPr>
              <w:t>C1-215546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0E7D" w14:textId="77777777" w:rsidR="00554B08" w:rsidRPr="00844B4D" w:rsidRDefault="00554B08" w:rsidP="00844B4D">
            <w:pPr>
              <w:pStyle w:val="TAL"/>
              <w:rPr>
                <w:sz w:val="16"/>
              </w:rPr>
            </w:pPr>
            <w:r w:rsidRPr="00844B4D">
              <w:rPr>
                <w:sz w:val="16"/>
              </w:rPr>
              <w:t>S2-2106974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8B7B" w14:textId="77777777" w:rsidR="00554B08" w:rsidRPr="00844B4D" w:rsidRDefault="00554B08" w:rsidP="00844B4D">
            <w:pPr>
              <w:pStyle w:val="TAL"/>
              <w:rPr>
                <w:sz w:val="16"/>
              </w:rPr>
            </w:pPr>
            <w:r w:rsidRPr="00844B4D">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BEC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E07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BDE0" w14:textId="77777777" w:rsidR="00554B08" w:rsidRPr="00844B4D" w:rsidRDefault="00554B08" w:rsidP="00844B4D">
            <w:pPr>
              <w:pStyle w:val="TAL"/>
              <w:rPr>
                <w:sz w:val="16"/>
              </w:rPr>
            </w:pPr>
            <w:r w:rsidRPr="00844B4D">
              <w:rPr>
                <w:sz w:val="16"/>
              </w:rPr>
              <w:t>(none)</w:t>
            </w:r>
          </w:p>
        </w:tc>
      </w:tr>
      <w:tr w:rsidR="00844B4D" w:rsidRPr="00844B4D" w14:paraId="248312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AF00" w14:textId="77777777" w:rsidR="00554B08" w:rsidRPr="00844B4D" w:rsidRDefault="00554B08" w:rsidP="00844B4D">
            <w:pPr>
              <w:pStyle w:val="TAL"/>
              <w:rPr>
                <w:sz w:val="16"/>
              </w:rPr>
            </w:pPr>
            <w:r w:rsidRPr="00844B4D">
              <w:rPr>
                <w:sz w:val="16"/>
              </w:rPr>
              <w:t>C1-215547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5FF4" w14:textId="77777777" w:rsidR="00554B08" w:rsidRPr="00844B4D" w:rsidRDefault="00554B08" w:rsidP="00844B4D">
            <w:pPr>
              <w:pStyle w:val="TAL"/>
              <w:rPr>
                <w:sz w:val="16"/>
              </w:rPr>
            </w:pPr>
            <w:r w:rsidRPr="00844B4D">
              <w:rPr>
                <w:sz w:val="16"/>
              </w:rPr>
              <w:t>S2-2106978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DC05"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977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70F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D7A0" w14:textId="77777777" w:rsidR="00554B08" w:rsidRPr="00844B4D" w:rsidRDefault="00554B08" w:rsidP="00844B4D">
            <w:pPr>
              <w:pStyle w:val="TAL"/>
              <w:rPr>
                <w:sz w:val="16"/>
              </w:rPr>
            </w:pPr>
            <w:r w:rsidRPr="00844B4D">
              <w:rPr>
                <w:sz w:val="16"/>
              </w:rPr>
              <w:t>(none)</w:t>
            </w:r>
          </w:p>
        </w:tc>
      </w:tr>
      <w:tr w:rsidR="00844B4D" w:rsidRPr="00844B4D" w14:paraId="7EA8E0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8EF4" w14:textId="77777777" w:rsidR="00554B08" w:rsidRPr="00844B4D" w:rsidRDefault="00554B08" w:rsidP="00844B4D">
            <w:pPr>
              <w:pStyle w:val="TAL"/>
              <w:rPr>
                <w:sz w:val="16"/>
              </w:rPr>
            </w:pPr>
            <w:r w:rsidRPr="00844B4D">
              <w:rPr>
                <w:sz w:val="16"/>
              </w:rPr>
              <w:t>C1-215548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FC82" w14:textId="77777777" w:rsidR="00554B08" w:rsidRPr="00844B4D" w:rsidRDefault="00554B08" w:rsidP="00844B4D">
            <w:pPr>
              <w:pStyle w:val="TAL"/>
              <w:rPr>
                <w:sz w:val="16"/>
              </w:rPr>
            </w:pPr>
            <w:r w:rsidRPr="00844B4D">
              <w:rPr>
                <w:sz w:val="16"/>
              </w:rPr>
              <w:t>S3-213035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E735" w14:textId="77777777" w:rsidR="00554B08" w:rsidRPr="00844B4D" w:rsidRDefault="00554B08" w:rsidP="00844B4D">
            <w:pPr>
              <w:pStyle w:val="TAL"/>
              <w:rPr>
                <w:sz w:val="16"/>
              </w:rPr>
            </w:pPr>
            <w:r w:rsidRPr="00844B4D">
              <w:rPr>
                <w:sz w:val="16"/>
              </w:rPr>
              <w:t>LS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D03E"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BB4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998F" w14:textId="77777777" w:rsidR="00554B08" w:rsidRPr="00844B4D" w:rsidRDefault="00554B08" w:rsidP="00844B4D">
            <w:pPr>
              <w:pStyle w:val="TAL"/>
              <w:rPr>
                <w:sz w:val="16"/>
              </w:rPr>
            </w:pPr>
            <w:r w:rsidRPr="00844B4D">
              <w:rPr>
                <w:sz w:val="16"/>
              </w:rPr>
              <w:t>(none)</w:t>
            </w:r>
          </w:p>
        </w:tc>
      </w:tr>
      <w:tr w:rsidR="00844B4D" w:rsidRPr="00844B4D" w14:paraId="6E3B19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C13" w14:textId="77777777" w:rsidR="00554B08" w:rsidRPr="00844B4D" w:rsidRDefault="00554B08" w:rsidP="00844B4D">
            <w:pPr>
              <w:pStyle w:val="TAL"/>
              <w:rPr>
                <w:sz w:val="16"/>
              </w:rPr>
            </w:pPr>
            <w:r w:rsidRPr="00844B4D">
              <w:rPr>
                <w:sz w:val="16"/>
              </w:rPr>
              <w:t>C1-215549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5F92" w14:textId="77777777" w:rsidR="00554B08" w:rsidRPr="00844B4D" w:rsidRDefault="00554B08" w:rsidP="00844B4D">
            <w:pPr>
              <w:pStyle w:val="TAL"/>
              <w:rPr>
                <w:sz w:val="16"/>
              </w:rPr>
            </w:pPr>
            <w:r w:rsidRPr="00844B4D">
              <w:rPr>
                <w:sz w:val="16"/>
              </w:rPr>
              <w:t>S3-213170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467E" w14:textId="77777777" w:rsidR="00554B08" w:rsidRPr="00844B4D" w:rsidRDefault="00554B08" w:rsidP="00844B4D">
            <w:pPr>
              <w:pStyle w:val="TAL"/>
              <w:rPr>
                <w:sz w:val="16"/>
              </w:rPr>
            </w:pPr>
            <w:r w:rsidRPr="00844B4D">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438A"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D0F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050" w14:textId="77777777" w:rsidR="00554B08" w:rsidRPr="00844B4D" w:rsidRDefault="00554B08" w:rsidP="00844B4D">
            <w:pPr>
              <w:pStyle w:val="TAL"/>
              <w:rPr>
                <w:sz w:val="16"/>
              </w:rPr>
            </w:pPr>
            <w:r w:rsidRPr="00844B4D">
              <w:rPr>
                <w:sz w:val="16"/>
              </w:rPr>
              <w:t>(none)</w:t>
            </w:r>
          </w:p>
        </w:tc>
      </w:tr>
      <w:tr w:rsidR="00844B4D" w:rsidRPr="00844B4D" w14:paraId="51C4C9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888B" w14:textId="77777777" w:rsidR="00554B08" w:rsidRPr="00844B4D" w:rsidRDefault="00554B08" w:rsidP="00844B4D">
            <w:pPr>
              <w:pStyle w:val="TAL"/>
              <w:rPr>
                <w:sz w:val="16"/>
              </w:rPr>
            </w:pPr>
            <w:r w:rsidRPr="00844B4D">
              <w:rPr>
                <w:sz w:val="16"/>
              </w:rPr>
              <w:t>C1-215550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350E" w14:textId="77777777" w:rsidR="00554B08" w:rsidRPr="00844B4D" w:rsidRDefault="00554B08" w:rsidP="00844B4D">
            <w:pPr>
              <w:pStyle w:val="TAL"/>
              <w:rPr>
                <w:sz w:val="16"/>
              </w:rPr>
            </w:pPr>
            <w:r w:rsidRPr="00844B4D">
              <w:rPr>
                <w:sz w:val="16"/>
              </w:rPr>
              <w:t>S3-213172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3DF7" w14:textId="77777777" w:rsidR="00554B08" w:rsidRPr="00844B4D" w:rsidRDefault="00554B08" w:rsidP="00844B4D">
            <w:pPr>
              <w:pStyle w:val="TAL"/>
              <w:rPr>
                <w:sz w:val="16"/>
              </w:rPr>
            </w:pPr>
            <w:r w:rsidRPr="00844B4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0B70"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B84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6267" w14:textId="77777777" w:rsidR="00554B08" w:rsidRPr="00844B4D" w:rsidRDefault="00554B08" w:rsidP="00844B4D">
            <w:pPr>
              <w:pStyle w:val="TAL"/>
              <w:rPr>
                <w:sz w:val="16"/>
              </w:rPr>
            </w:pPr>
            <w:r w:rsidRPr="00844B4D">
              <w:rPr>
                <w:sz w:val="16"/>
              </w:rPr>
              <w:t>(none)</w:t>
            </w:r>
          </w:p>
        </w:tc>
      </w:tr>
      <w:tr w:rsidR="00844B4D" w:rsidRPr="00844B4D" w14:paraId="3E07C8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2685" w14:textId="77777777" w:rsidR="00554B08" w:rsidRPr="00844B4D" w:rsidRDefault="00554B08" w:rsidP="00844B4D">
            <w:pPr>
              <w:pStyle w:val="TAL"/>
              <w:rPr>
                <w:sz w:val="16"/>
              </w:rPr>
            </w:pPr>
            <w:r w:rsidRPr="00844B4D">
              <w:rPr>
                <w:sz w:val="16"/>
              </w:rPr>
              <w:t>C1-215551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678C" w14:textId="77777777" w:rsidR="00554B08" w:rsidRPr="00844B4D" w:rsidRDefault="00554B08" w:rsidP="00844B4D">
            <w:pPr>
              <w:pStyle w:val="TAL"/>
              <w:rPr>
                <w:sz w:val="16"/>
              </w:rPr>
            </w:pPr>
            <w:r w:rsidRPr="00844B4D">
              <w:rPr>
                <w:sz w:val="16"/>
              </w:rPr>
              <w:t>S3-213272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5EA5" w14:textId="77777777" w:rsidR="00554B08" w:rsidRPr="00844B4D" w:rsidRDefault="00554B08" w:rsidP="00844B4D">
            <w:pPr>
              <w:pStyle w:val="TAL"/>
              <w:rPr>
                <w:sz w:val="16"/>
              </w:rPr>
            </w:pPr>
            <w:r w:rsidRPr="00844B4D">
              <w:rPr>
                <w:sz w:val="16"/>
              </w:rPr>
              <w:t xml:space="preserve">LS on User Plane Integrity Protection for </w:t>
            </w:r>
            <w:proofErr w:type="spellStart"/>
            <w:r w:rsidRPr="00844B4D">
              <w:rPr>
                <w:sz w:val="16"/>
              </w:rPr>
              <w:t>eUTRA</w:t>
            </w:r>
            <w:proofErr w:type="spellEnd"/>
            <w:r w:rsidRPr="00844B4D">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B249"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8C4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B5D6" w14:textId="77777777" w:rsidR="00554B08" w:rsidRPr="00844B4D" w:rsidRDefault="00554B08" w:rsidP="00844B4D">
            <w:pPr>
              <w:pStyle w:val="TAL"/>
              <w:rPr>
                <w:sz w:val="16"/>
              </w:rPr>
            </w:pPr>
            <w:r w:rsidRPr="00844B4D">
              <w:rPr>
                <w:sz w:val="16"/>
              </w:rPr>
              <w:t>(none)</w:t>
            </w:r>
          </w:p>
        </w:tc>
      </w:tr>
      <w:tr w:rsidR="00844B4D" w:rsidRPr="00844B4D" w14:paraId="27EB91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5214" w14:textId="77777777" w:rsidR="00554B08" w:rsidRPr="00844B4D" w:rsidRDefault="00554B08" w:rsidP="00844B4D">
            <w:pPr>
              <w:pStyle w:val="TAL"/>
              <w:rPr>
                <w:sz w:val="16"/>
              </w:rPr>
            </w:pPr>
            <w:r w:rsidRPr="00844B4D">
              <w:rPr>
                <w:sz w:val="16"/>
              </w:rPr>
              <w:t>C1-215552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B084" w14:textId="77777777" w:rsidR="00554B08" w:rsidRPr="00844B4D" w:rsidRDefault="00554B08" w:rsidP="00844B4D">
            <w:pPr>
              <w:pStyle w:val="TAL"/>
              <w:rPr>
                <w:sz w:val="16"/>
              </w:rPr>
            </w:pPr>
            <w:r w:rsidRPr="00844B4D">
              <w:rPr>
                <w:sz w:val="16"/>
              </w:rPr>
              <w:t>S4-211225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9D56"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9681" w14:textId="77777777" w:rsidR="00554B08" w:rsidRPr="00844B4D" w:rsidRDefault="00554B08" w:rsidP="00844B4D">
            <w:pPr>
              <w:pStyle w:val="TAL"/>
              <w:rPr>
                <w:sz w:val="16"/>
              </w:rPr>
            </w:pPr>
            <w:r w:rsidRPr="00844B4D">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976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EBCB" w14:textId="77777777" w:rsidR="00554B08" w:rsidRPr="00844B4D" w:rsidRDefault="00554B08" w:rsidP="00844B4D">
            <w:pPr>
              <w:pStyle w:val="TAL"/>
              <w:rPr>
                <w:sz w:val="16"/>
              </w:rPr>
            </w:pPr>
            <w:r w:rsidRPr="00844B4D">
              <w:rPr>
                <w:sz w:val="16"/>
              </w:rPr>
              <w:t>(none)</w:t>
            </w:r>
          </w:p>
        </w:tc>
      </w:tr>
      <w:tr w:rsidR="00844B4D" w:rsidRPr="00844B4D" w14:paraId="19620B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0146" w14:textId="77777777" w:rsidR="00554B08" w:rsidRPr="00844B4D" w:rsidRDefault="00554B08" w:rsidP="00844B4D">
            <w:pPr>
              <w:pStyle w:val="TAL"/>
              <w:rPr>
                <w:sz w:val="16"/>
              </w:rPr>
            </w:pPr>
            <w:r w:rsidRPr="00844B4D">
              <w:rPr>
                <w:sz w:val="16"/>
              </w:rPr>
              <w:t>C1-215553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A0A4" w14:textId="77777777" w:rsidR="00554B08" w:rsidRPr="00844B4D" w:rsidRDefault="00554B08" w:rsidP="00844B4D">
            <w:pPr>
              <w:pStyle w:val="TAL"/>
              <w:rPr>
                <w:sz w:val="16"/>
              </w:rPr>
            </w:pPr>
            <w:r w:rsidRPr="00844B4D">
              <w:rPr>
                <w:sz w:val="16"/>
              </w:rPr>
              <w:t>SG2-LS215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6EA0" w14:textId="77777777" w:rsidR="00554B08" w:rsidRPr="00844B4D" w:rsidRDefault="00554B08" w:rsidP="00844B4D">
            <w:pPr>
              <w:pStyle w:val="TAL"/>
              <w:rPr>
                <w:sz w:val="16"/>
              </w:rPr>
            </w:pPr>
            <w:r w:rsidRPr="00844B4D">
              <w:rPr>
                <w:sz w:val="16"/>
              </w:rPr>
              <w:t xml:space="preserve">LS/r on extraterritorial use of MCC+MNC for </w:t>
            </w:r>
            <w:r w:rsidRPr="00844B4D">
              <w:rPr>
                <w:sz w:val="16"/>
              </w:rPr>
              <w:lastRenderedPageBreak/>
              <w:t>satellite networks (reply to 3GPP TSG CT1-TDoc C1-212539)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A8B2" w14:textId="77777777" w:rsidR="00554B08" w:rsidRPr="00844B4D" w:rsidRDefault="00554B08" w:rsidP="00844B4D">
            <w:pPr>
              <w:pStyle w:val="TAL"/>
              <w:rPr>
                <w:sz w:val="16"/>
              </w:rPr>
            </w:pPr>
            <w:r w:rsidRPr="00844B4D">
              <w:rPr>
                <w:sz w:val="16"/>
              </w:rPr>
              <w:lastRenderedPageBreak/>
              <w:t xml:space="preserve">ITU-T Study Group </w:t>
            </w:r>
            <w:r w:rsidRPr="00844B4D">
              <w:rPr>
                <w:sz w:val="16"/>
              </w:rPr>
              <w:lastRenderedPageBreak/>
              <w:t>2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93D2" w14:textId="77777777" w:rsidR="00554B08" w:rsidRPr="00844B4D" w:rsidRDefault="00554B08" w:rsidP="00844B4D">
            <w:pPr>
              <w:pStyle w:val="TAL"/>
              <w:rPr>
                <w:sz w:val="16"/>
              </w:rPr>
            </w:pPr>
            <w:r w:rsidRPr="00844B4D">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D35A" w14:textId="77777777" w:rsidR="00554B08" w:rsidRPr="00844B4D" w:rsidRDefault="00554B08" w:rsidP="00844B4D">
            <w:pPr>
              <w:pStyle w:val="TAL"/>
              <w:rPr>
                <w:sz w:val="16"/>
              </w:rPr>
            </w:pPr>
            <w:r w:rsidRPr="00844B4D">
              <w:rPr>
                <w:sz w:val="16"/>
              </w:rPr>
              <w:t>(none)</w:t>
            </w:r>
          </w:p>
        </w:tc>
      </w:tr>
      <w:tr w:rsidR="00844B4D" w:rsidRPr="00844B4D" w14:paraId="662FA4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EA76" w14:textId="77777777" w:rsidR="00554B08" w:rsidRPr="00844B4D" w:rsidRDefault="00554B08" w:rsidP="00844B4D">
            <w:pPr>
              <w:pStyle w:val="TAL"/>
              <w:rPr>
                <w:sz w:val="16"/>
              </w:rPr>
            </w:pPr>
            <w:r w:rsidRPr="00844B4D">
              <w:rPr>
                <w:sz w:val="16"/>
              </w:rPr>
              <w:t>C1-216026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91FA" w14:textId="77777777" w:rsidR="00554B08" w:rsidRPr="00844B4D" w:rsidRDefault="00554B08" w:rsidP="00844B4D">
            <w:pPr>
              <w:pStyle w:val="TAL"/>
              <w:rPr>
                <w:sz w:val="16"/>
              </w:rPr>
            </w:pPr>
            <w:r w:rsidRPr="00844B4D">
              <w:rPr>
                <w:sz w:val="16"/>
              </w:rPr>
              <w:t>R2-2109173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6E2"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3561"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BCC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A42" w14:textId="77777777" w:rsidR="00554B08" w:rsidRPr="00844B4D" w:rsidRDefault="00554B08" w:rsidP="00844B4D">
            <w:pPr>
              <w:pStyle w:val="TAL"/>
              <w:rPr>
                <w:sz w:val="16"/>
              </w:rPr>
            </w:pPr>
            <w:r w:rsidRPr="00844B4D">
              <w:rPr>
                <w:sz w:val="16"/>
              </w:rPr>
              <w:t>(none)</w:t>
            </w:r>
          </w:p>
        </w:tc>
      </w:tr>
      <w:tr w:rsidR="00844B4D" w:rsidRPr="00844B4D" w14:paraId="379EE7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72E7" w14:textId="77777777" w:rsidR="00554B08" w:rsidRPr="00844B4D" w:rsidRDefault="00554B08" w:rsidP="00844B4D">
            <w:pPr>
              <w:pStyle w:val="TAL"/>
              <w:rPr>
                <w:sz w:val="16"/>
              </w:rPr>
            </w:pPr>
            <w:r w:rsidRPr="00844B4D">
              <w:rPr>
                <w:sz w:val="16"/>
              </w:rPr>
              <w:t>C1-216027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EECB" w14:textId="77777777" w:rsidR="00554B08" w:rsidRPr="00844B4D" w:rsidRDefault="00554B08" w:rsidP="00844B4D">
            <w:pPr>
              <w:pStyle w:val="TAL"/>
              <w:rPr>
                <w:sz w:val="16"/>
              </w:rPr>
            </w:pPr>
            <w:r w:rsidRPr="00844B4D">
              <w:rPr>
                <w:sz w:val="16"/>
              </w:rPr>
              <w:t>S2-2106651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CAA5" w14:textId="77777777" w:rsidR="00554B08" w:rsidRPr="00844B4D" w:rsidRDefault="00554B08" w:rsidP="00844B4D">
            <w:pPr>
              <w:pStyle w:val="TAL"/>
              <w:rPr>
                <w:sz w:val="16"/>
              </w:rPr>
            </w:pPr>
            <w:r w:rsidRPr="00844B4D">
              <w:rPr>
                <w:sz w:val="16"/>
              </w:rPr>
              <w:t>LS Response to 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012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B7A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0E49" w14:textId="77777777" w:rsidR="00554B08" w:rsidRPr="00844B4D" w:rsidRDefault="00554B08" w:rsidP="00844B4D">
            <w:pPr>
              <w:pStyle w:val="TAL"/>
              <w:rPr>
                <w:sz w:val="16"/>
              </w:rPr>
            </w:pPr>
            <w:r w:rsidRPr="00844B4D">
              <w:rPr>
                <w:sz w:val="16"/>
              </w:rPr>
              <w:t>(none)</w:t>
            </w:r>
          </w:p>
        </w:tc>
      </w:tr>
      <w:tr w:rsidR="00844B4D" w:rsidRPr="00844B4D" w14:paraId="1FE6CA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4F10" w14:textId="77777777" w:rsidR="00554B08" w:rsidRPr="00844B4D" w:rsidRDefault="00554B08" w:rsidP="00844B4D">
            <w:pPr>
              <w:pStyle w:val="TAL"/>
              <w:rPr>
                <w:sz w:val="16"/>
              </w:rPr>
            </w:pPr>
            <w:r w:rsidRPr="00844B4D">
              <w:rPr>
                <w:sz w:val="16"/>
              </w:rPr>
              <w:t>C1-216028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18F1" w14:textId="77777777" w:rsidR="00554B08" w:rsidRPr="00844B4D" w:rsidRDefault="00554B08" w:rsidP="00844B4D">
            <w:pPr>
              <w:pStyle w:val="TAL"/>
              <w:rPr>
                <w:sz w:val="16"/>
              </w:rPr>
            </w:pPr>
            <w:r w:rsidRPr="00844B4D">
              <w:rPr>
                <w:sz w:val="16"/>
              </w:rPr>
              <w:t>S2-2106705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A040" w14:textId="77777777" w:rsidR="00554B08" w:rsidRPr="00844B4D" w:rsidRDefault="00554B08" w:rsidP="00844B4D">
            <w:pPr>
              <w:pStyle w:val="TAL"/>
              <w:rPr>
                <w:sz w:val="16"/>
              </w:rPr>
            </w:pPr>
            <w:r w:rsidRPr="00844B4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BB2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887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7F98" w14:textId="77777777" w:rsidR="00554B08" w:rsidRPr="00844B4D" w:rsidRDefault="00554B08" w:rsidP="00844B4D">
            <w:pPr>
              <w:pStyle w:val="TAL"/>
              <w:rPr>
                <w:sz w:val="16"/>
              </w:rPr>
            </w:pPr>
            <w:r w:rsidRPr="00844B4D">
              <w:rPr>
                <w:sz w:val="16"/>
              </w:rPr>
              <w:t>(none)</w:t>
            </w:r>
          </w:p>
        </w:tc>
      </w:tr>
    </w:tbl>
    <w:p w14:paraId="73FEF97B" w14:textId="77777777" w:rsidR="00554B08" w:rsidRDefault="00554B08" w:rsidP="00554B08"/>
    <w:p w14:paraId="17B5C9D0" w14:textId="77777777" w:rsidR="00554B08" w:rsidRDefault="00554B08" w:rsidP="00554B08">
      <w:pPr>
        <w:pStyle w:val="Heading3"/>
      </w:pPr>
    </w:p>
    <w:p w14:paraId="340BFA38" w14:textId="77777777" w:rsidR="00554B08" w:rsidRDefault="00554B08" w:rsidP="00554B08">
      <w:pPr>
        <w:pStyle w:val="Heading3"/>
      </w:pPr>
      <w:bookmarkStart w:id="95" w:name="_Toc85644462"/>
      <w:r>
        <w:t>C2: Outgoing liaison statements</w:t>
      </w:r>
      <w:bookmarkEnd w:id="95"/>
    </w:p>
    <w:p w14:paraId="4A8AFF06"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5"/>
        <w:gridCol w:w="925"/>
        <w:gridCol w:w="1009"/>
        <w:gridCol w:w="1219"/>
      </w:tblGrid>
      <w:tr w:rsidR="00844B4D" w:rsidRPr="00844B4D" w14:paraId="3368E9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6A5C"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3BD0"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8617" w14:textId="77777777" w:rsidR="00554B08" w:rsidRDefault="00554B08" w:rsidP="00844B4D">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C693" w14:textId="77777777" w:rsidR="00554B08" w:rsidRDefault="00554B08" w:rsidP="00844B4D">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9AF1" w14:textId="77777777" w:rsidR="00554B08" w:rsidRDefault="00554B08" w:rsidP="00844B4D">
            <w:pPr>
              <w:pStyle w:val="TAH"/>
            </w:pPr>
            <w:r>
              <w:t>reply to i/c LS</w:t>
            </w:r>
          </w:p>
        </w:tc>
      </w:tr>
      <w:tr w:rsidR="00844B4D" w:rsidRPr="00844B4D" w14:paraId="5ABBD3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52DF" w14:textId="77777777" w:rsidR="00554B08" w:rsidRPr="00844B4D" w:rsidRDefault="00554B08" w:rsidP="00844B4D">
            <w:pPr>
              <w:pStyle w:val="TAL"/>
              <w:rPr>
                <w:sz w:val="16"/>
              </w:rPr>
            </w:pPr>
            <w:r w:rsidRPr="00844B4D">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0A48" w14:textId="77777777" w:rsidR="00554B08" w:rsidRPr="00844B4D" w:rsidRDefault="00554B08" w:rsidP="00844B4D">
            <w:pPr>
              <w:pStyle w:val="TAL"/>
              <w:rPr>
                <w:sz w:val="16"/>
              </w:rPr>
            </w:pPr>
            <w:r w:rsidRPr="00844B4D">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3AC1"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ECB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B97D" w14:textId="77777777" w:rsidR="00554B08" w:rsidRPr="00844B4D" w:rsidRDefault="00554B08" w:rsidP="00844B4D">
            <w:pPr>
              <w:pStyle w:val="TAL"/>
              <w:rPr>
                <w:sz w:val="16"/>
              </w:rPr>
            </w:pPr>
          </w:p>
        </w:tc>
      </w:tr>
      <w:tr w:rsidR="00844B4D" w:rsidRPr="00844B4D" w14:paraId="66631A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DB87" w14:textId="77777777" w:rsidR="00554B08" w:rsidRPr="00844B4D" w:rsidRDefault="00554B08" w:rsidP="00844B4D">
            <w:pPr>
              <w:pStyle w:val="TAL"/>
              <w:rPr>
                <w:sz w:val="16"/>
              </w:rPr>
            </w:pPr>
            <w:r w:rsidRPr="00844B4D">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D21D"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76F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9DC"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C20" w14:textId="77777777" w:rsidR="00554B08" w:rsidRPr="00844B4D" w:rsidRDefault="00554B08" w:rsidP="00844B4D">
            <w:pPr>
              <w:pStyle w:val="TAL"/>
              <w:rPr>
                <w:sz w:val="16"/>
              </w:rPr>
            </w:pPr>
            <w:r w:rsidRPr="00844B4D">
              <w:rPr>
                <w:sz w:val="16"/>
              </w:rPr>
              <w:t>C1-215544</w:t>
            </w:r>
          </w:p>
        </w:tc>
      </w:tr>
      <w:tr w:rsidR="00844B4D" w:rsidRPr="00844B4D" w14:paraId="4B3A89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E682" w14:textId="77777777" w:rsidR="00554B08" w:rsidRPr="00844B4D" w:rsidRDefault="00554B08" w:rsidP="00844B4D">
            <w:pPr>
              <w:pStyle w:val="TAL"/>
              <w:rPr>
                <w:sz w:val="16"/>
              </w:rPr>
            </w:pPr>
            <w:r w:rsidRPr="00844B4D">
              <w:rPr>
                <w:sz w:val="16"/>
              </w:rPr>
              <w:t>C1-216096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C89D"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2280"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75D2" w14:textId="77777777" w:rsidR="00554B08" w:rsidRPr="00844B4D" w:rsidRDefault="00554B08" w:rsidP="00844B4D">
            <w:pPr>
              <w:pStyle w:val="TAL"/>
              <w:rPr>
                <w:sz w:val="16"/>
              </w:rPr>
            </w:pPr>
            <w:r w:rsidRPr="00844B4D">
              <w:rPr>
                <w:sz w:val="16"/>
              </w:rPr>
              <w:t>SA2,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D3A8" w14:textId="77777777" w:rsidR="00554B08" w:rsidRPr="00844B4D" w:rsidRDefault="00554B08" w:rsidP="00844B4D">
            <w:pPr>
              <w:pStyle w:val="TAL"/>
              <w:rPr>
                <w:sz w:val="16"/>
              </w:rPr>
            </w:pPr>
            <w:r w:rsidRPr="00844B4D">
              <w:rPr>
                <w:sz w:val="16"/>
              </w:rPr>
              <w:t>R2-2109114</w:t>
            </w:r>
          </w:p>
        </w:tc>
      </w:tr>
      <w:tr w:rsidR="00844B4D" w:rsidRPr="00844B4D" w14:paraId="7D9C68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9405" w14:textId="77777777" w:rsidR="00554B08" w:rsidRPr="00844B4D" w:rsidRDefault="00554B08" w:rsidP="00844B4D">
            <w:pPr>
              <w:pStyle w:val="TAL"/>
              <w:rPr>
                <w:sz w:val="16"/>
              </w:rPr>
            </w:pPr>
            <w:r w:rsidRPr="00844B4D">
              <w:rPr>
                <w:sz w:val="16"/>
              </w:rPr>
              <w:t>C1-216220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54AA"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D739" w14:textId="77777777" w:rsidR="00554B08" w:rsidRPr="00844B4D" w:rsidRDefault="00554B08" w:rsidP="00844B4D">
            <w:pPr>
              <w:pStyle w:val="TAL"/>
              <w:rPr>
                <w:sz w:val="16"/>
              </w:rPr>
            </w:pPr>
            <w:r w:rsidRPr="00844B4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7A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B78D" w14:textId="77777777" w:rsidR="00554B08" w:rsidRPr="00844B4D" w:rsidRDefault="00554B08" w:rsidP="00844B4D">
            <w:pPr>
              <w:pStyle w:val="TAL"/>
              <w:rPr>
                <w:sz w:val="16"/>
              </w:rPr>
            </w:pPr>
          </w:p>
        </w:tc>
      </w:tr>
      <w:tr w:rsidR="00844B4D" w:rsidRPr="00844B4D" w14:paraId="2C4E72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ACC3" w14:textId="77777777" w:rsidR="00554B08" w:rsidRPr="00844B4D" w:rsidRDefault="00554B08" w:rsidP="00844B4D">
            <w:pPr>
              <w:pStyle w:val="TAL"/>
              <w:rPr>
                <w:sz w:val="16"/>
              </w:rPr>
            </w:pPr>
            <w:r w:rsidRPr="00844B4D">
              <w:rPr>
                <w:sz w:val="16"/>
              </w:rPr>
              <w:t>C1-216247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9B44"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653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66F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00F4" w14:textId="77777777" w:rsidR="00554B08" w:rsidRPr="00844B4D" w:rsidRDefault="00554B08" w:rsidP="00844B4D">
            <w:pPr>
              <w:pStyle w:val="TAL"/>
              <w:rPr>
                <w:sz w:val="16"/>
              </w:rPr>
            </w:pPr>
          </w:p>
        </w:tc>
      </w:tr>
      <w:tr w:rsidR="00844B4D" w:rsidRPr="00844B4D" w14:paraId="600F2FB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93BE" w14:textId="77777777" w:rsidR="00554B08" w:rsidRPr="00844B4D" w:rsidRDefault="00554B08" w:rsidP="00844B4D">
            <w:pPr>
              <w:pStyle w:val="TAL"/>
              <w:rPr>
                <w:sz w:val="16"/>
              </w:rPr>
            </w:pPr>
            <w:r w:rsidRPr="00844B4D">
              <w:rPr>
                <w:sz w:val="16"/>
              </w:rPr>
              <w:t>C1-216250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419"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EE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CAD0" w14:textId="77777777" w:rsidR="00554B08" w:rsidRPr="00844B4D" w:rsidRDefault="00554B08" w:rsidP="00844B4D">
            <w:pPr>
              <w:pStyle w:val="TAL"/>
              <w:rPr>
                <w:sz w:val="16"/>
              </w:rPr>
            </w:pPr>
            <w:r w:rsidRPr="00844B4D">
              <w:rPr>
                <w:sz w:val="16"/>
              </w:rPr>
              <w:t>RAN2, 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654F" w14:textId="77777777" w:rsidR="00554B08" w:rsidRPr="00844B4D" w:rsidRDefault="00554B08" w:rsidP="00844B4D">
            <w:pPr>
              <w:pStyle w:val="TAL"/>
              <w:rPr>
                <w:sz w:val="16"/>
              </w:rPr>
            </w:pPr>
          </w:p>
        </w:tc>
      </w:tr>
      <w:tr w:rsidR="00844B4D" w:rsidRPr="00844B4D" w14:paraId="785E88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32CE" w14:textId="77777777" w:rsidR="00554B08" w:rsidRPr="00844B4D" w:rsidRDefault="00554B08" w:rsidP="00844B4D">
            <w:pPr>
              <w:pStyle w:val="TAL"/>
              <w:rPr>
                <w:sz w:val="16"/>
              </w:rPr>
            </w:pPr>
            <w:r w:rsidRPr="00844B4D">
              <w:rPr>
                <w:sz w:val="16"/>
              </w:rPr>
              <w:t>C1-216253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F2F0"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9C76"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01F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CCFA" w14:textId="77777777" w:rsidR="00554B08" w:rsidRPr="00844B4D" w:rsidRDefault="00554B08" w:rsidP="00844B4D">
            <w:pPr>
              <w:pStyle w:val="TAL"/>
              <w:rPr>
                <w:sz w:val="16"/>
              </w:rPr>
            </w:pPr>
            <w:r w:rsidRPr="00844B4D">
              <w:rPr>
                <w:sz w:val="16"/>
              </w:rPr>
              <w:t>R2-2109173</w:t>
            </w:r>
          </w:p>
        </w:tc>
      </w:tr>
      <w:tr w:rsidR="00844B4D" w:rsidRPr="00844B4D" w14:paraId="3CCCAD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71BB" w14:textId="77777777" w:rsidR="00554B08" w:rsidRPr="00844B4D" w:rsidRDefault="00554B08" w:rsidP="00844B4D">
            <w:pPr>
              <w:pStyle w:val="TAL"/>
              <w:rPr>
                <w:sz w:val="16"/>
              </w:rPr>
            </w:pPr>
            <w:r w:rsidRPr="00844B4D">
              <w:rPr>
                <w:sz w:val="16"/>
              </w:rPr>
              <w:t>C1-216256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068D"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0D1E" w14:textId="77777777" w:rsidR="00554B08" w:rsidRPr="00844B4D" w:rsidRDefault="00554B08" w:rsidP="00844B4D">
            <w:pPr>
              <w:pStyle w:val="TAL"/>
              <w:rPr>
                <w:sz w:val="16"/>
              </w:rPr>
            </w:pPr>
            <w:r w:rsidRPr="00844B4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EC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5137" w14:textId="77777777" w:rsidR="00554B08" w:rsidRPr="00844B4D" w:rsidRDefault="00554B08" w:rsidP="00844B4D">
            <w:pPr>
              <w:pStyle w:val="TAL"/>
              <w:rPr>
                <w:sz w:val="16"/>
              </w:rPr>
            </w:pPr>
            <w:r w:rsidRPr="00844B4D">
              <w:rPr>
                <w:sz w:val="16"/>
              </w:rPr>
              <w:t>R2-2108928</w:t>
            </w:r>
          </w:p>
        </w:tc>
      </w:tr>
      <w:tr w:rsidR="00844B4D" w:rsidRPr="00844B4D" w14:paraId="4095F4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7821" w14:textId="77777777" w:rsidR="00554B08" w:rsidRPr="00844B4D" w:rsidRDefault="00554B08" w:rsidP="00844B4D">
            <w:pPr>
              <w:pStyle w:val="TAL"/>
              <w:rPr>
                <w:sz w:val="16"/>
              </w:rPr>
            </w:pPr>
            <w:r w:rsidRPr="00844B4D">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3CB7"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1133"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8767"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44E6" w14:textId="77777777" w:rsidR="00554B08" w:rsidRPr="00844B4D" w:rsidRDefault="00554B08" w:rsidP="00844B4D">
            <w:pPr>
              <w:pStyle w:val="TAL"/>
              <w:rPr>
                <w:sz w:val="16"/>
              </w:rPr>
            </w:pPr>
          </w:p>
        </w:tc>
      </w:tr>
      <w:tr w:rsidR="00844B4D" w:rsidRPr="00844B4D" w14:paraId="13AFFB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A31B" w14:textId="77777777" w:rsidR="00554B08" w:rsidRPr="00844B4D" w:rsidRDefault="00554B08" w:rsidP="00844B4D">
            <w:pPr>
              <w:pStyle w:val="TAL"/>
              <w:rPr>
                <w:sz w:val="16"/>
              </w:rPr>
            </w:pPr>
            <w:r w:rsidRPr="00844B4D">
              <w:rPr>
                <w:sz w:val="16"/>
              </w:rPr>
              <w:t>C1-216294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3753"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2FF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DA4A" w14:textId="77777777" w:rsidR="00554B08" w:rsidRPr="00844B4D" w:rsidRDefault="00554B08" w:rsidP="00844B4D">
            <w:pPr>
              <w:pStyle w:val="TAL"/>
              <w:rPr>
                <w:sz w:val="16"/>
              </w:rPr>
            </w:pPr>
            <w:r w:rsidRPr="00844B4D">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0308" w14:textId="77777777" w:rsidR="00554B08" w:rsidRPr="00844B4D" w:rsidRDefault="00554B08" w:rsidP="00844B4D">
            <w:pPr>
              <w:pStyle w:val="TAL"/>
              <w:rPr>
                <w:sz w:val="16"/>
              </w:rPr>
            </w:pPr>
          </w:p>
        </w:tc>
      </w:tr>
      <w:tr w:rsidR="00844B4D" w:rsidRPr="00844B4D" w14:paraId="47DA634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6D60" w14:textId="77777777" w:rsidR="00554B08" w:rsidRPr="00844B4D" w:rsidRDefault="00554B08" w:rsidP="00844B4D">
            <w:pPr>
              <w:pStyle w:val="TAL"/>
              <w:rPr>
                <w:sz w:val="16"/>
              </w:rPr>
            </w:pPr>
            <w:r w:rsidRPr="00844B4D">
              <w:rPr>
                <w:sz w:val="16"/>
              </w:rPr>
              <w:t>C1-216297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7EB71"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39A6"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68D9"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3AFB" w14:textId="77777777" w:rsidR="00554B08" w:rsidRPr="00844B4D" w:rsidRDefault="00554B08" w:rsidP="00844B4D">
            <w:pPr>
              <w:pStyle w:val="TAL"/>
              <w:rPr>
                <w:sz w:val="16"/>
              </w:rPr>
            </w:pPr>
          </w:p>
        </w:tc>
      </w:tr>
      <w:tr w:rsidR="00844B4D" w:rsidRPr="00844B4D" w14:paraId="66C2FB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BE09" w14:textId="77777777" w:rsidR="00554B08" w:rsidRPr="00844B4D" w:rsidRDefault="00554B08" w:rsidP="00844B4D">
            <w:pPr>
              <w:pStyle w:val="TAL"/>
              <w:rPr>
                <w:sz w:val="16"/>
              </w:rPr>
            </w:pPr>
            <w:r w:rsidRPr="00844B4D">
              <w:rPr>
                <w:sz w:val="16"/>
              </w:rPr>
              <w:t>C1-216298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17B1"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B28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49F" w14:textId="77777777" w:rsidR="00554B08" w:rsidRPr="00844B4D" w:rsidRDefault="00554B08" w:rsidP="00844B4D">
            <w:pPr>
              <w:pStyle w:val="TAL"/>
              <w:rPr>
                <w:sz w:val="16"/>
              </w:rPr>
            </w:pPr>
            <w:r w:rsidRPr="00844B4D">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7EB6" w14:textId="77777777" w:rsidR="00554B08" w:rsidRPr="00844B4D" w:rsidRDefault="00554B08" w:rsidP="00844B4D">
            <w:pPr>
              <w:pStyle w:val="TAL"/>
              <w:rPr>
                <w:sz w:val="16"/>
              </w:rPr>
            </w:pPr>
            <w:r w:rsidRPr="00844B4D">
              <w:rPr>
                <w:sz w:val="16"/>
              </w:rPr>
              <w:t>S2-2106697</w:t>
            </w:r>
          </w:p>
        </w:tc>
      </w:tr>
    </w:tbl>
    <w:p w14:paraId="6149D3BA" w14:textId="77777777" w:rsidR="00554B08" w:rsidRDefault="00554B08" w:rsidP="00554B08"/>
    <w:p w14:paraId="684C76F6" w14:textId="77777777" w:rsidR="00554B08" w:rsidRDefault="00554B08" w:rsidP="00554B08">
      <w:pPr>
        <w:pStyle w:val="Heading2"/>
      </w:pPr>
      <w:r>
        <w:br w:type="page"/>
      </w:r>
      <w:bookmarkStart w:id="96" w:name="_Toc85644463"/>
      <w:r>
        <w:lastRenderedPageBreak/>
        <w:t>Annex D: List of agreed/approved new and revised Work Items</w:t>
      </w:r>
      <w:bookmarkEnd w:id="96"/>
    </w:p>
    <w:p w14:paraId="587CA6E3"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15"/>
        <w:gridCol w:w="2296"/>
        <w:gridCol w:w="1247"/>
      </w:tblGrid>
      <w:tr w:rsidR="00844B4D" w:rsidRPr="00844B4D" w14:paraId="6390B0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4568"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72AF"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7D7C"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FD0D" w14:textId="77777777" w:rsidR="00554B08" w:rsidRDefault="00554B08" w:rsidP="00844B4D">
            <w:pPr>
              <w:pStyle w:val="TAH"/>
            </w:pPr>
            <w:r>
              <w:t>new/revised</w:t>
            </w:r>
          </w:p>
        </w:tc>
      </w:tr>
      <w:tr w:rsidR="00844B4D" w:rsidRPr="00844B4D" w14:paraId="072BDA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CEE0" w14:textId="77777777" w:rsidR="00554B08" w:rsidRPr="00844B4D" w:rsidRDefault="00554B08" w:rsidP="00844B4D">
            <w:pPr>
              <w:pStyle w:val="TAL"/>
              <w:rPr>
                <w:sz w:val="16"/>
              </w:rPr>
            </w:pPr>
            <w:r w:rsidRPr="00844B4D">
              <w:rPr>
                <w:sz w:val="16"/>
              </w:rPr>
              <w:t>C1-216060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2F9B"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2B0B"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27C1" w14:textId="77777777" w:rsidR="00554B08" w:rsidRPr="00844B4D" w:rsidRDefault="00554B08" w:rsidP="00844B4D">
            <w:pPr>
              <w:pStyle w:val="TAL"/>
              <w:rPr>
                <w:sz w:val="16"/>
              </w:rPr>
            </w:pPr>
            <w:r w:rsidRPr="00844B4D">
              <w:rPr>
                <w:sz w:val="16"/>
              </w:rPr>
              <w:t>WID new</w:t>
            </w:r>
          </w:p>
        </w:tc>
      </w:tr>
      <w:tr w:rsidR="00844B4D" w:rsidRPr="00844B4D" w14:paraId="0665C3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B9A1" w14:textId="77777777" w:rsidR="00554B08" w:rsidRPr="00844B4D" w:rsidRDefault="00554B08" w:rsidP="00844B4D">
            <w:pPr>
              <w:pStyle w:val="TAL"/>
              <w:rPr>
                <w:sz w:val="16"/>
              </w:rPr>
            </w:pPr>
            <w:r w:rsidRPr="00844B4D">
              <w:rPr>
                <w:sz w:val="16"/>
              </w:rPr>
              <w:t>C1-216097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21B0"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52B9"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71BA" w14:textId="77777777" w:rsidR="00554B08" w:rsidRPr="00844B4D" w:rsidRDefault="00554B08" w:rsidP="00844B4D">
            <w:pPr>
              <w:pStyle w:val="TAL"/>
              <w:rPr>
                <w:sz w:val="16"/>
              </w:rPr>
            </w:pPr>
            <w:r w:rsidRPr="00844B4D">
              <w:rPr>
                <w:sz w:val="16"/>
              </w:rPr>
              <w:t>WID new</w:t>
            </w:r>
          </w:p>
        </w:tc>
      </w:tr>
      <w:tr w:rsidR="00844B4D" w:rsidRPr="00844B4D" w14:paraId="3BAD4B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80FE" w14:textId="77777777" w:rsidR="00554B08" w:rsidRPr="00844B4D" w:rsidRDefault="00554B08" w:rsidP="00844B4D">
            <w:pPr>
              <w:pStyle w:val="TAL"/>
              <w:rPr>
                <w:sz w:val="16"/>
              </w:rPr>
            </w:pPr>
            <w:r w:rsidRPr="00844B4D">
              <w:rPr>
                <w:sz w:val="16"/>
              </w:rPr>
              <w:t>C1-216227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4EB0"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9B8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E2AA" w14:textId="77777777" w:rsidR="00554B08" w:rsidRPr="00844B4D" w:rsidRDefault="00554B08" w:rsidP="00844B4D">
            <w:pPr>
              <w:pStyle w:val="TAL"/>
              <w:rPr>
                <w:sz w:val="16"/>
              </w:rPr>
            </w:pPr>
            <w:r w:rsidRPr="00844B4D">
              <w:rPr>
                <w:sz w:val="16"/>
              </w:rPr>
              <w:t>WID new</w:t>
            </w:r>
          </w:p>
        </w:tc>
      </w:tr>
      <w:tr w:rsidR="00844B4D" w:rsidRPr="00844B4D" w14:paraId="587BE6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B253" w14:textId="77777777" w:rsidR="00554B08" w:rsidRPr="00844B4D" w:rsidRDefault="00554B08" w:rsidP="00844B4D">
            <w:pPr>
              <w:pStyle w:val="TAL"/>
              <w:rPr>
                <w:sz w:val="16"/>
              </w:rPr>
            </w:pPr>
            <w:r w:rsidRPr="00844B4D">
              <w:rPr>
                <w:sz w:val="16"/>
              </w:rPr>
              <w:t>C1-215762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D619" w14:textId="77777777" w:rsidR="00554B08" w:rsidRPr="00844B4D" w:rsidRDefault="00554B08" w:rsidP="00844B4D">
            <w:pPr>
              <w:pStyle w:val="TAL"/>
              <w:rPr>
                <w:sz w:val="16"/>
              </w:rPr>
            </w:pPr>
            <w:r w:rsidRPr="00844B4D">
              <w:rPr>
                <w:sz w:val="16"/>
              </w:rPr>
              <w:t xml:space="preserve">Revised WID on CT Aspects of Application Layer Support for </w:t>
            </w:r>
            <w:proofErr w:type="spellStart"/>
            <w:r w:rsidRPr="00844B4D">
              <w:rPr>
                <w:sz w:val="16"/>
              </w:rPr>
              <w:t>Uncrewed</w:t>
            </w:r>
            <w:proofErr w:type="spellEnd"/>
            <w:r w:rsidRPr="00844B4D">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3C8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B1EE" w14:textId="77777777" w:rsidR="00554B08" w:rsidRPr="00844B4D" w:rsidRDefault="00554B08" w:rsidP="00844B4D">
            <w:pPr>
              <w:pStyle w:val="TAL"/>
              <w:rPr>
                <w:sz w:val="16"/>
              </w:rPr>
            </w:pPr>
            <w:r w:rsidRPr="00844B4D">
              <w:rPr>
                <w:sz w:val="16"/>
              </w:rPr>
              <w:t>WID revised</w:t>
            </w:r>
          </w:p>
        </w:tc>
      </w:tr>
      <w:tr w:rsidR="00844B4D" w:rsidRPr="00844B4D" w14:paraId="4078CD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345" w14:textId="77777777" w:rsidR="00554B08" w:rsidRPr="00844B4D" w:rsidRDefault="00554B08" w:rsidP="00844B4D">
            <w:pPr>
              <w:pStyle w:val="TAL"/>
              <w:rPr>
                <w:sz w:val="16"/>
              </w:rPr>
            </w:pPr>
            <w:r w:rsidRPr="00844B4D">
              <w:rPr>
                <w:sz w:val="16"/>
              </w:rPr>
              <w:t>C1-216067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45BB"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04B5"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4B34" w14:textId="77777777" w:rsidR="00554B08" w:rsidRPr="00844B4D" w:rsidRDefault="00554B08" w:rsidP="00844B4D">
            <w:pPr>
              <w:pStyle w:val="TAL"/>
              <w:rPr>
                <w:sz w:val="16"/>
              </w:rPr>
            </w:pPr>
            <w:r w:rsidRPr="00844B4D">
              <w:rPr>
                <w:sz w:val="16"/>
              </w:rPr>
              <w:t>WID revised</w:t>
            </w:r>
          </w:p>
        </w:tc>
      </w:tr>
      <w:tr w:rsidR="00844B4D" w:rsidRPr="00844B4D" w14:paraId="2F0E1F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F566" w14:textId="77777777" w:rsidR="00554B08" w:rsidRPr="00844B4D" w:rsidRDefault="00554B08" w:rsidP="00844B4D">
            <w:pPr>
              <w:pStyle w:val="TAL"/>
              <w:rPr>
                <w:sz w:val="16"/>
              </w:rPr>
            </w:pPr>
            <w:r w:rsidRPr="00844B4D">
              <w:rPr>
                <w:sz w:val="16"/>
              </w:rPr>
              <w:t>C1-216240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5281"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C980"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F489" w14:textId="77777777" w:rsidR="00554B08" w:rsidRPr="00844B4D" w:rsidRDefault="00554B08" w:rsidP="00844B4D">
            <w:pPr>
              <w:pStyle w:val="TAL"/>
              <w:rPr>
                <w:sz w:val="16"/>
              </w:rPr>
            </w:pPr>
            <w:r w:rsidRPr="00844B4D">
              <w:rPr>
                <w:sz w:val="16"/>
              </w:rPr>
              <w:t>WID revised</w:t>
            </w:r>
          </w:p>
        </w:tc>
      </w:tr>
    </w:tbl>
    <w:p w14:paraId="4BCB5773" w14:textId="77777777" w:rsidR="00554B08" w:rsidRDefault="00554B08" w:rsidP="00554B08"/>
    <w:p w14:paraId="52E6A30E" w14:textId="77777777" w:rsidR="00554B08" w:rsidRDefault="00554B08" w:rsidP="00554B08">
      <w:pPr>
        <w:pStyle w:val="Heading2"/>
      </w:pPr>
      <w:r>
        <w:br w:type="page"/>
      </w:r>
      <w:bookmarkStart w:id="97" w:name="_Toc85644464"/>
      <w:r>
        <w:lastRenderedPageBreak/>
        <w:t>Annex E: List of draft Technical Specifications and Reports</w:t>
      </w:r>
      <w:bookmarkEnd w:id="97"/>
    </w:p>
    <w:p w14:paraId="750A267A"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844B4D" w:rsidRPr="00844B4D" w14:paraId="5844CB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00B8"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69FC" w14:textId="77777777" w:rsidR="00554B08" w:rsidRDefault="00554B08" w:rsidP="00844B4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CBE7" w14:textId="77777777" w:rsidR="00554B08" w:rsidRDefault="00554B08" w:rsidP="00844B4D">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3135" w14:textId="77777777" w:rsidR="00554B08" w:rsidRDefault="00554B08" w:rsidP="00844B4D">
            <w:pPr>
              <w:pStyle w:val="TAH"/>
            </w:pPr>
            <w:r>
              <w:t>Doc title</w:t>
            </w:r>
          </w:p>
        </w:tc>
      </w:tr>
    </w:tbl>
    <w:p w14:paraId="62482949" w14:textId="77777777" w:rsidR="00554B08" w:rsidRDefault="00554B08" w:rsidP="00554B08"/>
    <w:p w14:paraId="0564AE63" w14:textId="77777777" w:rsidR="00554B08" w:rsidRDefault="00554B08" w:rsidP="00554B08">
      <w:pPr>
        <w:pStyle w:val="Heading2"/>
      </w:pPr>
      <w:r>
        <w:br w:type="page"/>
      </w:r>
      <w:bookmarkStart w:id="98" w:name="_Toc85644465"/>
      <w:r>
        <w:lastRenderedPageBreak/>
        <w:t>Annex F: List of action items</w:t>
      </w:r>
      <w:bookmarkEnd w:id="98"/>
    </w:p>
    <w:p w14:paraId="0282CFC7"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844B4D" w:rsidRPr="00844B4D" w14:paraId="177948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C787" w14:textId="77777777" w:rsidR="00554B08" w:rsidRDefault="00554B08" w:rsidP="00844B4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75C3" w14:textId="77777777" w:rsidR="00554B08" w:rsidRDefault="00554B08" w:rsidP="00844B4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A403"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EFB1" w14:textId="77777777" w:rsidR="00554B08" w:rsidRDefault="00554B08" w:rsidP="00844B4D">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22A7" w14:textId="77777777" w:rsidR="00554B08" w:rsidRDefault="00554B08" w:rsidP="00844B4D">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5A33" w14:textId="77777777" w:rsidR="00554B08" w:rsidRDefault="00554B08" w:rsidP="00844B4D">
            <w:pPr>
              <w:pStyle w:val="TAH"/>
            </w:pPr>
            <w:r>
              <w:t>Due by</w:t>
            </w:r>
          </w:p>
        </w:tc>
      </w:tr>
    </w:tbl>
    <w:p w14:paraId="22D36EC6" w14:textId="77777777" w:rsidR="00554B08" w:rsidRDefault="00554B08" w:rsidP="00554B08"/>
    <w:p w14:paraId="244D55C8" w14:textId="77777777" w:rsidR="00554B08" w:rsidRDefault="00554B08" w:rsidP="00554B08">
      <w:pPr>
        <w:pStyle w:val="Heading2"/>
      </w:pPr>
      <w:r>
        <w:br w:type="page"/>
      </w:r>
      <w:bookmarkStart w:id="99" w:name="_Toc85644466"/>
      <w:r>
        <w:lastRenderedPageBreak/>
        <w:t>Annex G: List of decisions</w:t>
      </w:r>
      <w:bookmarkEnd w:id="99"/>
    </w:p>
    <w:p w14:paraId="45E0A7CE"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844B4D" w:rsidRPr="00844B4D" w14:paraId="3334A0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74FB" w14:textId="77777777" w:rsidR="00554B08" w:rsidRDefault="00554B08" w:rsidP="00844B4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B7A5" w14:textId="77777777" w:rsidR="00554B08" w:rsidRDefault="00554B08" w:rsidP="00844B4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1573"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B4D2" w14:textId="77777777" w:rsidR="00554B08" w:rsidRDefault="00554B08" w:rsidP="00844B4D">
            <w:pPr>
              <w:pStyle w:val="TAH"/>
            </w:pPr>
            <w:r>
              <w:t>Details</w:t>
            </w:r>
          </w:p>
        </w:tc>
      </w:tr>
    </w:tbl>
    <w:p w14:paraId="04F1A78E" w14:textId="77777777" w:rsidR="00554B08" w:rsidRDefault="00554B08" w:rsidP="00554B08"/>
    <w:p w14:paraId="45B5B7D2" w14:textId="77777777" w:rsidR="00554B08" w:rsidRDefault="00554B08" w:rsidP="00554B08">
      <w:pPr>
        <w:pStyle w:val="Heading2"/>
      </w:pPr>
      <w:r>
        <w:br w:type="page"/>
      </w:r>
      <w:bookmarkStart w:id="100" w:name="_Toc85644467"/>
      <w:r>
        <w:lastRenderedPageBreak/>
        <w:t>Annex H: List of participants</w:t>
      </w:r>
      <w:bookmarkEnd w:id="100"/>
    </w:p>
    <w:p w14:paraId="6759C6D5"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892"/>
        <w:gridCol w:w="1968"/>
      </w:tblGrid>
      <w:tr w:rsidR="00844B4D" w:rsidRPr="00844B4D" w14:paraId="420942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C785" w14:textId="77777777" w:rsidR="00554B08" w:rsidRDefault="00554B08" w:rsidP="00844B4D">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39F8" w14:textId="77777777" w:rsidR="00554B08" w:rsidRDefault="00554B08" w:rsidP="00844B4D">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B44A" w14:textId="77777777" w:rsidR="00554B08" w:rsidRDefault="00554B08" w:rsidP="00844B4D">
            <w:pPr>
              <w:pStyle w:val="TAH"/>
            </w:pPr>
            <w:r>
              <w:t>Status (OP)</w:t>
            </w:r>
          </w:p>
        </w:tc>
      </w:tr>
      <w:tr w:rsidR="00844B4D" w:rsidRPr="00844B4D" w14:paraId="4C023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8E4D" w14:textId="77777777" w:rsidR="00554B08" w:rsidRPr="00844B4D" w:rsidRDefault="00554B08" w:rsidP="00844B4D">
            <w:pPr>
              <w:pStyle w:val="TAL"/>
              <w:rPr>
                <w:sz w:val="16"/>
              </w:rPr>
            </w:pPr>
            <w:r w:rsidRPr="00844B4D">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23B3"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4A17" w14:textId="77777777" w:rsidR="00554B08" w:rsidRPr="00844B4D" w:rsidRDefault="00554B08" w:rsidP="00844B4D">
            <w:pPr>
              <w:pStyle w:val="TAL"/>
              <w:rPr>
                <w:sz w:val="16"/>
              </w:rPr>
            </w:pPr>
            <w:r w:rsidRPr="00844B4D">
              <w:rPr>
                <w:sz w:val="16"/>
              </w:rPr>
              <w:t>3GPPMEMBER (ATIS)</w:t>
            </w:r>
          </w:p>
        </w:tc>
      </w:tr>
      <w:tr w:rsidR="00844B4D" w:rsidRPr="00844B4D" w14:paraId="215489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91CB" w14:textId="77777777" w:rsidR="00554B08" w:rsidRPr="00844B4D" w:rsidRDefault="00554B08" w:rsidP="00844B4D">
            <w:pPr>
              <w:pStyle w:val="TAL"/>
              <w:rPr>
                <w:sz w:val="16"/>
              </w:rPr>
            </w:pPr>
            <w:r w:rsidRPr="00844B4D">
              <w:rPr>
                <w:sz w:val="16"/>
              </w:rPr>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D92F" w14:textId="77777777" w:rsidR="00554B08" w:rsidRPr="00844B4D" w:rsidRDefault="00554B08" w:rsidP="00844B4D">
            <w:pPr>
              <w:pStyle w:val="TAL"/>
              <w:rPr>
                <w:sz w:val="16"/>
              </w:rPr>
            </w:pPr>
            <w:r w:rsidRPr="00844B4D">
              <w:rPr>
                <w:sz w:val="16"/>
              </w:rPr>
              <w:t xml:space="preserve">T-Mobile </w:t>
            </w:r>
            <w:proofErr w:type="spellStart"/>
            <w:r w:rsidRPr="00844B4D">
              <w:rPr>
                <w:sz w:val="16"/>
              </w:rPr>
              <w:t>Polska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C201" w14:textId="77777777" w:rsidR="00554B08" w:rsidRPr="00844B4D" w:rsidRDefault="00554B08" w:rsidP="00844B4D">
            <w:pPr>
              <w:pStyle w:val="TAL"/>
              <w:rPr>
                <w:sz w:val="16"/>
              </w:rPr>
            </w:pPr>
            <w:r w:rsidRPr="00844B4D">
              <w:rPr>
                <w:sz w:val="16"/>
              </w:rPr>
              <w:t>3GPPMEMBER (ETSI)</w:t>
            </w:r>
          </w:p>
        </w:tc>
      </w:tr>
      <w:tr w:rsidR="00844B4D" w:rsidRPr="00844B4D" w14:paraId="769DC4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F3F1" w14:textId="77777777" w:rsidR="00554B08" w:rsidRPr="00844B4D" w:rsidRDefault="00554B08" w:rsidP="00844B4D">
            <w:pPr>
              <w:pStyle w:val="TAL"/>
              <w:rPr>
                <w:sz w:val="16"/>
              </w:rPr>
            </w:pPr>
            <w:r w:rsidRPr="00844B4D">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42D0"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EC5F" w14:textId="77777777" w:rsidR="00554B08" w:rsidRPr="00844B4D" w:rsidRDefault="00554B08" w:rsidP="00844B4D">
            <w:pPr>
              <w:pStyle w:val="TAL"/>
              <w:rPr>
                <w:sz w:val="16"/>
              </w:rPr>
            </w:pPr>
            <w:r w:rsidRPr="00844B4D">
              <w:rPr>
                <w:sz w:val="16"/>
              </w:rPr>
              <w:t>3GPPMEMBER (ETSI)</w:t>
            </w:r>
          </w:p>
        </w:tc>
      </w:tr>
      <w:tr w:rsidR="00844B4D" w:rsidRPr="00844B4D" w14:paraId="2ADF13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0F85" w14:textId="77777777" w:rsidR="00554B08" w:rsidRPr="00844B4D" w:rsidRDefault="00554B08" w:rsidP="00844B4D">
            <w:pPr>
              <w:pStyle w:val="TAL"/>
              <w:rPr>
                <w:sz w:val="16"/>
              </w:rPr>
            </w:pPr>
            <w:r w:rsidRPr="00844B4D">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1D30"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72EF" w14:textId="77777777" w:rsidR="00554B08" w:rsidRPr="00844B4D" w:rsidRDefault="00554B08" w:rsidP="00844B4D">
            <w:pPr>
              <w:pStyle w:val="TAL"/>
              <w:rPr>
                <w:sz w:val="16"/>
              </w:rPr>
            </w:pPr>
            <w:r w:rsidRPr="00844B4D">
              <w:rPr>
                <w:sz w:val="16"/>
              </w:rPr>
              <w:t>3GPPMEMBER (ETSI)</w:t>
            </w:r>
          </w:p>
        </w:tc>
      </w:tr>
      <w:tr w:rsidR="00844B4D" w:rsidRPr="00844B4D" w14:paraId="2A3211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5246" w14:textId="77777777" w:rsidR="00554B08" w:rsidRPr="00844B4D" w:rsidRDefault="00554B08" w:rsidP="00844B4D">
            <w:pPr>
              <w:pStyle w:val="TAL"/>
              <w:rPr>
                <w:sz w:val="16"/>
              </w:rPr>
            </w:pPr>
            <w:r w:rsidRPr="00844B4D">
              <w:rPr>
                <w:sz w:val="16"/>
              </w:rPr>
              <w:t>ALEKSIEV, Vasil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2EC1" w14:textId="77777777" w:rsidR="00554B08" w:rsidRPr="00844B4D" w:rsidRDefault="00554B08" w:rsidP="00844B4D">
            <w:pPr>
              <w:pStyle w:val="TAL"/>
              <w:rPr>
                <w:sz w:val="16"/>
              </w:rPr>
            </w:pPr>
            <w:r w:rsidRPr="00844B4D">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8E76" w14:textId="77777777" w:rsidR="00554B08" w:rsidRPr="00844B4D" w:rsidRDefault="00554B08" w:rsidP="00844B4D">
            <w:pPr>
              <w:pStyle w:val="TAL"/>
              <w:rPr>
                <w:sz w:val="16"/>
              </w:rPr>
            </w:pPr>
            <w:r w:rsidRPr="00844B4D">
              <w:rPr>
                <w:sz w:val="16"/>
              </w:rPr>
              <w:t>3GPPMEMBER (ETSI)</w:t>
            </w:r>
          </w:p>
        </w:tc>
      </w:tr>
      <w:tr w:rsidR="00844B4D" w:rsidRPr="00844B4D" w14:paraId="58262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EE30" w14:textId="77777777" w:rsidR="00554B08" w:rsidRPr="00844B4D" w:rsidRDefault="00554B08" w:rsidP="00844B4D">
            <w:pPr>
              <w:pStyle w:val="TAL"/>
              <w:rPr>
                <w:sz w:val="16"/>
              </w:rPr>
            </w:pPr>
            <w:r w:rsidRPr="00844B4D">
              <w:rPr>
                <w:sz w:val="16"/>
              </w:rPr>
              <w:t>ALI, Irfan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7D3C" w14:textId="77777777" w:rsidR="00554B08" w:rsidRPr="00844B4D" w:rsidRDefault="00554B08" w:rsidP="00844B4D">
            <w:pPr>
              <w:pStyle w:val="TAL"/>
              <w:rPr>
                <w:sz w:val="16"/>
              </w:rPr>
            </w:pPr>
            <w:r w:rsidRPr="00844B4D">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1973" w14:textId="77777777" w:rsidR="00554B08" w:rsidRPr="00844B4D" w:rsidRDefault="00554B08" w:rsidP="00844B4D">
            <w:pPr>
              <w:pStyle w:val="TAL"/>
              <w:rPr>
                <w:sz w:val="16"/>
              </w:rPr>
            </w:pPr>
            <w:r w:rsidRPr="00844B4D">
              <w:rPr>
                <w:sz w:val="16"/>
              </w:rPr>
              <w:t>3GPPMEMBER (ETSI)</w:t>
            </w:r>
          </w:p>
        </w:tc>
      </w:tr>
      <w:tr w:rsidR="00844B4D" w:rsidRPr="00844B4D" w14:paraId="1987CF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4F0A" w14:textId="77777777" w:rsidR="00554B08" w:rsidRPr="00844B4D" w:rsidRDefault="00554B08" w:rsidP="00844B4D">
            <w:pPr>
              <w:pStyle w:val="TAL"/>
              <w:rPr>
                <w:sz w:val="16"/>
              </w:rPr>
            </w:pPr>
            <w:r w:rsidRPr="00844B4D">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FCBD" w14:textId="77777777" w:rsidR="00554B08" w:rsidRPr="00844B4D" w:rsidRDefault="00554B08" w:rsidP="00844B4D">
            <w:pPr>
              <w:pStyle w:val="TAL"/>
              <w:rPr>
                <w:sz w:val="16"/>
              </w:rPr>
            </w:pPr>
            <w:r w:rsidRPr="00844B4D">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AACB" w14:textId="77777777" w:rsidR="00554B08" w:rsidRPr="00844B4D" w:rsidRDefault="00554B08" w:rsidP="00844B4D">
            <w:pPr>
              <w:pStyle w:val="TAL"/>
              <w:rPr>
                <w:sz w:val="16"/>
              </w:rPr>
            </w:pPr>
            <w:r w:rsidRPr="00844B4D">
              <w:rPr>
                <w:sz w:val="16"/>
              </w:rPr>
              <w:t>3GPPMEMBER (ATIS)</w:t>
            </w:r>
          </w:p>
        </w:tc>
      </w:tr>
      <w:tr w:rsidR="00844B4D" w:rsidRPr="00844B4D" w14:paraId="3DBDEF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3763" w14:textId="77777777" w:rsidR="00554B08" w:rsidRPr="00844B4D" w:rsidRDefault="00554B08" w:rsidP="00844B4D">
            <w:pPr>
              <w:pStyle w:val="TAL"/>
              <w:rPr>
                <w:sz w:val="16"/>
              </w:rPr>
            </w:pPr>
            <w:r w:rsidRPr="00844B4D">
              <w:rPr>
                <w:sz w:val="16"/>
              </w:rPr>
              <w:t xml:space="preserve">AOYAGI, </w:t>
            </w:r>
            <w:proofErr w:type="spellStart"/>
            <w:r w:rsidRPr="00844B4D">
              <w:rPr>
                <w:sz w:val="16"/>
              </w:rPr>
              <w:t>Kenichiro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80FE" w14:textId="77777777" w:rsidR="00554B08" w:rsidRPr="00844B4D" w:rsidRDefault="00554B08" w:rsidP="00844B4D">
            <w:pPr>
              <w:pStyle w:val="TAL"/>
              <w:rPr>
                <w:sz w:val="16"/>
              </w:rPr>
            </w:pPr>
            <w:r w:rsidRPr="00844B4D">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7AAC" w14:textId="77777777" w:rsidR="00554B08" w:rsidRPr="00844B4D" w:rsidRDefault="00554B08" w:rsidP="00844B4D">
            <w:pPr>
              <w:pStyle w:val="TAL"/>
              <w:rPr>
                <w:sz w:val="16"/>
              </w:rPr>
            </w:pPr>
            <w:r w:rsidRPr="00844B4D">
              <w:rPr>
                <w:sz w:val="16"/>
              </w:rPr>
              <w:t>3GPPMEMBER (ARIB)</w:t>
            </w:r>
          </w:p>
        </w:tc>
      </w:tr>
      <w:tr w:rsidR="00844B4D" w:rsidRPr="00844B4D" w14:paraId="422840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B07B" w14:textId="77777777" w:rsidR="00554B08" w:rsidRPr="00844B4D" w:rsidRDefault="00554B08" w:rsidP="00844B4D">
            <w:pPr>
              <w:pStyle w:val="TAL"/>
              <w:rPr>
                <w:sz w:val="16"/>
              </w:rPr>
            </w:pPr>
            <w:r w:rsidRPr="00844B4D">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32FA" w14:textId="77777777" w:rsidR="00554B08" w:rsidRPr="00844B4D" w:rsidRDefault="00554B08" w:rsidP="00844B4D">
            <w:pPr>
              <w:pStyle w:val="TAL"/>
              <w:rPr>
                <w:sz w:val="16"/>
              </w:rPr>
            </w:pPr>
            <w:r w:rsidRPr="00844B4D">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87ED" w14:textId="77777777" w:rsidR="00554B08" w:rsidRPr="00844B4D" w:rsidRDefault="00554B08" w:rsidP="00844B4D">
            <w:pPr>
              <w:pStyle w:val="TAL"/>
              <w:rPr>
                <w:sz w:val="16"/>
              </w:rPr>
            </w:pPr>
            <w:r w:rsidRPr="00844B4D">
              <w:rPr>
                <w:sz w:val="16"/>
              </w:rPr>
              <w:t>3GPPMEMBER (ETSI)</w:t>
            </w:r>
          </w:p>
        </w:tc>
      </w:tr>
      <w:tr w:rsidR="00844B4D" w:rsidRPr="00844B4D" w14:paraId="65C0E1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D737" w14:textId="77777777" w:rsidR="00554B08" w:rsidRPr="00844B4D" w:rsidRDefault="00554B08" w:rsidP="00844B4D">
            <w:pPr>
              <w:pStyle w:val="TAL"/>
              <w:rPr>
                <w:sz w:val="16"/>
              </w:rPr>
            </w:pPr>
            <w:r w:rsidRPr="00844B4D">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1CCA" w14:textId="77777777" w:rsidR="00554B08" w:rsidRPr="00844B4D" w:rsidRDefault="00554B08" w:rsidP="00844B4D">
            <w:pPr>
              <w:pStyle w:val="TAL"/>
              <w:rPr>
                <w:sz w:val="16"/>
              </w:rPr>
            </w:pPr>
            <w:r w:rsidRPr="00844B4D">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59FB" w14:textId="77777777" w:rsidR="00554B08" w:rsidRPr="00844B4D" w:rsidRDefault="00554B08" w:rsidP="00844B4D">
            <w:pPr>
              <w:pStyle w:val="TAL"/>
              <w:rPr>
                <w:sz w:val="16"/>
              </w:rPr>
            </w:pPr>
            <w:r w:rsidRPr="00844B4D">
              <w:rPr>
                <w:sz w:val="16"/>
              </w:rPr>
              <w:t>3GPPMEMBER (ETSI)</w:t>
            </w:r>
          </w:p>
        </w:tc>
      </w:tr>
      <w:tr w:rsidR="00844B4D" w:rsidRPr="00844B4D" w14:paraId="6B5341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2E2A" w14:textId="77777777" w:rsidR="00554B08" w:rsidRPr="00844B4D" w:rsidRDefault="00554B08" w:rsidP="00844B4D">
            <w:pPr>
              <w:pStyle w:val="TAL"/>
              <w:rPr>
                <w:sz w:val="16"/>
              </w:rPr>
            </w:pPr>
            <w:r w:rsidRPr="00844B4D">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D388" w14:textId="77777777" w:rsidR="00554B08" w:rsidRPr="00844B4D" w:rsidRDefault="00554B08" w:rsidP="00844B4D">
            <w:pPr>
              <w:pStyle w:val="TAL"/>
              <w:rPr>
                <w:sz w:val="16"/>
              </w:rPr>
            </w:pPr>
            <w:r w:rsidRPr="00844B4D">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CCD2" w14:textId="77777777" w:rsidR="00554B08" w:rsidRPr="00844B4D" w:rsidRDefault="00554B08" w:rsidP="00844B4D">
            <w:pPr>
              <w:pStyle w:val="TAL"/>
              <w:rPr>
                <w:sz w:val="16"/>
              </w:rPr>
            </w:pPr>
            <w:r w:rsidRPr="00844B4D">
              <w:rPr>
                <w:sz w:val="16"/>
              </w:rPr>
              <w:t>3GPPMEMBER (ETSI)</w:t>
            </w:r>
          </w:p>
        </w:tc>
      </w:tr>
      <w:tr w:rsidR="00844B4D" w:rsidRPr="00844B4D" w14:paraId="43D537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669B" w14:textId="77777777" w:rsidR="00554B08" w:rsidRPr="00844B4D" w:rsidRDefault="00554B08" w:rsidP="00844B4D">
            <w:pPr>
              <w:pStyle w:val="TAL"/>
              <w:rPr>
                <w:sz w:val="16"/>
              </w:rPr>
            </w:pPr>
            <w:r w:rsidRPr="00844B4D">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44EA" w14:textId="77777777" w:rsidR="00554B08" w:rsidRPr="00844B4D" w:rsidRDefault="00554B08" w:rsidP="00844B4D">
            <w:pPr>
              <w:pStyle w:val="TAL"/>
              <w:rPr>
                <w:sz w:val="16"/>
              </w:rPr>
            </w:pPr>
            <w:r w:rsidRPr="00844B4D">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A18B" w14:textId="77777777" w:rsidR="00554B08" w:rsidRPr="00844B4D" w:rsidRDefault="00554B08" w:rsidP="00844B4D">
            <w:pPr>
              <w:pStyle w:val="TAL"/>
              <w:rPr>
                <w:sz w:val="16"/>
              </w:rPr>
            </w:pPr>
            <w:r w:rsidRPr="00844B4D">
              <w:rPr>
                <w:sz w:val="16"/>
              </w:rPr>
              <w:t>3GPPMEMBER (ETSI)</w:t>
            </w:r>
          </w:p>
        </w:tc>
      </w:tr>
      <w:tr w:rsidR="00844B4D" w:rsidRPr="00844B4D" w14:paraId="3E78C8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5E51" w14:textId="77777777" w:rsidR="00554B08" w:rsidRPr="00844B4D" w:rsidRDefault="00554B08" w:rsidP="00844B4D">
            <w:pPr>
              <w:pStyle w:val="TAL"/>
              <w:rPr>
                <w:sz w:val="16"/>
              </w:rPr>
            </w:pPr>
            <w:r w:rsidRPr="00844B4D">
              <w:rPr>
                <w:sz w:val="16"/>
              </w:rPr>
              <w:t xml:space="preserve">BAEK, </w:t>
            </w:r>
            <w:proofErr w:type="spellStart"/>
            <w:r w:rsidRPr="00844B4D">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2523" w14:textId="77777777" w:rsidR="00554B08" w:rsidRPr="00844B4D" w:rsidRDefault="00554B08" w:rsidP="00844B4D">
            <w:pPr>
              <w:pStyle w:val="TAL"/>
              <w:rPr>
                <w:sz w:val="16"/>
              </w:rPr>
            </w:pPr>
            <w:r w:rsidRPr="00844B4D">
              <w:rPr>
                <w:sz w:val="16"/>
              </w:rPr>
              <w:t xml:space="preserve">Samsung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9625" w14:textId="77777777" w:rsidR="00554B08" w:rsidRPr="00844B4D" w:rsidRDefault="00554B08" w:rsidP="00844B4D">
            <w:pPr>
              <w:pStyle w:val="TAL"/>
              <w:rPr>
                <w:sz w:val="16"/>
              </w:rPr>
            </w:pPr>
            <w:r w:rsidRPr="00844B4D">
              <w:rPr>
                <w:sz w:val="16"/>
              </w:rPr>
              <w:t>3GPPMEMBER (ETSI)</w:t>
            </w:r>
          </w:p>
        </w:tc>
      </w:tr>
      <w:tr w:rsidR="00844B4D" w:rsidRPr="00844B4D" w14:paraId="59CC55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C0DE" w14:textId="77777777" w:rsidR="00554B08" w:rsidRPr="00844B4D" w:rsidRDefault="00554B08" w:rsidP="00844B4D">
            <w:pPr>
              <w:pStyle w:val="TAL"/>
              <w:rPr>
                <w:sz w:val="16"/>
              </w:rPr>
            </w:pPr>
            <w:r w:rsidRPr="00844B4D">
              <w:rPr>
                <w:sz w:val="16"/>
              </w:rPr>
              <w:t xml:space="preserve">BAO, </w:t>
            </w:r>
            <w:proofErr w:type="spellStart"/>
            <w:r w:rsidRPr="00844B4D">
              <w:rPr>
                <w:sz w:val="16"/>
              </w:rPr>
              <w:t>Chenxi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E754"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63D3" w14:textId="77777777" w:rsidR="00554B08" w:rsidRPr="00844B4D" w:rsidRDefault="00554B08" w:rsidP="00844B4D">
            <w:pPr>
              <w:pStyle w:val="TAL"/>
              <w:rPr>
                <w:sz w:val="16"/>
              </w:rPr>
            </w:pPr>
            <w:r w:rsidRPr="00844B4D">
              <w:rPr>
                <w:sz w:val="16"/>
              </w:rPr>
              <w:t>3GPPMEMBER (CCSA)</w:t>
            </w:r>
          </w:p>
        </w:tc>
      </w:tr>
      <w:tr w:rsidR="00844B4D" w:rsidRPr="00844B4D" w14:paraId="12AEE4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33F9" w14:textId="77777777" w:rsidR="00554B08" w:rsidRPr="00844B4D" w:rsidRDefault="00554B08" w:rsidP="00844B4D">
            <w:pPr>
              <w:pStyle w:val="TAL"/>
              <w:rPr>
                <w:sz w:val="16"/>
              </w:rPr>
            </w:pPr>
            <w:r w:rsidRPr="00844B4D">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34A" w14:textId="77777777" w:rsidR="00554B08" w:rsidRPr="00844B4D" w:rsidRDefault="00554B08" w:rsidP="00844B4D">
            <w:pPr>
              <w:pStyle w:val="TAL"/>
              <w:rPr>
                <w:sz w:val="16"/>
              </w:rPr>
            </w:pPr>
            <w:r w:rsidRPr="00844B4D">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91B1" w14:textId="77777777" w:rsidR="00554B08" w:rsidRPr="00844B4D" w:rsidRDefault="00554B08" w:rsidP="00844B4D">
            <w:pPr>
              <w:pStyle w:val="TAL"/>
              <w:rPr>
                <w:sz w:val="16"/>
              </w:rPr>
            </w:pPr>
            <w:r w:rsidRPr="00844B4D">
              <w:rPr>
                <w:sz w:val="16"/>
              </w:rPr>
              <w:t>3GPPMEMBER (ETSI)</w:t>
            </w:r>
          </w:p>
        </w:tc>
      </w:tr>
      <w:tr w:rsidR="00844B4D" w:rsidRPr="00844B4D" w14:paraId="6AC139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B596" w14:textId="77777777" w:rsidR="00554B08" w:rsidRPr="00844B4D" w:rsidRDefault="00554B08" w:rsidP="00844B4D">
            <w:pPr>
              <w:pStyle w:val="TAL"/>
              <w:rPr>
                <w:sz w:val="16"/>
              </w:rPr>
            </w:pPr>
            <w:r w:rsidRPr="00844B4D">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152F" w14:textId="77777777" w:rsidR="00554B08" w:rsidRPr="00844B4D" w:rsidRDefault="00554B08" w:rsidP="00844B4D">
            <w:pPr>
              <w:pStyle w:val="TAL"/>
              <w:rPr>
                <w:sz w:val="16"/>
              </w:rPr>
            </w:pPr>
            <w:r w:rsidRPr="00844B4D">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6FD0" w14:textId="77777777" w:rsidR="00554B08" w:rsidRPr="00844B4D" w:rsidRDefault="00554B08" w:rsidP="00844B4D">
            <w:pPr>
              <w:pStyle w:val="TAL"/>
              <w:rPr>
                <w:sz w:val="16"/>
              </w:rPr>
            </w:pPr>
            <w:r w:rsidRPr="00844B4D">
              <w:rPr>
                <w:sz w:val="16"/>
              </w:rPr>
              <w:t>3GPPMEMBER (CCSA)</w:t>
            </w:r>
          </w:p>
        </w:tc>
      </w:tr>
      <w:tr w:rsidR="00844B4D" w:rsidRPr="00844B4D" w14:paraId="6AC7AD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DDC" w14:textId="77777777" w:rsidR="00554B08" w:rsidRPr="00844B4D" w:rsidRDefault="00554B08" w:rsidP="00844B4D">
            <w:pPr>
              <w:pStyle w:val="TAL"/>
              <w:rPr>
                <w:sz w:val="16"/>
              </w:rPr>
            </w:pPr>
            <w:r w:rsidRPr="00844B4D">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3D5B" w14:textId="77777777" w:rsidR="00554B08" w:rsidRPr="00844B4D" w:rsidRDefault="00554B08" w:rsidP="00844B4D">
            <w:pPr>
              <w:pStyle w:val="TAL"/>
              <w:rPr>
                <w:sz w:val="16"/>
              </w:rPr>
            </w:pPr>
            <w:r w:rsidRPr="00844B4D">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9AE2" w14:textId="77777777" w:rsidR="00554B08" w:rsidRPr="00844B4D" w:rsidRDefault="00554B08" w:rsidP="00844B4D">
            <w:pPr>
              <w:pStyle w:val="TAL"/>
              <w:rPr>
                <w:sz w:val="16"/>
              </w:rPr>
            </w:pPr>
            <w:r w:rsidRPr="00844B4D">
              <w:rPr>
                <w:sz w:val="16"/>
              </w:rPr>
              <w:t>3GPPMEMBER (ETSI)</w:t>
            </w:r>
          </w:p>
        </w:tc>
      </w:tr>
      <w:tr w:rsidR="00844B4D" w:rsidRPr="00844B4D" w14:paraId="7187DB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CE89" w14:textId="77777777" w:rsidR="00554B08" w:rsidRPr="00844B4D" w:rsidRDefault="00554B08" w:rsidP="00844B4D">
            <w:pPr>
              <w:pStyle w:val="TAL"/>
              <w:rPr>
                <w:sz w:val="16"/>
              </w:rPr>
            </w:pPr>
            <w:r w:rsidRPr="00844B4D">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1B70" w14:textId="77777777" w:rsidR="00554B08" w:rsidRPr="00844B4D" w:rsidRDefault="00554B08" w:rsidP="00844B4D">
            <w:pPr>
              <w:pStyle w:val="TAL"/>
              <w:rPr>
                <w:sz w:val="16"/>
              </w:rPr>
            </w:pPr>
            <w:r w:rsidRPr="00844B4D">
              <w:rPr>
                <w:sz w:val="16"/>
              </w:rPr>
              <w:t xml:space="preserve">Ericsson GmbH, </w:t>
            </w:r>
            <w:proofErr w:type="spellStart"/>
            <w:r w:rsidRPr="00844B4D">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5DF8" w14:textId="77777777" w:rsidR="00554B08" w:rsidRPr="00844B4D" w:rsidRDefault="00554B08" w:rsidP="00844B4D">
            <w:pPr>
              <w:pStyle w:val="TAL"/>
              <w:rPr>
                <w:sz w:val="16"/>
              </w:rPr>
            </w:pPr>
            <w:r w:rsidRPr="00844B4D">
              <w:rPr>
                <w:sz w:val="16"/>
              </w:rPr>
              <w:t>3GPPMEMBER (ETSI)</w:t>
            </w:r>
          </w:p>
        </w:tc>
      </w:tr>
      <w:tr w:rsidR="00844B4D" w:rsidRPr="00844B4D" w14:paraId="76E9FC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6569" w14:textId="77777777" w:rsidR="00554B08" w:rsidRPr="00844B4D" w:rsidRDefault="00554B08" w:rsidP="00844B4D">
            <w:pPr>
              <w:pStyle w:val="TAL"/>
              <w:rPr>
                <w:sz w:val="16"/>
              </w:rPr>
            </w:pPr>
            <w:r w:rsidRPr="00844B4D">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2650" w14:textId="77777777" w:rsidR="00554B08" w:rsidRPr="00844B4D" w:rsidRDefault="00554B08" w:rsidP="00844B4D">
            <w:pPr>
              <w:pStyle w:val="TAL"/>
              <w:rPr>
                <w:sz w:val="16"/>
              </w:rPr>
            </w:pPr>
            <w:r w:rsidRPr="00844B4D">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BB9B" w14:textId="77777777" w:rsidR="00554B08" w:rsidRPr="00844B4D" w:rsidRDefault="00554B08" w:rsidP="00844B4D">
            <w:pPr>
              <w:pStyle w:val="TAL"/>
              <w:rPr>
                <w:sz w:val="16"/>
              </w:rPr>
            </w:pPr>
            <w:r w:rsidRPr="00844B4D">
              <w:rPr>
                <w:sz w:val="16"/>
              </w:rPr>
              <w:t>3GPPMEMBER (ETSI)</w:t>
            </w:r>
          </w:p>
        </w:tc>
      </w:tr>
      <w:tr w:rsidR="00844B4D" w:rsidRPr="00844B4D" w14:paraId="0FD973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E61F" w14:textId="77777777" w:rsidR="00554B08" w:rsidRPr="00844B4D" w:rsidRDefault="00554B08" w:rsidP="00844B4D">
            <w:pPr>
              <w:pStyle w:val="TAL"/>
              <w:rPr>
                <w:sz w:val="16"/>
              </w:rPr>
            </w:pPr>
            <w:r w:rsidRPr="00844B4D">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D98D" w14:textId="77777777" w:rsidR="00554B08" w:rsidRPr="00844B4D" w:rsidRDefault="00554B08" w:rsidP="00844B4D">
            <w:pPr>
              <w:pStyle w:val="TAL"/>
              <w:rPr>
                <w:sz w:val="16"/>
              </w:rPr>
            </w:pPr>
            <w:r w:rsidRPr="00844B4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C918" w14:textId="77777777" w:rsidR="00554B08" w:rsidRPr="00844B4D" w:rsidRDefault="00554B08" w:rsidP="00844B4D">
            <w:pPr>
              <w:pStyle w:val="TAL"/>
              <w:rPr>
                <w:sz w:val="16"/>
              </w:rPr>
            </w:pPr>
            <w:r w:rsidRPr="00844B4D">
              <w:rPr>
                <w:sz w:val="16"/>
              </w:rPr>
              <w:t>3GPPMEMBER (ETSI)</w:t>
            </w:r>
          </w:p>
        </w:tc>
      </w:tr>
      <w:tr w:rsidR="00844B4D" w:rsidRPr="00844B4D" w14:paraId="4B6C05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419B" w14:textId="77777777" w:rsidR="00554B08" w:rsidRPr="00844B4D" w:rsidRDefault="00554B08" w:rsidP="00844B4D">
            <w:pPr>
              <w:pStyle w:val="TAL"/>
              <w:rPr>
                <w:sz w:val="16"/>
              </w:rPr>
            </w:pPr>
            <w:r w:rsidRPr="00844B4D">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A90F" w14:textId="77777777" w:rsidR="00554B08" w:rsidRPr="00844B4D" w:rsidRDefault="00554B08" w:rsidP="00844B4D">
            <w:pPr>
              <w:pStyle w:val="TAL"/>
              <w:rPr>
                <w:sz w:val="16"/>
              </w:rPr>
            </w:pPr>
            <w:r w:rsidRPr="00844B4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5E72" w14:textId="77777777" w:rsidR="00554B08" w:rsidRPr="00844B4D" w:rsidRDefault="00554B08" w:rsidP="00844B4D">
            <w:pPr>
              <w:pStyle w:val="TAL"/>
              <w:rPr>
                <w:sz w:val="16"/>
              </w:rPr>
            </w:pPr>
            <w:r w:rsidRPr="00844B4D">
              <w:rPr>
                <w:sz w:val="16"/>
              </w:rPr>
              <w:t>3GPPORG_REP (ETSI)</w:t>
            </w:r>
          </w:p>
        </w:tc>
      </w:tr>
      <w:tr w:rsidR="00844B4D" w:rsidRPr="00844B4D" w14:paraId="20CE24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8B72" w14:textId="77777777" w:rsidR="00554B08" w:rsidRPr="00844B4D" w:rsidRDefault="00554B08" w:rsidP="00844B4D">
            <w:pPr>
              <w:pStyle w:val="TAL"/>
              <w:rPr>
                <w:sz w:val="16"/>
              </w:rPr>
            </w:pPr>
            <w:r w:rsidRPr="00844B4D">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5CE0" w14:textId="77777777" w:rsidR="00554B08" w:rsidRPr="00844B4D" w:rsidRDefault="00554B08" w:rsidP="00844B4D">
            <w:pPr>
              <w:pStyle w:val="TAL"/>
              <w:rPr>
                <w:sz w:val="16"/>
              </w:rPr>
            </w:pPr>
            <w:r w:rsidRPr="00844B4D">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A34B" w14:textId="77777777" w:rsidR="00554B08" w:rsidRPr="00844B4D" w:rsidRDefault="00554B08" w:rsidP="00844B4D">
            <w:pPr>
              <w:pStyle w:val="TAL"/>
              <w:rPr>
                <w:sz w:val="16"/>
              </w:rPr>
            </w:pPr>
            <w:r w:rsidRPr="00844B4D">
              <w:rPr>
                <w:sz w:val="16"/>
              </w:rPr>
              <w:t>3GPPMEMBER (ETSI)</w:t>
            </w:r>
          </w:p>
        </w:tc>
      </w:tr>
      <w:tr w:rsidR="00844B4D" w:rsidRPr="00844B4D" w14:paraId="555778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7BD5" w14:textId="77777777" w:rsidR="00554B08" w:rsidRPr="00844B4D" w:rsidRDefault="00554B08" w:rsidP="00844B4D">
            <w:pPr>
              <w:pStyle w:val="TAL"/>
              <w:rPr>
                <w:sz w:val="16"/>
              </w:rPr>
            </w:pPr>
            <w:r w:rsidRPr="00844B4D">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4B28" w14:textId="77777777" w:rsidR="00554B08" w:rsidRPr="00844B4D" w:rsidRDefault="00554B08" w:rsidP="00844B4D">
            <w:pPr>
              <w:pStyle w:val="TAL"/>
              <w:rPr>
                <w:sz w:val="16"/>
              </w:rPr>
            </w:pPr>
            <w:r w:rsidRPr="00844B4D">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20E3" w14:textId="77777777" w:rsidR="00554B08" w:rsidRPr="00844B4D" w:rsidRDefault="00554B08" w:rsidP="00844B4D">
            <w:pPr>
              <w:pStyle w:val="TAL"/>
              <w:rPr>
                <w:sz w:val="16"/>
              </w:rPr>
            </w:pPr>
            <w:r w:rsidRPr="00844B4D">
              <w:rPr>
                <w:sz w:val="16"/>
              </w:rPr>
              <w:t>3GPPMEMBER (ETSI)</w:t>
            </w:r>
          </w:p>
        </w:tc>
      </w:tr>
      <w:tr w:rsidR="00844B4D" w:rsidRPr="00844B4D" w14:paraId="56D58D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9195" w14:textId="77777777" w:rsidR="00554B08" w:rsidRPr="00844B4D" w:rsidRDefault="00554B08" w:rsidP="00844B4D">
            <w:pPr>
              <w:pStyle w:val="TAL"/>
              <w:rPr>
                <w:sz w:val="16"/>
              </w:rPr>
            </w:pPr>
            <w:r w:rsidRPr="00844B4D">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B235" w14:textId="77777777" w:rsidR="00554B08" w:rsidRPr="00844B4D" w:rsidRDefault="00554B08" w:rsidP="00844B4D">
            <w:pPr>
              <w:pStyle w:val="TAL"/>
              <w:rPr>
                <w:sz w:val="16"/>
              </w:rPr>
            </w:pPr>
            <w:r w:rsidRPr="00844B4D">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741F" w14:textId="77777777" w:rsidR="00554B08" w:rsidRPr="00844B4D" w:rsidRDefault="00554B08" w:rsidP="00844B4D">
            <w:pPr>
              <w:pStyle w:val="TAL"/>
              <w:rPr>
                <w:sz w:val="16"/>
              </w:rPr>
            </w:pPr>
            <w:r w:rsidRPr="00844B4D">
              <w:rPr>
                <w:sz w:val="16"/>
              </w:rPr>
              <w:t>3GPPMEMBER (ETSI)</w:t>
            </w:r>
          </w:p>
        </w:tc>
      </w:tr>
      <w:tr w:rsidR="00844B4D" w:rsidRPr="00844B4D" w14:paraId="3CE696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D423" w14:textId="77777777" w:rsidR="00554B08" w:rsidRPr="00844B4D" w:rsidRDefault="00554B08" w:rsidP="00844B4D">
            <w:pPr>
              <w:pStyle w:val="TAL"/>
              <w:rPr>
                <w:sz w:val="16"/>
              </w:rPr>
            </w:pPr>
            <w:r w:rsidRPr="00844B4D">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326F" w14:textId="77777777" w:rsidR="00554B08" w:rsidRPr="00844B4D" w:rsidRDefault="00554B08" w:rsidP="00844B4D">
            <w:pPr>
              <w:pStyle w:val="TAL"/>
              <w:rPr>
                <w:sz w:val="16"/>
              </w:rPr>
            </w:pPr>
            <w:r w:rsidRPr="00844B4D">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9F7F" w14:textId="77777777" w:rsidR="00554B08" w:rsidRPr="00844B4D" w:rsidRDefault="00554B08" w:rsidP="00844B4D">
            <w:pPr>
              <w:pStyle w:val="TAL"/>
              <w:rPr>
                <w:sz w:val="16"/>
              </w:rPr>
            </w:pPr>
            <w:r w:rsidRPr="00844B4D">
              <w:rPr>
                <w:sz w:val="16"/>
              </w:rPr>
              <w:t>3GPPMEMBER (CCSA)</w:t>
            </w:r>
          </w:p>
        </w:tc>
      </w:tr>
      <w:tr w:rsidR="00844B4D" w:rsidRPr="00844B4D" w14:paraId="2B613F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3594" w14:textId="77777777" w:rsidR="00554B08" w:rsidRPr="00844B4D" w:rsidRDefault="00554B08" w:rsidP="00844B4D">
            <w:pPr>
              <w:pStyle w:val="TAL"/>
              <w:rPr>
                <w:sz w:val="16"/>
              </w:rPr>
            </w:pPr>
            <w:r w:rsidRPr="00844B4D">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6860" w14:textId="77777777" w:rsidR="00554B08" w:rsidRPr="00844B4D" w:rsidRDefault="00554B08" w:rsidP="00844B4D">
            <w:pPr>
              <w:pStyle w:val="TAL"/>
              <w:rPr>
                <w:sz w:val="16"/>
              </w:rPr>
            </w:pPr>
            <w:r w:rsidRPr="00844B4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FD38" w14:textId="77777777" w:rsidR="00554B08" w:rsidRPr="00844B4D" w:rsidRDefault="00554B08" w:rsidP="00844B4D">
            <w:pPr>
              <w:pStyle w:val="TAL"/>
              <w:rPr>
                <w:sz w:val="16"/>
              </w:rPr>
            </w:pPr>
            <w:r w:rsidRPr="00844B4D">
              <w:rPr>
                <w:sz w:val="16"/>
              </w:rPr>
              <w:t>3GPPMEMBER (ATIS)</w:t>
            </w:r>
          </w:p>
        </w:tc>
      </w:tr>
      <w:tr w:rsidR="00844B4D" w:rsidRPr="00844B4D" w14:paraId="493593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FE7E" w14:textId="77777777" w:rsidR="00554B08" w:rsidRPr="00844B4D" w:rsidRDefault="00554B08" w:rsidP="00844B4D">
            <w:pPr>
              <w:pStyle w:val="TAL"/>
              <w:rPr>
                <w:sz w:val="16"/>
              </w:rPr>
            </w:pPr>
            <w:r w:rsidRPr="00844B4D">
              <w:rPr>
                <w:sz w:val="16"/>
              </w:rPr>
              <w:t xml:space="preserve">CHEN, </w:t>
            </w:r>
            <w:proofErr w:type="spellStart"/>
            <w:r w:rsidRPr="00844B4D">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F6E6" w14:textId="77777777" w:rsidR="00554B08" w:rsidRPr="00844B4D" w:rsidRDefault="00554B08" w:rsidP="00844B4D">
            <w:pPr>
              <w:pStyle w:val="TAL"/>
              <w:rPr>
                <w:sz w:val="16"/>
              </w:rPr>
            </w:pPr>
            <w:r w:rsidRPr="00844B4D">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A834" w14:textId="77777777" w:rsidR="00554B08" w:rsidRPr="00844B4D" w:rsidRDefault="00554B08" w:rsidP="00844B4D">
            <w:pPr>
              <w:pStyle w:val="TAL"/>
              <w:rPr>
                <w:sz w:val="16"/>
              </w:rPr>
            </w:pPr>
            <w:r w:rsidRPr="00844B4D">
              <w:rPr>
                <w:sz w:val="16"/>
              </w:rPr>
              <w:t>3GPPMEMBER (CCSA)</w:t>
            </w:r>
          </w:p>
        </w:tc>
      </w:tr>
      <w:tr w:rsidR="00844B4D" w:rsidRPr="00844B4D" w14:paraId="5B4D6A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1EAC" w14:textId="77777777" w:rsidR="00554B08" w:rsidRPr="00844B4D" w:rsidRDefault="00554B08" w:rsidP="00844B4D">
            <w:pPr>
              <w:pStyle w:val="TAL"/>
              <w:rPr>
                <w:sz w:val="16"/>
              </w:rPr>
            </w:pPr>
            <w:r w:rsidRPr="00844B4D">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7D1C" w14:textId="77777777" w:rsidR="00554B08" w:rsidRPr="00844B4D" w:rsidRDefault="00554B08" w:rsidP="00844B4D">
            <w:pPr>
              <w:pStyle w:val="TAL"/>
              <w:rPr>
                <w:sz w:val="16"/>
              </w:rPr>
            </w:pPr>
            <w:r w:rsidRPr="00844B4D">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5FBC" w14:textId="77777777" w:rsidR="00554B08" w:rsidRPr="00844B4D" w:rsidRDefault="00554B08" w:rsidP="00844B4D">
            <w:pPr>
              <w:pStyle w:val="TAL"/>
              <w:rPr>
                <w:sz w:val="16"/>
              </w:rPr>
            </w:pPr>
            <w:r w:rsidRPr="00844B4D">
              <w:rPr>
                <w:sz w:val="16"/>
              </w:rPr>
              <w:t>3GPPMEMBER (TSDSI)</w:t>
            </w:r>
          </w:p>
        </w:tc>
      </w:tr>
      <w:tr w:rsidR="00844B4D" w:rsidRPr="00844B4D" w14:paraId="43B643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2A48" w14:textId="77777777" w:rsidR="00554B08" w:rsidRPr="00844B4D" w:rsidRDefault="00554B08" w:rsidP="00844B4D">
            <w:pPr>
              <w:pStyle w:val="TAL"/>
              <w:rPr>
                <w:sz w:val="16"/>
              </w:rPr>
            </w:pPr>
            <w:r w:rsidRPr="00844B4D">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E313" w14:textId="77777777" w:rsidR="00554B08" w:rsidRPr="00844B4D" w:rsidRDefault="00554B08" w:rsidP="00844B4D">
            <w:pPr>
              <w:pStyle w:val="TAL"/>
              <w:rPr>
                <w:sz w:val="16"/>
              </w:rPr>
            </w:pPr>
            <w:r w:rsidRPr="00844B4D">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1E5B" w14:textId="77777777" w:rsidR="00554B08" w:rsidRPr="00844B4D" w:rsidRDefault="00554B08" w:rsidP="00844B4D">
            <w:pPr>
              <w:pStyle w:val="TAL"/>
              <w:rPr>
                <w:sz w:val="16"/>
              </w:rPr>
            </w:pPr>
            <w:r w:rsidRPr="00844B4D">
              <w:rPr>
                <w:sz w:val="16"/>
              </w:rPr>
              <w:t>3GPPMEMBER (CCSA)</w:t>
            </w:r>
          </w:p>
        </w:tc>
      </w:tr>
      <w:tr w:rsidR="00844B4D" w:rsidRPr="00844B4D" w14:paraId="434368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9AC" w14:textId="77777777" w:rsidR="00554B08" w:rsidRPr="00844B4D" w:rsidRDefault="00554B08" w:rsidP="00844B4D">
            <w:pPr>
              <w:pStyle w:val="TAL"/>
              <w:rPr>
                <w:sz w:val="16"/>
              </w:rPr>
            </w:pPr>
            <w:r w:rsidRPr="00844B4D">
              <w:rPr>
                <w:sz w:val="16"/>
              </w:rPr>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DD7E" w14:textId="77777777" w:rsidR="00554B08" w:rsidRPr="00844B4D" w:rsidRDefault="00554B08" w:rsidP="00844B4D">
            <w:pPr>
              <w:pStyle w:val="TAL"/>
              <w:rPr>
                <w:sz w:val="16"/>
              </w:rPr>
            </w:pPr>
            <w:r w:rsidRPr="00844B4D">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F4BB" w14:textId="77777777" w:rsidR="00554B08" w:rsidRPr="00844B4D" w:rsidRDefault="00554B08" w:rsidP="00844B4D">
            <w:pPr>
              <w:pStyle w:val="TAL"/>
              <w:rPr>
                <w:sz w:val="16"/>
              </w:rPr>
            </w:pPr>
            <w:r w:rsidRPr="00844B4D">
              <w:rPr>
                <w:sz w:val="16"/>
              </w:rPr>
              <w:t>3GPPMEMBER (ETSI)</w:t>
            </w:r>
          </w:p>
        </w:tc>
      </w:tr>
      <w:tr w:rsidR="00844B4D" w:rsidRPr="00844B4D" w14:paraId="12611E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454" w14:textId="77777777" w:rsidR="00554B08" w:rsidRPr="00844B4D" w:rsidRDefault="00554B08" w:rsidP="00844B4D">
            <w:pPr>
              <w:pStyle w:val="TAL"/>
              <w:rPr>
                <w:sz w:val="16"/>
              </w:rPr>
            </w:pPr>
            <w:r w:rsidRPr="00844B4D">
              <w:rPr>
                <w:sz w:val="16"/>
              </w:rPr>
              <w:t xml:space="preserve">CHIBA, </w:t>
            </w:r>
            <w:proofErr w:type="spellStart"/>
            <w:r w:rsidRPr="00844B4D">
              <w:rPr>
                <w:sz w:val="16"/>
              </w:rPr>
              <w:t>Shuichiro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8FAE"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E3A6" w14:textId="77777777" w:rsidR="00554B08" w:rsidRPr="00844B4D" w:rsidRDefault="00554B08" w:rsidP="00844B4D">
            <w:pPr>
              <w:pStyle w:val="TAL"/>
              <w:rPr>
                <w:sz w:val="16"/>
              </w:rPr>
            </w:pPr>
            <w:r w:rsidRPr="00844B4D">
              <w:rPr>
                <w:sz w:val="16"/>
              </w:rPr>
              <w:t>3GPPMEMBER (ARIB)</w:t>
            </w:r>
          </w:p>
        </w:tc>
      </w:tr>
      <w:tr w:rsidR="00844B4D" w:rsidRPr="00844B4D" w14:paraId="5E9E78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EAD5" w14:textId="77777777" w:rsidR="00554B08" w:rsidRPr="00844B4D" w:rsidRDefault="00554B08" w:rsidP="00844B4D">
            <w:pPr>
              <w:pStyle w:val="TAL"/>
              <w:rPr>
                <w:sz w:val="16"/>
              </w:rPr>
            </w:pPr>
            <w:r w:rsidRPr="00844B4D">
              <w:rPr>
                <w:sz w:val="16"/>
              </w:rPr>
              <w:t xml:space="preserve">CHIN, </w:t>
            </w:r>
            <w:proofErr w:type="spellStart"/>
            <w:r w:rsidRPr="00844B4D">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CD96" w14:textId="77777777" w:rsidR="00554B08" w:rsidRPr="00844B4D" w:rsidRDefault="00554B08" w:rsidP="00844B4D">
            <w:pPr>
              <w:pStyle w:val="TAL"/>
              <w:rPr>
                <w:sz w:val="16"/>
              </w:rPr>
            </w:pPr>
            <w:r w:rsidRPr="00844B4D">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D607" w14:textId="77777777" w:rsidR="00554B08" w:rsidRPr="00844B4D" w:rsidRDefault="00554B08" w:rsidP="00844B4D">
            <w:pPr>
              <w:pStyle w:val="TAL"/>
              <w:rPr>
                <w:sz w:val="16"/>
              </w:rPr>
            </w:pPr>
            <w:r w:rsidRPr="00844B4D">
              <w:rPr>
                <w:sz w:val="16"/>
              </w:rPr>
              <w:t>3GPPMEMBER (CCSA)</w:t>
            </w:r>
          </w:p>
        </w:tc>
      </w:tr>
      <w:tr w:rsidR="00844B4D" w:rsidRPr="00844B4D" w14:paraId="0250AC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60CE" w14:textId="77777777" w:rsidR="00554B08" w:rsidRPr="00844B4D" w:rsidRDefault="00554B08" w:rsidP="00844B4D">
            <w:pPr>
              <w:pStyle w:val="TAL"/>
              <w:rPr>
                <w:sz w:val="16"/>
              </w:rPr>
            </w:pPr>
            <w:r w:rsidRPr="00844B4D">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67AC" w14:textId="77777777" w:rsidR="00554B08" w:rsidRPr="00844B4D" w:rsidRDefault="00554B08" w:rsidP="00844B4D">
            <w:pPr>
              <w:pStyle w:val="TAL"/>
              <w:rPr>
                <w:sz w:val="16"/>
              </w:rPr>
            </w:pPr>
            <w:r w:rsidRPr="00844B4D">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0B1A" w14:textId="77777777" w:rsidR="00554B08" w:rsidRPr="00844B4D" w:rsidRDefault="00554B08" w:rsidP="00844B4D">
            <w:pPr>
              <w:pStyle w:val="TAL"/>
              <w:rPr>
                <w:sz w:val="16"/>
              </w:rPr>
            </w:pPr>
            <w:r w:rsidRPr="00844B4D">
              <w:rPr>
                <w:sz w:val="16"/>
              </w:rPr>
              <w:t>3GPPMEMBER (CCSA)</w:t>
            </w:r>
          </w:p>
        </w:tc>
      </w:tr>
      <w:tr w:rsidR="00844B4D" w:rsidRPr="00844B4D" w14:paraId="343EAB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4695" w14:textId="77777777" w:rsidR="00554B08" w:rsidRPr="00844B4D" w:rsidRDefault="00554B08" w:rsidP="00844B4D">
            <w:pPr>
              <w:pStyle w:val="TAL"/>
              <w:rPr>
                <w:sz w:val="16"/>
              </w:rPr>
            </w:pPr>
            <w:r w:rsidRPr="00844B4D">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A4E2" w14:textId="77777777" w:rsidR="00554B08" w:rsidRPr="00844B4D" w:rsidRDefault="00554B08" w:rsidP="00844B4D">
            <w:pPr>
              <w:pStyle w:val="TAL"/>
              <w:rPr>
                <w:sz w:val="16"/>
              </w:rPr>
            </w:pPr>
            <w:r w:rsidRPr="00844B4D">
              <w:rPr>
                <w:sz w:val="16"/>
              </w:rPr>
              <w:t xml:space="preserve">Vodafone Italia </w:t>
            </w:r>
            <w:proofErr w:type="spellStart"/>
            <w:r w:rsidRPr="00844B4D">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7274" w14:textId="77777777" w:rsidR="00554B08" w:rsidRPr="00844B4D" w:rsidRDefault="00554B08" w:rsidP="00844B4D">
            <w:pPr>
              <w:pStyle w:val="TAL"/>
              <w:rPr>
                <w:sz w:val="16"/>
              </w:rPr>
            </w:pPr>
            <w:r w:rsidRPr="00844B4D">
              <w:rPr>
                <w:sz w:val="16"/>
              </w:rPr>
              <w:t>3GPPMEMBER (ETSI)</w:t>
            </w:r>
          </w:p>
        </w:tc>
      </w:tr>
      <w:tr w:rsidR="00844B4D" w:rsidRPr="00844B4D" w14:paraId="46236C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95C4" w14:textId="77777777" w:rsidR="00554B08" w:rsidRPr="00844B4D" w:rsidRDefault="00554B08" w:rsidP="00844B4D">
            <w:pPr>
              <w:pStyle w:val="TAL"/>
              <w:rPr>
                <w:sz w:val="16"/>
              </w:rPr>
            </w:pPr>
            <w:r w:rsidRPr="00844B4D">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716B" w14:textId="77777777" w:rsidR="00554B08" w:rsidRPr="00844B4D" w:rsidRDefault="00554B08" w:rsidP="00844B4D">
            <w:pPr>
              <w:pStyle w:val="TAL"/>
              <w:rPr>
                <w:sz w:val="16"/>
              </w:rPr>
            </w:pPr>
            <w:r w:rsidRPr="00844B4D">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0151" w14:textId="77777777" w:rsidR="00554B08" w:rsidRPr="00844B4D" w:rsidRDefault="00554B08" w:rsidP="00844B4D">
            <w:pPr>
              <w:pStyle w:val="TAL"/>
              <w:rPr>
                <w:sz w:val="16"/>
              </w:rPr>
            </w:pPr>
            <w:r w:rsidRPr="00844B4D">
              <w:rPr>
                <w:sz w:val="16"/>
              </w:rPr>
              <w:t>3GPPMEMBER (ETSI)</w:t>
            </w:r>
          </w:p>
        </w:tc>
      </w:tr>
      <w:tr w:rsidR="00844B4D" w:rsidRPr="00844B4D" w14:paraId="384FA2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14D1" w14:textId="77777777" w:rsidR="00554B08" w:rsidRPr="00844B4D" w:rsidRDefault="00554B08" w:rsidP="00844B4D">
            <w:pPr>
              <w:pStyle w:val="TAL"/>
              <w:rPr>
                <w:sz w:val="16"/>
              </w:rPr>
            </w:pPr>
            <w:r w:rsidRPr="00844B4D">
              <w:rPr>
                <w:sz w:val="16"/>
              </w:rPr>
              <w:t>DELOACH, Juanita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8D96"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068" w14:textId="77777777" w:rsidR="00554B08" w:rsidRPr="00844B4D" w:rsidRDefault="00554B08" w:rsidP="00844B4D">
            <w:pPr>
              <w:pStyle w:val="TAL"/>
              <w:rPr>
                <w:sz w:val="16"/>
              </w:rPr>
            </w:pPr>
            <w:r w:rsidRPr="00844B4D">
              <w:rPr>
                <w:sz w:val="16"/>
              </w:rPr>
              <w:t>3GPPMEMBER (ETSI)</w:t>
            </w:r>
          </w:p>
        </w:tc>
      </w:tr>
      <w:tr w:rsidR="00844B4D" w:rsidRPr="00844B4D" w14:paraId="349EEF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3B21" w14:textId="77777777" w:rsidR="00554B08" w:rsidRPr="00844B4D" w:rsidRDefault="00554B08" w:rsidP="00844B4D">
            <w:pPr>
              <w:pStyle w:val="TAL"/>
              <w:rPr>
                <w:sz w:val="16"/>
              </w:rPr>
            </w:pPr>
            <w:r w:rsidRPr="00844B4D">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3E93"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6239" w14:textId="77777777" w:rsidR="00554B08" w:rsidRPr="00844B4D" w:rsidRDefault="00554B08" w:rsidP="00844B4D">
            <w:pPr>
              <w:pStyle w:val="TAL"/>
              <w:rPr>
                <w:sz w:val="16"/>
              </w:rPr>
            </w:pPr>
            <w:r w:rsidRPr="00844B4D">
              <w:rPr>
                <w:sz w:val="16"/>
              </w:rPr>
              <w:t>3GPPMEMBER (ATIS)</w:t>
            </w:r>
          </w:p>
        </w:tc>
      </w:tr>
      <w:tr w:rsidR="00844B4D" w:rsidRPr="00844B4D" w14:paraId="32E78E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ABE1" w14:textId="77777777" w:rsidR="00554B08" w:rsidRPr="00844B4D" w:rsidRDefault="00554B08" w:rsidP="00844B4D">
            <w:pPr>
              <w:pStyle w:val="TAL"/>
              <w:rPr>
                <w:sz w:val="16"/>
              </w:rPr>
            </w:pPr>
            <w:r w:rsidRPr="00844B4D">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B23A" w14:textId="77777777" w:rsidR="00554B08" w:rsidRPr="00844B4D" w:rsidRDefault="00554B08" w:rsidP="00844B4D">
            <w:pPr>
              <w:pStyle w:val="TAL"/>
              <w:rPr>
                <w:sz w:val="16"/>
              </w:rPr>
            </w:pPr>
            <w:r w:rsidRPr="00844B4D">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2C97" w14:textId="77777777" w:rsidR="00554B08" w:rsidRPr="00844B4D" w:rsidRDefault="00554B08" w:rsidP="00844B4D">
            <w:pPr>
              <w:pStyle w:val="TAL"/>
              <w:rPr>
                <w:sz w:val="16"/>
              </w:rPr>
            </w:pPr>
            <w:r w:rsidRPr="00844B4D">
              <w:rPr>
                <w:sz w:val="16"/>
              </w:rPr>
              <w:t>3GPPMEMBER (CCSA)</w:t>
            </w:r>
          </w:p>
        </w:tc>
      </w:tr>
      <w:tr w:rsidR="00844B4D" w:rsidRPr="00844B4D" w14:paraId="7BAD1A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3306" w14:textId="77777777" w:rsidR="00554B08" w:rsidRPr="00844B4D" w:rsidRDefault="00554B08" w:rsidP="00844B4D">
            <w:pPr>
              <w:pStyle w:val="TAL"/>
              <w:rPr>
                <w:sz w:val="16"/>
              </w:rPr>
            </w:pPr>
            <w:r w:rsidRPr="00844B4D">
              <w:rPr>
                <w:sz w:val="16"/>
              </w:rPr>
              <w:t xml:space="preserve">DONG, </w:t>
            </w:r>
            <w:proofErr w:type="spellStart"/>
            <w:r w:rsidRPr="00844B4D">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6585"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E4800" w14:textId="77777777" w:rsidR="00554B08" w:rsidRPr="00844B4D" w:rsidRDefault="00554B08" w:rsidP="00844B4D">
            <w:pPr>
              <w:pStyle w:val="TAL"/>
              <w:rPr>
                <w:sz w:val="16"/>
              </w:rPr>
            </w:pPr>
            <w:r w:rsidRPr="00844B4D">
              <w:rPr>
                <w:sz w:val="16"/>
              </w:rPr>
              <w:t>3GPPMEMBER (CCSA)</w:t>
            </w:r>
          </w:p>
        </w:tc>
      </w:tr>
      <w:tr w:rsidR="00844B4D" w:rsidRPr="00844B4D" w14:paraId="4DE676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DD01" w14:textId="77777777" w:rsidR="00554B08" w:rsidRPr="00844B4D" w:rsidRDefault="00554B08" w:rsidP="00844B4D">
            <w:pPr>
              <w:pStyle w:val="TAL"/>
              <w:rPr>
                <w:sz w:val="16"/>
              </w:rPr>
            </w:pPr>
            <w:r w:rsidRPr="00844B4D">
              <w:rPr>
                <w:sz w:val="16"/>
              </w:rPr>
              <w:t xml:space="preserve">EITOKU, </w:t>
            </w:r>
            <w:proofErr w:type="spellStart"/>
            <w:r w:rsidRPr="00844B4D">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5471" w14:textId="77777777" w:rsidR="00554B08" w:rsidRPr="00844B4D" w:rsidRDefault="00554B08" w:rsidP="00844B4D">
            <w:pPr>
              <w:pStyle w:val="TAL"/>
              <w:rPr>
                <w:sz w:val="16"/>
              </w:rPr>
            </w:pPr>
            <w:r w:rsidRPr="00844B4D">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4E2A" w14:textId="77777777" w:rsidR="00554B08" w:rsidRPr="00844B4D" w:rsidRDefault="00554B08" w:rsidP="00844B4D">
            <w:pPr>
              <w:pStyle w:val="TAL"/>
              <w:rPr>
                <w:sz w:val="16"/>
              </w:rPr>
            </w:pPr>
            <w:r w:rsidRPr="00844B4D">
              <w:rPr>
                <w:sz w:val="16"/>
              </w:rPr>
              <w:t>3GPPMEMBER (ETSI)</w:t>
            </w:r>
          </w:p>
        </w:tc>
      </w:tr>
      <w:tr w:rsidR="00844B4D" w:rsidRPr="00844B4D" w14:paraId="147005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4808" w14:textId="77777777" w:rsidR="00554B08" w:rsidRPr="00844B4D" w:rsidRDefault="00554B08" w:rsidP="00844B4D">
            <w:pPr>
              <w:pStyle w:val="TAL"/>
              <w:rPr>
                <w:sz w:val="16"/>
              </w:rPr>
            </w:pPr>
            <w:r w:rsidRPr="00844B4D">
              <w:rPr>
                <w:sz w:val="16"/>
              </w:rPr>
              <w:t xml:space="preserve">EL MOATAMID, </w:t>
            </w:r>
            <w:proofErr w:type="spellStart"/>
            <w:r w:rsidRPr="00844B4D">
              <w:rPr>
                <w:sz w:val="16"/>
              </w:rPr>
              <w:t>Abdessamad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2F7F" w14:textId="77777777" w:rsidR="00554B08" w:rsidRPr="00844B4D" w:rsidRDefault="00554B08" w:rsidP="00844B4D">
            <w:pPr>
              <w:pStyle w:val="TAL"/>
              <w:rPr>
                <w:sz w:val="16"/>
              </w:rPr>
            </w:pPr>
            <w:r w:rsidRPr="00844B4D">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1E1D" w14:textId="77777777" w:rsidR="00554B08" w:rsidRPr="00844B4D" w:rsidRDefault="00554B08" w:rsidP="00844B4D">
            <w:pPr>
              <w:pStyle w:val="TAL"/>
              <w:rPr>
                <w:sz w:val="16"/>
              </w:rPr>
            </w:pPr>
            <w:r w:rsidRPr="00844B4D">
              <w:rPr>
                <w:sz w:val="16"/>
              </w:rPr>
              <w:t>3GPPMEMBER (ETSI)</w:t>
            </w:r>
          </w:p>
        </w:tc>
      </w:tr>
      <w:tr w:rsidR="00844B4D" w:rsidRPr="00844B4D" w14:paraId="1F52D4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8D24" w14:textId="77777777" w:rsidR="00554B08" w:rsidRPr="00844B4D" w:rsidRDefault="00554B08" w:rsidP="00844B4D">
            <w:pPr>
              <w:pStyle w:val="TAL"/>
              <w:rPr>
                <w:sz w:val="16"/>
              </w:rPr>
            </w:pPr>
            <w:r w:rsidRPr="00844B4D">
              <w:rPr>
                <w:sz w:val="16"/>
              </w:rPr>
              <w:t xml:space="preserve">EL MOUKADIM, </w:t>
            </w:r>
            <w:proofErr w:type="spellStart"/>
            <w:r w:rsidRPr="00844B4D">
              <w:rPr>
                <w:sz w:val="16"/>
              </w:rPr>
              <w:t>Abdelkhalek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53CE" w14:textId="77777777" w:rsidR="00554B08" w:rsidRPr="00844B4D" w:rsidRDefault="00554B08" w:rsidP="00844B4D">
            <w:pPr>
              <w:pStyle w:val="TAL"/>
              <w:rPr>
                <w:sz w:val="16"/>
              </w:rPr>
            </w:pPr>
            <w:r w:rsidRPr="00844B4D">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C261" w14:textId="77777777" w:rsidR="00554B08" w:rsidRPr="00844B4D" w:rsidRDefault="00554B08" w:rsidP="00844B4D">
            <w:pPr>
              <w:pStyle w:val="TAL"/>
              <w:rPr>
                <w:sz w:val="16"/>
              </w:rPr>
            </w:pPr>
            <w:r w:rsidRPr="00844B4D">
              <w:rPr>
                <w:sz w:val="16"/>
              </w:rPr>
              <w:t>3GPPMEMBER (ETSI)</w:t>
            </w:r>
          </w:p>
        </w:tc>
      </w:tr>
      <w:tr w:rsidR="00844B4D" w:rsidRPr="00844B4D" w14:paraId="7B08E3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2975" w14:textId="77777777" w:rsidR="00554B08" w:rsidRPr="00844B4D" w:rsidRDefault="00554B08" w:rsidP="00844B4D">
            <w:pPr>
              <w:pStyle w:val="TAL"/>
              <w:rPr>
                <w:sz w:val="16"/>
              </w:rPr>
            </w:pPr>
            <w:r w:rsidRPr="00844B4D">
              <w:rPr>
                <w:sz w:val="16"/>
              </w:rPr>
              <w:t xml:space="preserve">ELAMANOV, </w:t>
            </w:r>
            <w:proofErr w:type="spellStart"/>
            <w:r w:rsidRPr="00844B4D">
              <w:rPr>
                <w:sz w:val="16"/>
              </w:rPr>
              <w:t>Sherzod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42B3" w14:textId="77777777" w:rsidR="00554B08" w:rsidRPr="00844B4D" w:rsidRDefault="00554B08" w:rsidP="00844B4D">
            <w:pPr>
              <w:pStyle w:val="TAL"/>
              <w:rPr>
                <w:sz w:val="16"/>
              </w:rPr>
            </w:pPr>
            <w:proofErr w:type="spellStart"/>
            <w:r w:rsidRPr="00844B4D">
              <w:rPr>
                <w:sz w:val="16"/>
              </w:rPr>
              <w:t>SyncTechno</w:t>
            </w:r>
            <w:proofErr w:type="spellEnd"/>
            <w:r w:rsidRPr="00844B4D">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94A9" w14:textId="77777777" w:rsidR="00554B08" w:rsidRPr="00844B4D" w:rsidRDefault="00554B08" w:rsidP="00844B4D">
            <w:pPr>
              <w:pStyle w:val="TAL"/>
              <w:rPr>
                <w:sz w:val="16"/>
              </w:rPr>
            </w:pPr>
            <w:r w:rsidRPr="00844B4D">
              <w:rPr>
                <w:sz w:val="16"/>
              </w:rPr>
              <w:t>3GPPMEMBER (ETSI)</w:t>
            </w:r>
          </w:p>
        </w:tc>
      </w:tr>
      <w:tr w:rsidR="00844B4D" w:rsidRPr="00844B4D" w14:paraId="44A5CA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F3C0" w14:textId="77777777" w:rsidR="00554B08" w:rsidRPr="00844B4D" w:rsidRDefault="00554B08" w:rsidP="00844B4D">
            <w:pPr>
              <w:pStyle w:val="TAL"/>
              <w:rPr>
                <w:sz w:val="16"/>
              </w:rPr>
            </w:pPr>
            <w:r w:rsidRPr="00844B4D">
              <w:rPr>
                <w:sz w:val="16"/>
              </w:rPr>
              <w:t>FACCIN, Stefano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CCD1" w14:textId="77777777" w:rsidR="00554B08" w:rsidRPr="00844B4D" w:rsidRDefault="00554B08" w:rsidP="00844B4D">
            <w:pPr>
              <w:pStyle w:val="TAL"/>
              <w:rPr>
                <w:sz w:val="16"/>
              </w:rPr>
            </w:pPr>
            <w:r w:rsidRPr="00844B4D">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2D05" w14:textId="77777777" w:rsidR="00554B08" w:rsidRPr="00844B4D" w:rsidRDefault="00554B08" w:rsidP="00844B4D">
            <w:pPr>
              <w:pStyle w:val="TAL"/>
              <w:rPr>
                <w:sz w:val="16"/>
              </w:rPr>
            </w:pPr>
            <w:r w:rsidRPr="00844B4D">
              <w:rPr>
                <w:sz w:val="16"/>
              </w:rPr>
              <w:t>3GPPMEMBER (ETSI)</w:t>
            </w:r>
          </w:p>
        </w:tc>
      </w:tr>
      <w:tr w:rsidR="00844B4D" w:rsidRPr="00844B4D" w14:paraId="50E907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EECD" w14:textId="77777777" w:rsidR="00554B08" w:rsidRPr="00844B4D" w:rsidRDefault="00554B08" w:rsidP="00844B4D">
            <w:pPr>
              <w:pStyle w:val="TAL"/>
              <w:rPr>
                <w:sz w:val="16"/>
              </w:rPr>
            </w:pPr>
            <w:r w:rsidRPr="00844B4D">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EA0B" w14:textId="77777777" w:rsidR="00554B08" w:rsidRPr="00844B4D" w:rsidRDefault="00554B08" w:rsidP="00844B4D">
            <w:pPr>
              <w:pStyle w:val="TAL"/>
              <w:rPr>
                <w:sz w:val="16"/>
              </w:rPr>
            </w:pPr>
            <w:r w:rsidRPr="00844B4D">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AFC" w14:textId="77777777" w:rsidR="00554B08" w:rsidRPr="00844B4D" w:rsidRDefault="00554B08" w:rsidP="00844B4D">
            <w:pPr>
              <w:pStyle w:val="TAL"/>
              <w:rPr>
                <w:sz w:val="16"/>
              </w:rPr>
            </w:pPr>
            <w:r w:rsidRPr="00844B4D">
              <w:rPr>
                <w:sz w:val="16"/>
              </w:rPr>
              <w:t>3GPPMEMBER (ARIB)</w:t>
            </w:r>
          </w:p>
        </w:tc>
      </w:tr>
      <w:tr w:rsidR="00844B4D" w:rsidRPr="00844B4D" w14:paraId="3EDF99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533F" w14:textId="77777777" w:rsidR="00554B08" w:rsidRPr="00844B4D" w:rsidRDefault="00554B08" w:rsidP="00844B4D">
            <w:pPr>
              <w:pStyle w:val="TAL"/>
              <w:rPr>
                <w:sz w:val="16"/>
              </w:rPr>
            </w:pPr>
            <w:r w:rsidRPr="00844B4D">
              <w:rPr>
                <w:sz w:val="16"/>
              </w:rPr>
              <w:t>FERRUS, Ramon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66F0" w14:textId="77777777" w:rsidR="00554B08" w:rsidRPr="00844B4D" w:rsidRDefault="00554B08" w:rsidP="00844B4D">
            <w:pPr>
              <w:pStyle w:val="TAL"/>
              <w:rPr>
                <w:sz w:val="16"/>
              </w:rPr>
            </w:pPr>
            <w:proofErr w:type="spellStart"/>
            <w:r w:rsidRPr="00844B4D">
              <w:rPr>
                <w:sz w:val="16"/>
              </w:rPr>
              <w:t>Sateliot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D0DF" w14:textId="77777777" w:rsidR="00554B08" w:rsidRPr="00844B4D" w:rsidRDefault="00554B08" w:rsidP="00844B4D">
            <w:pPr>
              <w:pStyle w:val="TAL"/>
              <w:rPr>
                <w:sz w:val="16"/>
              </w:rPr>
            </w:pPr>
            <w:r w:rsidRPr="00844B4D">
              <w:rPr>
                <w:sz w:val="16"/>
              </w:rPr>
              <w:t>3GPPMEMBER (ETSI)</w:t>
            </w:r>
          </w:p>
        </w:tc>
      </w:tr>
      <w:tr w:rsidR="00844B4D" w:rsidRPr="00844B4D" w14:paraId="460D29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A70A" w14:textId="77777777" w:rsidR="00554B08" w:rsidRPr="00844B4D" w:rsidRDefault="00554B08" w:rsidP="00844B4D">
            <w:pPr>
              <w:pStyle w:val="TAL"/>
              <w:rPr>
                <w:sz w:val="16"/>
              </w:rPr>
            </w:pPr>
            <w:r w:rsidRPr="00844B4D">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EF6B" w14:textId="77777777" w:rsidR="00554B08" w:rsidRPr="00844B4D" w:rsidRDefault="00554B08" w:rsidP="00844B4D">
            <w:pPr>
              <w:pStyle w:val="TAL"/>
              <w:rPr>
                <w:sz w:val="16"/>
              </w:rPr>
            </w:pPr>
            <w:proofErr w:type="spellStart"/>
            <w:r w:rsidRPr="00844B4D">
              <w:rPr>
                <w:sz w:val="16"/>
              </w:rPr>
              <w:t>Aeroflex</w:t>
            </w:r>
            <w:proofErr w:type="spellEnd"/>
            <w:r w:rsidRPr="00844B4D">
              <w:rPr>
                <w:sz w:val="16"/>
              </w:rPr>
              <w:t>/VIAVI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ABF8" w14:textId="77777777" w:rsidR="00554B08" w:rsidRPr="00844B4D" w:rsidRDefault="00554B08" w:rsidP="00844B4D">
            <w:pPr>
              <w:pStyle w:val="TAL"/>
              <w:rPr>
                <w:sz w:val="16"/>
              </w:rPr>
            </w:pPr>
            <w:r w:rsidRPr="00844B4D">
              <w:rPr>
                <w:sz w:val="16"/>
              </w:rPr>
              <w:t>3GPPMEMBER (ETSI)</w:t>
            </w:r>
          </w:p>
        </w:tc>
      </w:tr>
      <w:tr w:rsidR="00844B4D" w:rsidRPr="00844B4D" w14:paraId="2566F3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D0FD" w14:textId="77777777" w:rsidR="00554B08" w:rsidRPr="00844B4D" w:rsidRDefault="00554B08" w:rsidP="00844B4D">
            <w:pPr>
              <w:pStyle w:val="TAL"/>
              <w:rPr>
                <w:sz w:val="16"/>
              </w:rPr>
            </w:pPr>
            <w:r w:rsidRPr="00844B4D">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3DCC" w14:textId="77777777" w:rsidR="00554B08" w:rsidRPr="00844B4D" w:rsidRDefault="00554B08" w:rsidP="00844B4D">
            <w:pPr>
              <w:pStyle w:val="TAL"/>
              <w:rPr>
                <w:sz w:val="16"/>
              </w:rPr>
            </w:pPr>
            <w:r w:rsidRPr="00844B4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8452" w14:textId="77777777" w:rsidR="00554B08" w:rsidRPr="00844B4D" w:rsidRDefault="00554B08" w:rsidP="00844B4D">
            <w:pPr>
              <w:pStyle w:val="TAL"/>
              <w:rPr>
                <w:sz w:val="16"/>
              </w:rPr>
            </w:pPr>
            <w:r w:rsidRPr="00844B4D">
              <w:rPr>
                <w:sz w:val="16"/>
              </w:rPr>
              <w:t>3GPPMEMBER (ETSI)</w:t>
            </w:r>
          </w:p>
        </w:tc>
      </w:tr>
      <w:tr w:rsidR="00844B4D" w:rsidRPr="00844B4D" w14:paraId="130F6E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8B3C" w14:textId="77777777" w:rsidR="00554B08" w:rsidRPr="00844B4D" w:rsidRDefault="00554B08" w:rsidP="00844B4D">
            <w:pPr>
              <w:pStyle w:val="TAL"/>
              <w:rPr>
                <w:sz w:val="16"/>
              </w:rPr>
            </w:pPr>
            <w:r w:rsidRPr="00844B4D">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6BC4" w14:textId="77777777" w:rsidR="00554B08" w:rsidRPr="00844B4D" w:rsidRDefault="00554B08" w:rsidP="00844B4D">
            <w:pPr>
              <w:pStyle w:val="TAL"/>
              <w:rPr>
                <w:sz w:val="16"/>
              </w:rPr>
            </w:pPr>
            <w:r w:rsidRPr="00844B4D">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187D" w14:textId="77777777" w:rsidR="00554B08" w:rsidRPr="00844B4D" w:rsidRDefault="00554B08" w:rsidP="00844B4D">
            <w:pPr>
              <w:pStyle w:val="TAL"/>
              <w:rPr>
                <w:sz w:val="16"/>
              </w:rPr>
            </w:pPr>
            <w:r w:rsidRPr="00844B4D">
              <w:rPr>
                <w:sz w:val="16"/>
              </w:rPr>
              <w:t>3GPPMEMBER (ETSI)</w:t>
            </w:r>
          </w:p>
        </w:tc>
      </w:tr>
      <w:tr w:rsidR="00844B4D" w:rsidRPr="00844B4D" w14:paraId="4000DC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07DB" w14:textId="77777777" w:rsidR="00554B08" w:rsidRPr="00844B4D" w:rsidRDefault="00554B08" w:rsidP="00844B4D">
            <w:pPr>
              <w:pStyle w:val="TAL"/>
              <w:rPr>
                <w:sz w:val="16"/>
              </w:rPr>
            </w:pPr>
            <w:r w:rsidRPr="00844B4D">
              <w:rPr>
                <w:sz w:val="16"/>
              </w:rPr>
              <w:t xml:space="preserve">GARCIA AZORERO, </w:t>
            </w:r>
            <w:proofErr w:type="spellStart"/>
            <w:r w:rsidRPr="00844B4D">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2D08" w14:textId="77777777" w:rsidR="00554B08" w:rsidRPr="00844B4D" w:rsidRDefault="00554B08" w:rsidP="00844B4D">
            <w:pPr>
              <w:pStyle w:val="TAL"/>
              <w:rPr>
                <w:sz w:val="16"/>
              </w:rPr>
            </w:pPr>
            <w:r w:rsidRPr="00844B4D">
              <w:rPr>
                <w:sz w:val="16"/>
              </w:rPr>
              <w:t xml:space="preserve">Ericsson </w:t>
            </w:r>
            <w:proofErr w:type="spellStart"/>
            <w:r w:rsidRPr="00844B4D">
              <w:rPr>
                <w:sz w:val="16"/>
              </w:rPr>
              <w:t>Telecomunicazioni</w:t>
            </w:r>
            <w:proofErr w:type="spellEnd"/>
            <w:r w:rsidRPr="00844B4D">
              <w:rPr>
                <w:sz w:val="16"/>
              </w:rPr>
              <w:t xml:space="preserve"> </w:t>
            </w:r>
            <w:proofErr w:type="spellStart"/>
            <w:r w:rsidRPr="00844B4D">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68E5" w14:textId="77777777" w:rsidR="00554B08" w:rsidRPr="00844B4D" w:rsidRDefault="00554B08" w:rsidP="00844B4D">
            <w:pPr>
              <w:pStyle w:val="TAL"/>
              <w:rPr>
                <w:sz w:val="16"/>
              </w:rPr>
            </w:pPr>
            <w:r w:rsidRPr="00844B4D">
              <w:rPr>
                <w:sz w:val="16"/>
              </w:rPr>
              <w:t>3GPPMEMBER (ETSI)</w:t>
            </w:r>
          </w:p>
        </w:tc>
      </w:tr>
      <w:tr w:rsidR="00844B4D" w:rsidRPr="00844B4D" w14:paraId="2A0D24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D23E" w14:textId="77777777" w:rsidR="00554B08" w:rsidRPr="00844B4D" w:rsidRDefault="00554B08" w:rsidP="00844B4D">
            <w:pPr>
              <w:pStyle w:val="TAL"/>
              <w:rPr>
                <w:sz w:val="16"/>
              </w:rPr>
            </w:pPr>
            <w:r w:rsidRPr="00844B4D">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98D8" w14:textId="77777777" w:rsidR="00554B08" w:rsidRPr="00844B4D" w:rsidRDefault="00554B08" w:rsidP="00844B4D">
            <w:pPr>
              <w:pStyle w:val="TAL"/>
              <w:rPr>
                <w:sz w:val="16"/>
              </w:rPr>
            </w:pPr>
            <w:r w:rsidRPr="00844B4D">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8E48" w14:textId="77777777" w:rsidR="00554B08" w:rsidRPr="00844B4D" w:rsidRDefault="00554B08" w:rsidP="00844B4D">
            <w:pPr>
              <w:pStyle w:val="TAL"/>
              <w:rPr>
                <w:sz w:val="16"/>
              </w:rPr>
            </w:pPr>
            <w:r w:rsidRPr="00844B4D">
              <w:rPr>
                <w:sz w:val="16"/>
              </w:rPr>
              <w:t>3GPPMEMBER (ARIB)</w:t>
            </w:r>
          </w:p>
        </w:tc>
      </w:tr>
      <w:tr w:rsidR="00844B4D" w:rsidRPr="00844B4D" w14:paraId="146754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6209" w14:textId="77777777" w:rsidR="00554B08" w:rsidRPr="00844B4D" w:rsidRDefault="00554B08" w:rsidP="00844B4D">
            <w:pPr>
              <w:pStyle w:val="TAL"/>
              <w:rPr>
                <w:sz w:val="16"/>
              </w:rPr>
            </w:pPr>
            <w:r w:rsidRPr="00844B4D">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E025" w14:textId="77777777" w:rsidR="00554B08" w:rsidRPr="00844B4D" w:rsidRDefault="00554B08" w:rsidP="00844B4D">
            <w:pPr>
              <w:pStyle w:val="TAL"/>
              <w:rPr>
                <w:sz w:val="16"/>
              </w:rPr>
            </w:pPr>
            <w:r w:rsidRPr="00844B4D">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9BFF" w14:textId="77777777" w:rsidR="00554B08" w:rsidRPr="00844B4D" w:rsidRDefault="00554B08" w:rsidP="00844B4D">
            <w:pPr>
              <w:pStyle w:val="TAL"/>
              <w:rPr>
                <w:sz w:val="16"/>
              </w:rPr>
            </w:pPr>
            <w:r w:rsidRPr="00844B4D">
              <w:rPr>
                <w:sz w:val="16"/>
              </w:rPr>
              <w:t>3GPPMEMBER (ETSI)</w:t>
            </w:r>
          </w:p>
        </w:tc>
      </w:tr>
      <w:tr w:rsidR="00844B4D" w:rsidRPr="00844B4D" w14:paraId="0CE377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B0A6" w14:textId="77777777" w:rsidR="00554B08" w:rsidRPr="00844B4D" w:rsidRDefault="00554B08" w:rsidP="00844B4D">
            <w:pPr>
              <w:pStyle w:val="TAL"/>
              <w:rPr>
                <w:sz w:val="16"/>
              </w:rPr>
            </w:pPr>
            <w:r w:rsidRPr="00844B4D">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B648" w14:textId="77777777" w:rsidR="00554B08" w:rsidRPr="00844B4D" w:rsidRDefault="00554B08" w:rsidP="00844B4D">
            <w:pPr>
              <w:pStyle w:val="TAL"/>
              <w:rPr>
                <w:sz w:val="16"/>
              </w:rPr>
            </w:pPr>
            <w:r w:rsidRPr="00844B4D">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CA29" w14:textId="77777777" w:rsidR="00554B08" w:rsidRPr="00844B4D" w:rsidRDefault="00554B08" w:rsidP="00844B4D">
            <w:pPr>
              <w:pStyle w:val="TAL"/>
              <w:rPr>
                <w:sz w:val="16"/>
              </w:rPr>
            </w:pPr>
            <w:r w:rsidRPr="00844B4D">
              <w:rPr>
                <w:sz w:val="16"/>
              </w:rPr>
              <w:t>3GPPMEMBER (ETSI)</w:t>
            </w:r>
          </w:p>
        </w:tc>
      </w:tr>
      <w:tr w:rsidR="00844B4D" w:rsidRPr="00844B4D" w14:paraId="7F2A9F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3740" w14:textId="77777777" w:rsidR="00554B08" w:rsidRPr="00844B4D" w:rsidRDefault="00554B08" w:rsidP="00844B4D">
            <w:pPr>
              <w:pStyle w:val="TAL"/>
              <w:rPr>
                <w:sz w:val="16"/>
              </w:rPr>
            </w:pPr>
            <w:r w:rsidRPr="00844B4D">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438D"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65FF" w14:textId="77777777" w:rsidR="00554B08" w:rsidRPr="00844B4D" w:rsidRDefault="00554B08" w:rsidP="00844B4D">
            <w:pPr>
              <w:pStyle w:val="TAL"/>
              <w:rPr>
                <w:sz w:val="16"/>
              </w:rPr>
            </w:pPr>
            <w:r w:rsidRPr="00844B4D">
              <w:rPr>
                <w:sz w:val="16"/>
              </w:rPr>
              <w:t>3GPPMEMBER (ETSI)</w:t>
            </w:r>
          </w:p>
        </w:tc>
      </w:tr>
      <w:tr w:rsidR="00844B4D" w:rsidRPr="00844B4D" w14:paraId="0E389C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D25B" w14:textId="77777777" w:rsidR="00554B08" w:rsidRPr="00844B4D" w:rsidRDefault="00554B08" w:rsidP="00844B4D">
            <w:pPr>
              <w:pStyle w:val="TAL"/>
              <w:rPr>
                <w:sz w:val="16"/>
              </w:rPr>
            </w:pPr>
            <w:r w:rsidRPr="00844B4D">
              <w:rPr>
                <w:sz w:val="16"/>
              </w:rPr>
              <w:t xml:space="preserve">GUAN, </w:t>
            </w:r>
            <w:proofErr w:type="spellStart"/>
            <w:r w:rsidRPr="00844B4D">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ABEC" w14:textId="77777777" w:rsidR="00554B08" w:rsidRPr="00844B4D" w:rsidRDefault="00554B08" w:rsidP="00844B4D">
            <w:pPr>
              <w:pStyle w:val="TAL"/>
              <w:rPr>
                <w:sz w:val="16"/>
              </w:rPr>
            </w:pPr>
            <w:r w:rsidRPr="00844B4D">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65C8" w14:textId="77777777" w:rsidR="00554B08" w:rsidRPr="00844B4D" w:rsidRDefault="00554B08" w:rsidP="00844B4D">
            <w:pPr>
              <w:pStyle w:val="TAL"/>
              <w:rPr>
                <w:sz w:val="16"/>
              </w:rPr>
            </w:pPr>
            <w:r w:rsidRPr="00844B4D">
              <w:rPr>
                <w:sz w:val="16"/>
              </w:rPr>
              <w:t>3GPPMEMBER (CCSA)</w:t>
            </w:r>
          </w:p>
        </w:tc>
      </w:tr>
      <w:tr w:rsidR="00844B4D" w:rsidRPr="00844B4D" w14:paraId="54686D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052C" w14:textId="77777777" w:rsidR="00554B08" w:rsidRPr="00844B4D" w:rsidRDefault="00554B08" w:rsidP="00844B4D">
            <w:pPr>
              <w:pStyle w:val="TAL"/>
              <w:rPr>
                <w:sz w:val="16"/>
              </w:rPr>
            </w:pPr>
            <w:r w:rsidRPr="00844B4D">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3D80" w14:textId="77777777" w:rsidR="00554B08" w:rsidRPr="00844B4D" w:rsidRDefault="00554B08" w:rsidP="00844B4D">
            <w:pPr>
              <w:pStyle w:val="TAL"/>
              <w:rPr>
                <w:sz w:val="16"/>
              </w:rPr>
            </w:pPr>
            <w:r w:rsidRPr="00844B4D">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5381" w14:textId="77777777" w:rsidR="00554B08" w:rsidRPr="00844B4D" w:rsidRDefault="00554B08" w:rsidP="00844B4D">
            <w:pPr>
              <w:pStyle w:val="TAL"/>
              <w:rPr>
                <w:sz w:val="16"/>
              </w:rPr>
            </w:pPr>
            <w:r w:rsidRPr="00844B4D">
              <w:rPr>
                <w:sz w:val="16"/>
              </w:rPr>
              <w:t>3GPPMEMBER (ETSI)</w:t>
            </w:r>
          </w:p>
        </w:tc>
      </w:tr>
      <w:tr w:rsidR="00844B4D" w:rsidRPr="00844B4D" w14:paraId="1C66B3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2353" w14:textId="77777777" w:rsidR="00554B08" w:rsidRPr="00844B4D" w:rsidRDefault="00554B08" w:rsidP="00844B4D">
            <w:pPr>
              <w:pStyle w:val="TAL"/>
              <w:rPr>
                <w:sz w:val="16"/>
              </w:rPr>
            </w:pPr>
            <w:r w:rsidRPr="00844B4D">
              <w:rPr>
                <w:sz w:val="16"/>
              </w:rPr>
              <w:t xml:space="preserve">GUO, </w:t>
            </w:r>
            <w:proofErr w:type="spellStart"/>
            <w:r w:rsidRPr="00844B4D">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06C3" w14:textId="77777777" w:rsidR="00554B08" w:rsidRPr="00844B4D" w:rsidRDefault="00554B08" w:rsidP="00844B4D">
            <w:pPr>
              <w:pStyle w:val="TAL"/>
              <w:rPr>
                <w:sz w:val="16"/>
              </w:rPr>
            </w:pPr>
            <w:r w:rsidRPr="00844B4D">
              <w:rPr>
                <w:sz w:val="16"/>
              </w:rPr>
              <w:t xml:space="preserve">Shenzhen YZF Network </w:t>
            </w:r>
            <w:proofErr w:type="spellStart"/>
            <w:r w:rsidRPr="00844B4D">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37FD" w14:textId="77777777" w:rsidR="00554B08" w:rsidRPr="00844B4D" w:rsidRDefault="00554B08" w:rsidP="00844B4D">
            <w:pPr>
              <w:pStyle w:val="TAL"/>
              <w:rPr>
                <w:sz w:val="16"/>
              </w:rPr>
            </w:pPr>
            <w:r w:rsidRPr="00844B4D">
              <w:rPr>
                <w:sz w:val="16"/>
              </w:rPr>
              <w:t>3GPPMEMBER (CCSA)</w:t>
            </w:r>
          </w:p>
        </w:tc>
      </w:tr>
      <w:tr w:rsidR="00844B4D" w:rsidRPr="00844B4D" w14:paraId="1DDB4C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D02D" w14:textId="77777777" w:rsidR="00554B08" w:rsidRPr="00844B4D" w:rsidRDefault="00554B08" w:rsidP="00844B4D">
            <w:pPr>
              <w:pStyle w:val="TAL"/>
              <w:rPr>
                <w:sz w:val="16"/>
              </w:rPr>
            </w:pPr>
            <w:r w:rsidRPr="00844B4D">
              <w:rPr>
                <w:sz w:val="16"/>
              </w:rPr>
              <w:t xml:space="preserve">GUPTA, </w:t>
            </w:r>
            <w:proofErr w:type="spellStart"/>
            <w:r w:rsidRPr="00844B4D">
              <w:rPr>
                <w:sz w:val="16"/>
              </w:rPr>
              <w:t>Pallab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177B" w14:textId="77777777" w:rsidR="00554B08" w:rsidRPr="00844B4D" w:rsidRDefault="00554B08" w:rsidP="00844B4D">
            <w:pPr>
              <w:pStyle w:val="TAL"/>
              <w:rPr>
                <w:sz w:val="16"/>
              </w:rPr>
            </w:pPr>
            <w:r w:rsidRPr="00844B4D">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87F4" w14:textId="77777777" w:rsidR="00554B08" w:rsidRPr="00844B4D" w:rsidRDefault="00554B08" w:rsidP="00844B4D">
            <w:pPr>
              <w:pStyle w:val="TAL"/>
              <w:rPr>
                <w:sz w:val="16"/>
              </w:rPr>
            </w:pPr>
            <w:r w:rsidRPr="00844B4D">
              <w:rPr>
                <w:sz w:val="16"/>
              </w:rPr>
              <w:t>3GPPMEMBER (TSDSI)</w:t>
            </w:r>
          </w:p>
        </w:tc>
      </w:tr>
      <w:tr w:rsidR="00844B4D" w:rsidRPr="00844B4D" w14:paraId="7E2D9A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A754" w14:textId="77777777" w:rsidR="00554B08" w:rsidRPr="00844B4D" w:rsidRDefault="00554B08" w:rsidP="00844B4D">
            <w:pPr>
              <w:pStyle w:val="TAL"/>
              <w:rPr>
                <w:sz w:val="16"/>
              </w:rPr>
            </w:pPr>
            <w:r w:rsidRPr="00844B4D">
              <w:rPr>
                <w:sz w:val="16"/>
              </w:rPr>
              <w:t xml:space="preserve">GUPTA, </w:t>
            </w:r>
            <w:proofErr w:type="spellStart"/>
            <w:r w:rsidRPr="00844B4D">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E99A" w14:textId="77777777" w:rsidR="00554B08" w:rsidRPr="00844B4D" w:rsidRDefault="00554B08" w:rsidP="00844B4D">
            <w:pPr>
              <w:pStyle w:val="TAL"/>
              <w:rPr>
                <w:sz w:val="16"/>
              </w:rPr>
            </w:pPr>
            <w:r w:rsidRPr="00844B4D">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999C" w14:textId="77777777" w:rsidR="00554B08" w:rsidRPr="00844B4D" w:rsidRDefault="00554B08" w:rsidP="00844B4D">
            <w:pPr>
              <w:pStyle w:val="TAL"/>
              <w:rPr>
                <w:sz w:val="16"/>
              </w:rPr>
            </w:pPr>
            <w:r w:rsidRPr="00844B4D">
              <w:rPr>
                <w:sz w:val="16"/>
              </w:rPr>
              <w:t>3GPPMEMBER (ETSI)</w:t>
            </w:r>
          </w:p>
        </w:tc>
      </w:tr>
      <w:tr w:rsidR="00844B4D" w:rsidRPr="00844B4D" w14:paraId="6F14F1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A1F5" w14:textId="77777777" w:rsidR="00554B08" w:rsidRPr="00844B4D" w:rsidRDefault="00554B08" w:rsidP="00844B4D">
            <w:pPr>
              <w:pStyle w:val="TAL"/>
              <w:rPr>
                <w:sz w:val="16"/>
              </w:rPr>
            </w:pPr>
            <w:r w:rsidRPr="00844B4D">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0441" w14:textId="77777777" w:rsidR="00554B08" w:rsidRPr="00844B4D" w:rsidRDefault="00554B08" w:rsidP="00844B4D">
            <w:pPr>
              <w:pStyle w:val="TAL"/>
              <w:rPr>
                <w:sz w:val="16"/>
              </w:rPr>
            </w:pPr>
            <w:r w:rsidRPr="00844B4D">
              <w:rPr>
                <w:sz w:val="16"/>
              </w:rPr>
              <w:t xml:space="preserve">Apple Hungary </w:t>
            </w:r>
            <w:proofErr w:type="spellStart"/>
            <w:r w:rsidRPr="00844B4D">
              <w:rPr>
                <w:sz w:val="16"/>
              </w:rPr>
              <w:t>Kft</w:t>
            </w:r>
            <w:proofErr w:type="spellEnd"/>
            <w:r w:rsidRPr="00844B4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F9B2" w14:textId="77777777" w:rsidR="00554B08" w:rsidRPr="00844B4D" w:rsidRDefault="00554B08" w:rsidP="00844B4D">
            <w:pPr>
              <w:pStyle w:val="TAL"/>
              <w:rPr>
                <w:sz w:val="16"/>
              </w:rPr>
            </w:pPr>
            <w:r w:rsidRPr="00844B4D">
              <w:rPr>
                <w:sz w:val="16"/>
              </w:rPr>
              <w:t>3GPPMEMBER (ETSI)</w:t>
            </w:r>
          </w:p>
        </w:tc>
      </w:tr>
      <w:tr w:rsidR="00844B4D" w:rsidRPr="00844B4D" w14:paraId="1215CE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26DE" w14:textId="77777777" w:rsidR="00554B08" w:rsidRPr="00844B4D" w:rsidRDefault="00554B08" w:rsidP="00844B4D">
            <w:pPr>
              <w:pStyle w:val="TAL"/>
              <w:rPr>
                <w:sz w:val="16"/>
              </w:rPr>
            </w:pPr>
            <w:r w:rsidRPr="00844B4D">
              <w:rPr>
                <w:sz w:val="16"/>
              </w:rPr>
              <w:t xml:space="preserve">HAN, </w:t>
            </w:r>
            <w:proofErr w:type="spellStart"/>
            <w:r w:rsidRPr="00844B4D">
              <w:rPr>
                <w:sz w:val="16"/>
              </w:rPr>
              <w:t>LuFeng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D4CF" w14:textId="77777777" w:rsidR="00554B08" w:rsidRPr="00844B4D" w:rsidRDefault="00554B08" w:rsidP="00844B4D">
            <w:pPr>
              <w:pStyle w:val="TAL"/>
              <w:rPr>
                <w:sz w:val="16"/>
              </w:rPr>
            </w:pPr>
            <w:r w:rsidRPr="00844B4D">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F1F4" w14:textId="77777777" w:rsidR="00554B08" w:rsidRPr="00844B4D" w:rsidRDefault="00554B08" w:rsidP="00844B4D">
            <w:pPr>
              <w:pStyle w:val="TAL"/>
              <w:rPr>
                <w:sz w:val="16"/>
              </w:rPr>
            </w:pPr>
            <w:r w:rsidRPr="00844B4D">
              <w:rPr>
                <w:sz w:val="16"/>
              </w:rPr>
              <w:t>3GPPMEMBER (CCSA)</w:t>
            </w:r>
          </w:p>
        </w:tc>
      </w:tr>
      <w:tr w:rsidR="00844B4D" w:rsidRPr="00844B4D" w14:paraId="59EC2E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41B5" w14:textId="77777777" w:rsidR="00554B08" w:rsidRPr="00844B4D" w:rsidRDefault="00554B08" w:rsidP="00844B4D">
            <w:pPr>
              <w:pStyle w:val="TAL"/>
              <w:rPr>
                <w:sz w:val="16"/>
              </w:rPr>
            </w:pPr>
            <w:r w:rsidRPr="00844B4D">
              <w:rPr>
                <w:sz w:val="16"/>
              </w:rPr>
              <w:t xml:space="preserve">HAO, </w:t>
            </w:r>
            <w:proofErr w:type="spellStart"/>
            <w:r w:rsidRPr="00844B4D">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A6ED" w14:textId="77777777" w:rsidR="00554B08" w:rsidRPr="00844B4D" w:rsidRDefault="00554B08" w:rsidP="00844B4D">
            <w:pPr>
              <w:pStyle w:val="TAL"/>
              <w:rPr>
                <w:sz w:val="16"/>
              </w:rPr>
            </w:pPr>
            <w:r w:rsidRPr="00844B4D">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BAB3" w14:textId="77777777" w:rsidR="00554B08" w:rsidRPr="00844B4D" w:rsidRDefault="00554B08" w:rsidP="00844B4D">
            <w:pPr>
              <w:pStyle w:val="TAL"/>
              <w:rPr>
                <w:sz w:val="16"/>
              </w:rPr>
            </w:pPr>
            <w:r w:rsidRPr="00844B4D">
              <w:rPr>
                <w:sz w:val="16"/>
              </w:rPr>
              <w:t>3GPPMEMBER (ETSI)</w:t>
            </w:r>
          </w:p>
        </w:tc>
      </w:tr>
      <w:tr w:rsidR="00844B4D" w:rsidRPr="00844B4D" w14:paraId="0005DE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38C5" w14:textId="77777777" w:rsidR="00554B08" w:rsidRPr="00844B4D" w:rsidRDefault="00554B08" w:rsidP="00844B4D">
            <w:pPr>
              <w:pStyle w:val="TAL"/>
              <w:rPr>
                <w:sz w:val="16"/>
              </w:rPr>
            </w:pPr>
            <w:r w:rsidRPr="00844B4D">
              <w:rPr>
                <w:sz w:val="16"/>
              </w:rPr>
              <w:t xml:space="preserve">HAOUARI, </w:t>
            </w:r>
            <w:proofErr w:type="spellStart"/>
            <w:r w:rsidRPr="00844B4D">
              <w:rPr>
                <w:sz w:val="16"/>
              </w:rPr>
              <w:t>wafa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CF3B" w14:textId="77777777" w:rsidR="00554B08" w:rsidRPr="00844B4D" w:rsidRDefault="00554B08" w:rsidP="00844B4D">
            <w:pPr>
              <w:pStyle w:val="TAL"/>
              <w:rPr>
                <w:sz w:val="16"/>
              </w:rPr>
            </w:pPr>
            <w:r w:rsidRPr="00844B4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F955" w14:textId="77777777" w:rsidR="00554B08" w:rsidRPr="00844B4D" w:rsidRDefault="00554B08" w:rsidP="00844B4D">
            <w:pPr>
              <w:pStyle w:val="TAL"/>
              <w:rPr>
                <w:sz w:val="16"/>
              </w:rPr>
            </w:pPr>
            <w:r w:rsidRPr="00844B4D">
              <w:rPr>
                <w:sz w:val="16"/>
              </w:rPr>
              <w:t>3GPPMEMBER (ETSI)</w:t>
            </w:r>
          </w:p>
        </w:tc>
      </w:tr>
      <w:tr w:rsidR="00844B4D" w:rsidRPr="00844B4D" w14:paraId="2015EA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B11C" w14:textId="77777777" w:rsidR="00554B08" w:rsidRPr="00844B4D" w:rsidRDefault="00554B08" w:rsidP="00844B4D">
            <w:pPr>
              <w:pStyle w:val="TAL"/>
              <w:rPr>
                <w:sz w:val="16"/>
              </w:rPr>
            </w:pPr>
            <w:r w:rsidRPr="00844B4D">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69F2"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4A66" w14:textId="77777777" w:rsidR="00554B08" w:rsidRPr="00844B4D" w:rsidRDefault="00554B08" w:rsidP="00844B4D">
            <w:pPr>
              <w:pStyle w:val="TAL"/>
              <w:rPr>
                <w:sz w:val="16"/>
              </w:rPr>
            </w:pPr>
            <w:r w:rsidRPr="00844B4D">
              <w:rPr>
                <w:sz w:val="16"/>
              </w:rPr>
              <w:t>3GPPMEMBER (TSDSI)</w:t>
            </w:r>
          </w:p>
        </w:tc>
      </w:tr>
      <w:tr w:rsidR="00844B4D" w:rsidRPr="00844B4D" w14:paraId="1EDF26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A443" w14:textId="77777777" w:rsidR="00554B08" w:rsidRPr="00844B4D" w:rsidRDefault="00554B08" w:rsidP="00844B4D">
            <w:pPr>
              <w:pStyle w:val="TAL"/>
              <w:rPr>
                <w:sz w:val="16"/>
              </w:rPr>
            </w:pPr>
            <w:r w:rsidRPr="00844B4D">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460E" w14:textId="77777777" w:rsidR="00554B08" w:rsidRPr="00844B4D" w:rsidRDefault="00554B08" w:rsidP="00844B4D">
            <w:pPr>
              <w:pStyle w:val="TAL"/>
              <w:rPr>
                <w:sz w:val="16"/>
              </w:rPr>
            </w:pPr>
            <w:r w:rsidRPr="00844B4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44E6" w14:textId="77777777" w:rsidR="00554B08" w:rsidRPr="00844B4D" w:rsidRDefault="00554B08" w:rsidP="00844B4D">
            <w:pPr>
              <w:pStyle w:val="TAL"/>
              <w:rPr>
                <w:sz w:val="16"/>
              </w:rPr>
            </w:pPr>
            <w:r w:rsidRPr="00844B4D">
              <w:rPr>
                <w:sz w:val="16"/>
              </w:rPr>
              <w:t>3GPPMEMBER (ETSI)</w:t>
            </w:r>
          </w:p>
        </w:tc>
      </w:tr>
      <w:tr w:rsidR="00844B4D" w:rsidRPr="00844B4D" w14:paraId="3748BD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ECD8" w14:textId="77777777" w:rsidR="00554B08" w:rsidRPr="00844B4D" w:rsidRDefault="00554B08" w:rsidP="00844B4D">
            <w:pPr>
              <w:pStyle w:val="TAL"/>
              <w:rPr>
                <w:sz w:val="16"/>
              </w:rPr>
            </w:pPr>
            <w:r w:rsidRPr="00844B4D">
              <w:rPr>
                <w:sz w:val="16"/>
              </w:rPr>
              <w:t xml:space="preserve">HIETALAHTI, </w:t>
            </w:r>
            <w:proofErr w:type="spellStart"/>
            <w:r w:rsidRPr="00844B4D">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1C64" w14:textId="77777777" w:rsidR="00554B08" w:rsidRPr="00844B4D" w:rsidRDefault="00554B08" w:rsidP="00844B4D">
            <w:pPr>
              <w:pStyle w:val="TAL"/>
              <w:rPr>
                <w:sz w:val="16"/>
              </w:rPr>
            </w:pPr>
            <w:r w:rsidRPr="00844B4D">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754" w14:textId="77777777" w:rsidR="00554B08" w:rsidRPr="00844B4D" w:rsidRDefault="00554B08" w:rsidP="00844B4D">
            <w:pPr>
              <w:pStyle w:val="TAL"/>
              <w:rPr>
                <w:sz w:val="16"/>
              </w:rPr>
            </w:pPr>
            <w:r w:rsidRPr="00844B4D">
              <w:rPr>
                <w:sz w:val="16"/>
              </w:rPr>
              <w:t>3GPPMEMBER (ETSI)</w:t>
            </w:r>
          </w:p>
        </w:tc>
      </w:tr>
      <w:tr w:rsidR="00844B4D" w:rsidRPr="00844B4D" w14:paraId="514B13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0959" w14:textId="77777777" w:rsidR="00554B08" w:rsidRPr="00844B4D" w:rsidRDefault="00554B08" w:rsidP="00844B4D">
            <w:pPr>
              <w:pStyle w:val="TAL"/>
              <w:rPr>
                <w:sz w:val="16"/>
              </w:rPr>
            </w:pPr>
            <w:r w:rsidRPr="00844B4D">
              <w:rPr>
                <w:sz w:val="16"/>
              </w:rPr>
              <w:lastRenderedPageBreak/>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8CC6" w14:textId="77777777" w:rsidR="00554B08" w:rsidRPr="00844B4D" w:rsidRDefault="00554B08" w:rsidP="00844B4D">
            <w:pPr>
              <w:pStyle w:val="TAL"/>
              <w:rPr>
                <w:sz w:val="16"/>
              </w:rPr>
            </w:pPr>
            <w:r w:rsidRPr="00844B4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6212" w14:textId="77777777" w:rsidR="00554B08" w:rsidRPr="00844B4D" w:rsidRDefault="00554B08" w:rsidP="00844B4D">
            <w:pPr>
              <w:pStyle w:val="TAL"/>
              <w:rPr>
                <w:sz w:val="16"/>
              </w:rPr>
            </w:pPr>
            <w:r w:rsidRPr="00844B4D">
              <w:rPr>
                <w:sz w:val="16"/>
              </w:rPr>
              <w:t>3GPPMEMBER (ARIB)</w:t>
            </w:r>
          </w:p>
        </w:tc>
      </w:tr>
      <w:tr w:rsidR="00844B4D" w:rsidRPr="00844B4D" w14:paraId="5D4E30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691D" w14:textId="77777777" w:rsidR="00554B08" w:rsidRPr="00844B4D" w:rsidRDefault="00554B08" w:rsidP="00844B4D">
            <w:pPr>
              <w:pStyle w:val="TAL"/>
              <w:rPr>
                <w:sz w:val="16"/>
              </w:rPr>
            </w:pPr>
            <w:r w:rsidRPr="00844B4D">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4D42" w14:textId="77777777" w:rsidR="00554B08" w:rsidRPr="00844B4D" w:rsidRDefault="00554B08" w:rsidP="00844B4D">
            <w:pPr>
              <w:pStyle w:val="TAL"/>
              <w:rPr>
                <w:sz w:val="16"/>
              </w:rPr>
            </w:pPr>
            <w:r w:rsidRPr="00844B4D">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C102" w14:textId="77777777" w:rsidR="00554B08" w:rsidRPr="00844B4D" w:rsidRDefault="00554B08" w:rsidP="00844B4D">
            <w:pPr>
              <w:pStyle w:val="TAL"/>
              <w:rPr>
                <w:sz w:val="16"/>
              </w:rPr>
            </w:pPr>
            <w:r w:rsidRPr="00844B4D">
              <w:rPr>
                <w:sz w:val="16"/>
              </w:rPr>
              <w:t>3GPPMEMBER (ATIS)</w:t>
            </w:r>
          </w:p>
        </w:tc>
      </w:tr>
      <w:tr w:rsidR="00844B4D" w:rsidRPr="00844B4D" w14:paraId="5B0D3B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A51B" w14:textId="77777777" w:rsidR="00554B08" w:rsidRPr="00844B4D" w:rsidRDefault="00554B08" w:rsidP="00844B4D">
            <w:pPr>
              <w:pStyle w:val="TAL"/>
              <w:rPr>
                <w:sz w:val="16"/>
              </w:rPr>
            </w:pPr>
            <w:r w:rsidRPr="00844B4D">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142" w14:textId="77777777" w:rsidR="00554B08" w:rsidRPr="00844B4D" w:rsidRDefault="00554B08" w:rsidP="00844B4D">
            <w:pPr>
              <w:pStyle w:val="TAL"/>
              <w:rPr>
                <w:sz w:val="16"/>
              </w:rPr>
            </w:pPr>
            <w:r w:rsidRPr="00844B4D">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082" w14:textId="77777777" w:rsidR="00554B08" w:rsidRPr="00844B4D" w:rsidRDefault="00554B08" w:rsidP="00844B4D">
            <w:pPr>
              <w:pStyle w:val="TAL"/>
              <w:rPr>
                <w:sz w:val="16"/>
              </w:rPr>
            </w:pPr>
            <w:r w:rsidRPr="00844B4D">
              <w:rPr>
                <w:sz w:val="16"/>
              </w:rPr>
              <w:t>3GPPMEMBER (ETSI)</w:t>
            </w:r>
          </w:p>
        </w:tc>
      </w:tr>
      <w:tr w:rsidR="00844B4D" w:rsidRPr="00844B4D" w14:paraId="6190F1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C7D0" w14:textId="77777777" w:rsidR="00554B08" w:rsidRPr="00844B4D" w:rsidRDefault="00554B08" w:rsidP="00844B4D">
            <w:pPr>
              <w:pStyle w:val="TAL"/>
              <w:rPr>
                <w:sz w:val="16"/>
              </w:rPr>
            </w:pPr>
            <w:r w:rsidRPr="00844B4D">
              <w:rPr>
                <w:sz w:val="16"/>
              </w:rPr>
              <w:t xml:space="preserve">HUANG, </w:t>
            </w:r>
            <w:proofErr w:type="spellStart"/>
            <w:r w:rsidRPr="00844B4D">
              <w:rPr>
                <w:sz w:val="16"/>
              </w:rPr>
              <w:t>Changzheng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48D6" w14:textId="77777777" w:rsidR="00554B08" w:rsidRPr="00844B4D" w:rsidRDefault="00554B08" w:rsidP="00844B4D">
            <w:pPr>
              <w:pStyle w:val="TAL"/>
              <w:rPr>
                <w:sz w:val="16"/>
              </w:rPr>
            </w:pPr>
            <w:r w:rsidRPr="00844B4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FE26" w14:textId="77777777" w:rsidR="00554B08" w:rsidRPr="00844B4D" w:rsidRDefault="00554B08" w:rsidP="00844B4D">
            <w:pPr>
              <w:pStyle w:val="TAL"/>
              <w:rPr>
                <w:sz w:val="16"/>
              </w:rPr>
            </w:pPr>
            <w:r w:rsidRPr="00844B4D">
              <w:rPr>
                <w:sz w:val="16"/>
              </w:rPr>
              <w:t>3GPPMEMBER (ETSI)</w:t>
            </w:r>
          </w:p>
        </w:tc>
      </w:tr>
      <w:tr w:rsidR="00844B4D" w:rsidRPr="00844B4D" w14:paraId="2691C2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A123" w14:textId="77777777" w:rsidR="00554B08" w:rsidRPr="00844B4D" w:rsidRDefault="00554B08" w:rsidP="00844B4D">
            <w:pPr>
              <w:pStyle w:val="TAL"/>
              <w:rPr>
                <w:sz w:val="16"/>
              </w:rPr>
            </w:pPr>
            <w:r w:rsidRPr="00844B4D">
              <w:rPr>
                <w:sz w:val="16"/>
              </w:rPr>
              <w:t xml:space="preserve">HUANG, </w:t>
            </w:r>
            <w:proofErr w:type="spellStart"/>
            <w:r w:rsidRPr="00844B4D">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6B85" w14:textId="77777777" w:rsidR="00554B08" w:rsidRPr="00844B4D" w:rsidRDefault="00554B08" w:rsidP="00844B4D">
            <w:pPr>
              <w:pStyle w:val="TAL"/>
              <w:rPr>
                <w:sz w:val="16"/>
              </w:rPr>
            </w:pPr>
            <w:r w:rsidRPr="00844B4D">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A2CF" w14:textId="77777777" w:rsidR="00554B08" w:rsidRPr="00844B4D" w:rsidRDefault="00554B08" w:rsidP="00844B4D">
            <w:pPr>
              <w:pStyle w:val="TAL"/>
              <w:rPr>
                <w:sz w:val="16"/>
              </w:rPr>
            </w:pPr>
            <w:r w:rsidRPr="00844B4D">
              <w:rPr>
                <w:sz w:val="16"/>
              </w:rPr>
              <w:t>3GPPMEMBER (CCSA)</w:t>
            </w:r>
          </w:p>
        </w:tc>
      </w:tr>
      <w:tr w:rsidR="00844B4D" w:rsidRPr="00844B4D" w14:paraId="2C0BEC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559F" w14:textId="77777777" w:rsidR="00554B08" w:rsidRPr="00844B4D" w:rsidRDefault="00554B08" w:rsidP="00844B4D">
            <w:pPr>
              <w:pStyle w:val="TAL"/>
              <w:rPr>
                <w:sz w:val="16"/>
              </w:rPr>
            </w:pPr>
            <w:r w:rsidRPr="00844B4D">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93A0" w14:textId="77777777" w:rsidR="00554B08" w:rsidRPr="00844B4D" w:rsidRDefault="00554B08" w:rsidP="00844B4D">
            <w:pPr>
              <w:pStyle w:val="TAL"/>
              <w:rPr>
                <w:sz w:val="16"/>
              </w:rPr>
            </w:pPr>
            <w:r w:rsidRPr="00844B4D">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12F5" w14:textId="77777777" w:rsidR="00554B08" w:rsidRPr="00844B4D" w:rsidRDefault="00554B08" w:rsidP="00844B4D">
            <w:pPr>
              <w:pStyle w:val="TAL"/>
              <w:rPr>
                <w:sz w:val="16"/>
              </w:rPr>
            </w:pPr>
            <w:r w:rsidRPr="00844B4D">
              <w:rPr>
                <w:sz w:val="16"/>
              </w:rPr>
              <w:t>3GPPMEMBER (CCSA)</w:t>
            </w:r>
          </w:p>
        </w:tc>
      </w:tr>
      <w:tr w:rsidR="00844B4D" w:rsidRPr="00844B4D" w14:paraId="751A5F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5231" w14:textId="77777777" w:rsidR="00554B08" w:rsidRPr="00844B4D" w:rsidRDefault="00554B08" w:rsidP="00844B4D">
            <w:pPr>
              <w:pStyle w:val="TAL"/>
              <w:rPr>
                <w:sz w:val="16"/>
              </w:rPr>
            </w:pPr>
            <w:r w:rsidRPr="00844B4D">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E25" w14:textId="77777777" w:rsidR="00554B08" w:rsidRPr="00844B4D" w:rsidRDefault="00554B08" w:rsidP="00844B4D">
            <w:pPr>
              <w:pStyle w:val="TAL"/>
              <w:rPr>
                <w:sz w:val="16"/>
              </w:rPr>
            </w:pPr>
            <w:r w:rsidRPr="00844B4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44E" w14:textId="77777777" w:rsidR="00554B08" w:rsidRPr="00844B4D" w:rsidRDefault="00554B08" w:rsidP="00844B4D">
            <w:pPr>
              <w:pStyle w:val="TAL"/>
              <w:rPr>
                <w:sz w:val="16"/>
              </w:rPr>
            </w:pPr>
            <w:r w:rsidRPr="00844B4D">
              <w:rPr>
                <w:sz w:val="16"/>
              </w:rPr>
              <w:t>3GPPMEMBER (TTC)</w:t>
            </w:r>
          </w:p>
        </w:tc>
      </w:tr>
      <w:tr w:rsidR="00844B4D" w:rsidRPr="00844B4D" w14:paraId="64F9D2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87D6" w14:textId="77777777" w:rsidR="00554B08" w:rsidRPr="00844B4D" w:rsidRDefault="00554B08" w:rsidP="00844B4D">
            <w:pPr>
              <w:pStyle w:val="TAL"/>
              <w:rPr>
                <w:sz w:val="16"/>
              </w:rPr>
            </w:pPr>
            <w:r w:rsidRPr="00844B4D">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D191" w14:textId="77777777" w:rsidR="00554B08" w:rsidRPr="00844B4D" w:rsidRDefault="00554B08" w:rsidP="00844B4D">
            <w:pPr>
              <w:pStyle w:val="TAL"/>
              <w:rPr>
                <w:sz w:val="16"/>
              </w:rPr>
            </w:pPr>
            <w:r w:rsidRPr="00844B4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83B0" w14:textId="77777777" w:rsidR="00554B08" w:rsidRPr="00844B4D" w:rsidRDefault="00554B08" w:rsidP="00844B4D">
            <w:pPr>
              <w:pStyle w:val="TAL"/>
              <w:rPr>
                <w:sz w:val="16"/>
              </w:rPr>
            </w:pPr>
            <w:r w:rsidRPr="00844B4D">
              <w:rPr>
                <w:sz w:val="16"/>
              </w:rPr>
              <w:t>3GPPMEMBER (TTC)</w:t>
            </w:r>
          </w:p>
        </w:tc>
      </w:tr>
      <w:tr w:rsidR="00844B4D" w:rsidRPr="00844B4D" w14:paraId="713F60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B058" w14:textId="77777777" w:rsidR="00554B08" w:rsidRPr="00844B4D" w:rsidRDefault="00554B08" w:rsidP="00844B4D">
            <w:pPr>
              <w:pStyle w:val="TAL"/>
              <w:rPr>
                <w:sz w:val="16"/>
              </w:rPr>
            </w:pPr>
            <w:r w:rsidRPr="00844B4D">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F90F"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8D2A" w14:textId="77777777" w:rsidR="00554B08" w:rsidRPr="00844B4D" w:rsidRDefault="00554B08" w:rsidP="00844B4D">
            <w:pPr>
              <w:pStyle w:val="TAL"/>
              <w:rPr>
                <w:sz w:val="16"/>
              </w:rPr>
            </w:pPr>
            <w:r w:rsidRPr="00844B4D">
              <w:rPr>
                <w:sz w:val="16"/>
              </w:rPr>
              <w:t>3GPPMEMBER (ARIB)</w:t>
            </w:r>
          </w:p>
        </w:tc>
      </w:tr>
      <w:tr w:rsidR="00844B4D" w:rsidRPr="00844B4D" w14:paraId="6C33EF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29E" w14:textId="77777777" w:rsidR="00554B08" w:rsidRPr="00844B4D" w:rsidRDefault="00554B08" w:rsidP="00844B4D">
            <w:pPr>
              <w:pStyle w:val="TAL"/>
              <w:rPr>
                <w:sz w:val="16"/>
              </w:rPr>
            </w:pPr>
            <w:r w:rsidRPr="00844B4D">
              <w:rPr>
                <w:sz w:val="16"/>
              </w:rPr>
              <w:t xml:space="preserve">JEONG, </w:t>
            </w:r>
            <w:proofErr w:type="spellStart"/>
            <w:r w:rsidRPr="00844B4D">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2028" w14:textId="77777777" w:rsidR="00554B08" w:rsidRPr="00844B4D" w:rsidRDefault="00554B08" w:rsidP="00844B4D">
            <w:pPr>
              <w:pStyle w:val="TAL"/>
              <w:rPr>
                <w:sz w:val="16"/>
              </w:rPr>
            </w:pPr>
            <w:r w:rsidRPr="00844B4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052" w14:textId="77777777" w:rsidR="00554B08" w:rsidRPr="00844B4D" w:rsidRDefault="00554B08" w:rsidP="00844B4D">
            <w:pPr>
              <w:pStyle w:val="TAL"/>
              <w:rPr>
                <w:sz w:val="16"/>
              </w:rPr>
            </w:pPr>
            <w:r w:rsidRPr="00844B4D">
              <w:rPr>
                <w:sz w:val="16"/>
              </w:rPr>
              <w:t>3GPPMEMBER (ETSI)</w:t>
            </w:r>
          </w:p>
        </w:tc>
      </w:tr>
      <w:tr w:rsidR="00844B4D" w:rsidRPr="00844B4D" w14:paraId="5DC144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6B90" w14:textId="77777777" w:rsidR="00554B08" w:rsidRPr="00844B4D" w:rsidRDefault="00554B08" w:rsidP="00844B4D">
            <w:pPr>
              <w:pStyle w:val="TAL"/>
              <w:rPr>
                <w:sz w:val="16"/>
              </w:rPr>
            </w:pPr>
            <w:r w:rsidRPr="00844B4D">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3C5D"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BFCF" w14:textId="77777777" w:rsidR="00554B08" w:rsidRPr="00844B4D" w:rsidRDefault="00554B08" w:rsidP="00844B4D">
            <w:pPr>
              <w:pStyle w:val="TAL"/>
              <w:rPr>
                <w:sz w:val="16"/>
              </w:rPr>
            </w:pPr>
            <w:r w:rsidRPr="00844B4D">
              <w:rPr>
                <w:sz w:val="16"/>
              </w:rPr>
              <w:t>3GPPMEMBER (CCSA)</w:t>
            </w:r>
          </w:p>
        </w:tc>
      </w:tr>
      <w:tr w:rsidR="00844B4D" w:rsidRPr="00844B4D" w14:paraId="5C84CD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C7AF" w14:textId="77777777" w:rsidR="00554B08" w:rsidRPr="00844B4D" w:rsidRDefault="00554B08" w:rsidP="00844B4D">
            <w:pPr>
              <w:pStyle w:val="TAL"/>
              <w:rPr>
                <w:sz w:val="16"/>
              </w:rPr>
            </w:pPr>
            <w:r w:rsidRPr="00844B4D">
              <w:rPr>
                <w:sz w:val="16"/>
              </w:rPr>
              <w:t xml:space="preserve">KANG, </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5DAA" w14:textId="77777777" w:rsidR="00554B08" w:rsidRPr="00844B4D" w:rsidRDefault="00554B08" w:rsidP="00844B4D">
            <w:pPr>
              <w:pStyle w:val="TAL"/>
              <w:rPr>
                <w:sz w:val="16"/>
              </w:rPr>
            </w:pPr>
            <w:r w:rsidRPr="00844B4D">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1B79" w14:textId="77777777" w:rsidR="00554B08" w:rsidRPr="00844B4D" w:rsidRDefault="00554B08" w:rsidP="00844B4D">
            <w:pPr>
              <w:pStyle w:val="TAL"/>
              <w:rPr>
                <w:sz w:val="16"/>
              </w:rPr>
            </w:pPr>
            <w:r w:rsidRPr="00844B4D">
              <w:rPr>
                <w:sz w:val="16"/>
              </w:rPr>
              <w:t>3GPPMEMBER (CCSA)</w:t>
            </w:r>
          </w:p>
        </w:tc>
      </w:tr>
      <w:tr w:rsidR="00844B4D" w:rsidRPr="00844B4D" w14:paraId="49F3BE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C1A4" w14:textId="77777777" w:rsidR="00554B08" w:rsidRPr="00844B4D" w:rsidRDefault="00554B08" w:rsidP="00844B4D">
            <w:pPr>
              <w:pStyle w:val="TAL"/>
              <w:rPr>
                <w:sz w:val="16"/>
              </w:rPr>
            </w:pPr>
            <w:r w:rsidRPr="00844B4D">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9F8D" w14:textId="77777777" w:rsidR="00554B08" w:rsidRPr="00844B4D" w:rsidRDefault="00554B08" w:rsidP="00844B4D">
            <w:pPr>
              <w:pStyle w:val="TAL"/>
              <w:rPr>
                <w:sz w:val="16"/>
              </w:rPr>
            </w:pPr>
            <w:r w:rsidRPr="00844B4D">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9827" w14:textId="77777777" w:rsidR="00554B08" w:rsidRPr="00844B4D" w:rsidRDefault="00554B08" w:rsidP="00844B4D">
            <w:pPr>
              <w:pStyle w:val="TAL"/>
              <w:rPr>
                <w:sz w:val="16"/>
              </w:rPr>
            </w:pPr>
            <w:r w:rsidRPr="00844B4D">
              <w:rPr>
                <w:sz w:val="16"/>
              </w:rPr>
              <w:t>3GPPMEMBER (ATIS)</w:t>
            </w:r>
          </w:p>
        </w:tc>
      </w:tr>
      <w:tr w:rsidR="00844B4D" w:rsidRPr="00844B4D" w14:paraId="700A67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4AC4" w14:textId="77777777" w:rsidR="00554B08" w:rsidRPr="00844B4D" w:rsidRDefault="00554B08" w:rsidP="00844B4D">
            <w:pPr>
              <w:pStyle w:val="TAL"/>
              <w:rPr>
                <w:sz w:val="16"/>
              </w:rPr>
            </w:pPr>
            <w:r w:rsidRPr="00844B4D">
              <w:rPr>
                <w:sz w:val="16"/>
              </w:rPr>
              <w:t xml:space="preserve">KHARE, </w:t>
            </w:r>
            <w:proofErr w:type="spellStart"/>
            <w:r w:rsidRPr="00844B4D">
              <w:rPr>
                <w:sz w:val="16"/>
              </w:rPr>
              <w:t>saurabh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0250" w14:textId="77777777" w:rsidR="00554B08" w:rsidRPr="00844B4D" w:rsidRDefault="00554B08" w:rsidP="00844B4D">
            <w:pPr>
              <w:pStyle w:val="TAL"/>
              <w:rPr>
                <w:sz w:val="16"/>
              </w:rPr>
            </w:pPr>
            <w:r w:rsidRPr="00844B4D">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B158" w14:textId="77777777" w:rsidR="00554B08" w:rsidRPr="00844B4D" w:rsidRDefault="00554B08" w:rsidP="00844B4D">
            <w:pPr>
              <w:pStyle w:val="TAL"/>
              <w:rPr>
                <w:sz w:val="16"/>
              </w:rPr>
            </w:pPr>
            <w:r w:rsidRPr="00844B4D">
              <w:rPr>
                <w:sz w:val="16"/>
              </w:rPr>
              <w:t>3GPPMEMBER (ETSI)</w:t>
            </w:r>
          </w:p>
        </w:tc>
      </w:tr>
      <w:tr w:rsidR="00844B4D" w:rsidRPr="00844B4D" w14:paraId="145BBD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F7E7" w14:textId="77777777" w:rsidR="00554B08" w:rsidRPr="00844B4D" w:rsidRDefault="00554B08" w:rsidP="00844B4D">
            <w:pPr>
              <w:pStyle w:val="TAL"/>
              <w:rPr>
                <w:sz w:val="16"/>
              </w:rPr>
            </w:pPr>
            <w:r w:rsidRPr="00844B4D">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300F" w14:textId="77777777" w:rsidR="00554B08" w:rsidRPr="00844B4D" w:rsidRDefault="00554B08" w:rsidP="00844B4D">
            <w:pPr>
              <w:pStyle w:val="TAL"/>
              <w:rPr>
                <w:sz w:val="16"/>
              </w:rPr>
            </w:pPr>
            <w:proofErr w:type="spellStart"/>
            <w:r w:rsidRPr="00844B4D">
              <w:rPr>
                <w:sz w:val="16"/>
              </w:rPr>
              <w:t>Sepura</w:t>
            </w:r>
            <w:proofErr w:type="spellEnd"/>
            <w:r w:rsidRPr="00844B4D">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92CE" w14:textId="77777777" w:rsidR="00554B08" w:rsidRPr="00844B4D" w:rsidRDefault="00554B08" w:rsidP="00844B4D">
            <w:pPr>
              <w:pStyle w:val="TAL"/>
              <w:rPr>
                <w:sz w:val="16"/>
              </w:rPr>
            </w:pPr>
            <w:r w:rsidRPr="00844B4D">
              <w:rPr>
                <w:sz w:val="16"/>
              </w:rPr>
              <w:t>3GPPMEMBER (ETSI)</w:t>
            </w:r>
          </w:p>
        </w:tc>
      </w:tr>
      <w:tr w:rsidR="00844B4D" w:rsidRPr="00844B4D" w14:paraId="243397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8218" w14:textId="77777777" w:rsidR="00554B08" w:rsidRPr="00844B4D" w:rsidRDefault="00554B08" w:rsidP="00844B4D">
            <w:pPr>
              <w:pStyle w:val="TAL"/>
              <w:rPr>
                <w:sz w:val="16"/>
              </w:rPr>
            </w:pPr>
            <w:r w:rsidRPr="00844B4D">
              <w:rPr>
                <w:sz w:val="16"/>
              </w:rPr>
              <w:t xml:space="preserve">KIM, </w:t>
            </w:r>
            <w:proofErr w:type="spellStart"/>
            <w:r w:rsidRPr="00844B4D">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83CC" w14:textId="77777777" w:rsidR="00554B08" w:rsidRPr="00844B4D" w:rsidRDefault="00554B08" w:rsidP="00844B4D">
            <w:pPr>
              <w:pStyle w:val="TAL"/>
              <w:rPr>
                <w:sz w:val="16"/>
              </w:rPr>
            </w:pPr>
            <w:r w:rsidRPr="00844B4D">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01FA" w14:textId="77777777" w:rsidR="00554B08" w:rsidRPr="00844B4D" w:rsidRDefault="00554B08" w:rsidP="00844B4D">
            <w:pPr>
              <w:pStyle w:val="TAL"/>
              <w:rPr>
                <w:sz w:val="16"/>
              </w:rPr>
            </w:pPr>
            <w:r w:rsidRPr="00844B4D">
              <w:rPr>
                <w:sz w:val="16"/>
              </w:rPr>
              <w:t>3GPPMEMBER (ETSI)</w:t>
            </w:r>
          </w:p>
        </w:tc>
      </w:tr>
      <w:tr w:rsidR="00844B4D" w:rsidRPr="00844B4D" w14:paraId="3E4CBE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E416" w14:textId="77777777" w:rsidR="00554B08" w:rsidRPr="00844B4D" w:rsidRDefault="00554B08" w:rsidP="00844B4D">
            <w:pPr>
              <w:pStyle w:val="TAL"/>
              <w:rPr>
                <w:sz w:val="16"/>
              </w:rPr>
            </w:pPr>
            <w:r w:rsidRPr="00844B4D">
              <w:rPr>
                <w:sz w:val="16"/>
              </w:rPr>
              <w:t xml:space="preserve">KIM, </w:t>
            </w:r>
            <w:proofErr w:type="spellStart"/>
            <w:r w:rsidRPr="00844B4D">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0FB6" w14:textId="77777777" w:rsidR="00554B08" w:rsidRPr="00844B4D" w:rsidRDefault="00554B08" w:rsidP="00844B4D">
            <w:pPr>
              <w:pStyle w:val="TAL"/>
              <w:rPr>
                <w:sz w:val="16"/>
              </w:rPr>
            </w:pPr>
            <w:r w:rsidRPr="00844B4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8C4A" w14:textId="77777777" w:rsidR="00554B08" w:rsidRPr="00844B4D" w:rsidRDefault="00554B08" w:rsidP="00844B4D">
            <w:pPr>
              <w:pStyle w:val="TAL"/>
              <w:rPr>
                <w:sz w:val="16"/>
              </w:rPr>
            </w:pPr>
            <w:r w:rsidRPr="00844B4D">
              <w:rPr>
                <w:sz w:val="16"/>
              </w:rPr>
              <w:t>3GPPMEMBER (TTA)</w:t>
            </w:r>
          </w:p>
        </w:tc>
      </w:tr>
      <w:tr w:rsidR="00844B4D" w:rsidRPr="00844B4D" w14:paraId="2922AB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FFF8" w14:textId="77777777" w:rsidR="00554B08" w:rsidRPr="00844B4D" w:rsidRDefault="00554B08" w:rsidP="00844B4D">
            <w:pPr>
              <w:pStyle w:val="TAL"/>
              <w:rPr>
                <w:sz w:val="16"/>
              </w:rPr>
            </w:pPr>
            <w:r w:rsidRPr="00844B4D">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A057" w14:textId="77777777" w:rsidR="00554B08" w:rsidRPr="00844B4D" w:rsidRDefault="00554B08" w:rsidP="00844B4D">
            <w:pPr>
              <w:pStyle w:val="TAL"/>
              <w:rPr>
                <w:sz w:val="16"/>
              </w:rPr>
            </w:pPr>
            <w:r w:rsidRPr="00844B4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FBE0" w14:textId="77777777" w:rsidR="00554B08" w:rsidRPr="00844B4D" w:rsidRDefault="00554B08" w:rsidP="00844B4D">
            <w:pPr>
              <w:pStyle w:val="TAL"/>
              <w:rPr>
                <w:sz w:val="16"/>
              </w:rPr>
            </w:pPr>
            <w:r w:rsidRPr="00844B4D">
              <w:rPr>
                <w:sz w:val="16"/>
              </w:rPr>
              <w:t>3GPPMEMBER (TTA)</w:t>
            </w:r>
          </w:p>
        </w:tc>
      </w:tr>
      <w:tr w:rsidR="00844B4D" w:rsidRPr="00844B4D" w14:paraId="094AC8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A480" w14:textId="77777777" w:rsidR="00554B08" w:rsidRPr="00844B4D" w:rsidRDefault="00554B08" w:rsidP="00844B4D">
            <w:pPr>
              <w:pStyle w:val="TAL"/>
              <w:rPr>
                <w:sz w:val="16"/>
              </w:rPr>
            </w:pPr>
            <w:r w:rsidRPr="00844B4D">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9838"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6E64" w14:textId="77777777" w:rsidR="00554B08" w:rsidRPr="00844B4D" w:rsidRDefault="00554B08" w:rsidP="00844B4D">
            <w:pPr>
              <w:pStyle w:val="TAL"/>
              <w:rPr>
                <w:sz w:val="16"/>
              </w:rPr>
            </w:pPr>
            <w:r w:rsidRPr="00844B4D">
              <w:rPr>
                <w:sz w:val="16"/>
              </w:rPr>
              <w:t>3GPPMEMBER (ETSI)</w:t>
            </w:r>
          </w:p>
        </w:tc>
      </w:tr>
      <w:tr w:rsidR="00844B4D" w:rsidRPr="00844B4D" w14:paraId="121DB4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0626" w14:textId="77777777" w:rsidR="00554B08" w:rsidRPr="00844B4D" w:rsidRDefault="00554B08" w:rsidP="00844B4D">
            <w:pPr>
              <w:pStyle w:val="TAL"/>
              <w:rPr>
                <w:sz w:val="16"/>
              </w:rPr>
            </w:pPr>
            <w:r w:rsidRPr="00844B4D">
              <w:rPr>
                <w:sz w:val="16"/>
              </w:rPr>
              <w:t xml:space="preserve">KISS, </w:t>
            </w:r>
            <w:proofErr w:type="spellStart"/>
            <w:r w:rsidRPr="00844B4D">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AD6F" w14:textId="77777777" w:rsidR="00554B08" w:rsidRPr="00844B4D" w:rsidRDefault="00554B08" w:rsidP="00844B4D">
            <w:pPr>
              <w:pStyle w:val="TAL"/>
              <w:rPr>
                <w:sz w:val="16"/>
              </w:rPr>
            </w:pPr>
            <w:r w:rsidRPr="00844B4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35B2" w14:textId="77777777" w:rsidR="00554B08" w:rsidRPr="00844B4D" w:rsidRDefault="00554B08" w:rsidP="00844B4D">
            <w:pPr>
              <w:pStyle w:val="TAL"/>
              <w:rPr>
                <w:sz w:val="16"/>
              </w:rPr>
            </w:pPr>
            <w:r w:rsidRPr="00844B4D">
              <w:rPr>
                <w:sz w:val="16"/>
              </w:rPr>
              <w:t>3GPPMEMBER (ETSI)</w:t>
            </w:r>
          </w:p>
        </w:tc>
      </w:tr>
      <w:tr w:rsidR="00844B4D" w:rsidRPr="00844B4D" w14:paraId="0710E0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B2C6" w14:textId="77777777" w:rsidR="00554B08" w:rsidRPr="00844B4D" w:rsidRDefault="00554B08" w:rsidP="00844B4D">
            <w:pPr>
              <w:pStyle w:val="TAL"/>
              <w:rPr>
                <w:sz w:val="16"/>
              </w:rPr>
            </w:pPr>
            <w:r w:rsidRPr="00844B4D">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2042" w14:textId="77777777" w:rsidR="00554B08" w:rsidRPr="00844B4D" w:rsidRDefault="00554B08" w:rsidP="00844B4D">
            <w:pPr>
              <w:pStyle w:val="TAL"/>
              <w:rPr>
                <w:sz w:val="16"/>
              </w:rPr>
            </w:pPr>
            <w:r w:rsidRPr="00844B4D">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6503" w14:textId="77777777" w:rsidR="00554B08" w:rsidRPr="00844B4D" w:rsidRDefault="00554B08" w:rsidP="00844B4D">
            <w:pPr>
              <w:pStyle w:val="TAL"/>
              <w:rPr>
                <w:sz w:val="16"/>
              </w:rPr>
            </w:pPr>
            <w:r w:rsidRPr="00844B4D">
              <w:rPr>
                <w:sz w:val="16"/>
              </w:rPr>
              <w:t>3GPPMEMBER (ETSI)</w:t>
            </w:r>
          </w:p>
        </w:tc>
      </w:tr>
      <w:tr w:rsidR="00844B4D" w:rsidRPr="00844B4D" w14:paraId="78B062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387A" w14:textId="77777777" w:rsidR="00554B08" w:rsidRPr="00844B4D" w:rsidRDefault="00554B08" w:rsidP="00844B4D">
            <w:pPr>
              <w:pStyle w:val="TAL"/>
              <w:rPr>
                <w:sz w:val="16"/>
              </w:rPr>
            </w:pPr>
            <w:r w:rsidRPr="00844B4D">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6C27" w14:textId="77777777" w:rsidR="00554B08" w:rsidRPr="00844B4D" w:rsidRDefault="00554B08" w:rsidP="00844B4D">
            <w:pPr>
              <w:pStyle w:val="TAL"/>
              <w:rPr>
                <w:sz w:val="16"/>
              </w:rPr>
            </w:pPr>
            <w:r w:rsidRPr="00844B4D">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C0C1" w14:textId="77777777" w:rsidR="00554B08" w:rsidRPr="00844B4D" w:rsidRDefault="00554B08" w:rsidP="00844B4D">
            <w:pPr>
              <w:pStyle w:val="TAL"/>
              <w:rPr>
                <w:sz w:val="16"/>
              </w:rPr>
            </w:pPr>
            <w:r w:rsidRPr="00844B4D">
              <w:rPr>
                <w:sz w:val="16"/>
              </w:rPr>
              <w:t>3GPPMEMBER (ETSI)</w:t>
            </w:r>
          </w:p>
        </w:tc>
      </w:tr>
      <w:tr w:rsidR="00844B4D" w:rsidRPr="00844B4D" w14:paraId="75EF53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107C" w14:textId="77777777" w:rsidR="00554B08" w:rsidRPr="00844B4D" w:rsidRDefault="00554B08" w:rsidP="00844B4D">
            <w:pPr>
              <w:pStyle w:val="TAL"/>
              <w:rPr>
                <w:sz w:val="16"/>
              </w:rPr>
            </w:pPr>
            <w:r w:rsidRPr="00844B4D">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373E" w14:textId="77777777" w:rsidR="00554B08" w:rsidRPr="00844B4D" w:rsidRDefault="00554B08" w:rsidP="00844B4D">
            <w:pPr>
              <w:pStyle w:val="TAL"/>
              <w:rPr>
                <w:sz w:val="16"/>
              </w:rPr>
            </w:pPr>
            <w:r w:rsidRPr="00844B4D">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2954" w14:textId="77777777" w:rsidR="00554B08" w:rsidRPr="00844B4D" w:rsidRDefault="00554B08" w:rsidP="00844B4D">
            <w:pPr>
              <w:pStyle w:val="TAL"/>
              <w:rPr>
                <w:sz w:val="16"/>
              </w:rPr>
            </w:pPr>
            <w:r w:rsidRPr="00844B4D">
              <w:rPr>
                <w:sz w:val="16"/>
              </w:rPr>
              <w:t>3GPPMEMBER (ETSI)</w:t>
            </w:r>
          </w:p>
        </w:tc>
      </w:tr>
      <w:tr w:rsidR="00844B4D" w:rsidRPr="00844B4D" w14:paraId="37E8C0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D959" w14:textId="77777777" w:rsidR="00554B08" w:rsidRPr="00844B4D" w:rsidRDefault="00554B08" w:rsidP="00844B4D">
            <w:pPr>
              <w:pStyle w:val="TAL"/>
              <w:rPr>
                <w:sz w:val="16"/>
              </w:rPr>
            </w:pPr>
            <w:r w:rsidRPr="00844B4D">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B8A" w14:textId="77777777" w:rsidR="00554B08" w:rsidRPr="00844B4D" w:rsidRDefault="00554B08" w:rsidP="00844B4D">
            <w:pPr>
              <w:pStyle w:val="TAL"/>
              <w:rPr>
                <w:sz w:val="16"/>
              </w:rPr>
            </w:pPr>
            <w:r w:rsidRPr="00844B4D">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F884" w14:textId="77777777" w:rsidR="00554B08" w:rsidRPr="00844B4D" w:rsidRDefault="00554B08" w:rsidP="00844B4D">
            <w:pPr>
              <w:pStyle w:val="TAL"/>
              <w:rPr>
                <w:sz w:val="16"/>
              </w:rPr>
            </w:pPr>
            <w:r w:rsidRPr="00844B4D">
              <w:rPr>
                <w:sz w:val="16"/>
              </w:rPr>
              <w:t>3GPPMEMBER (ETSI)</w:t>
            </w:r>
          </w:p>
        </w:tc>
      </w:tr>
      <w:tr w:rsidR="00844B4D" w:rsidRPr="00844B4D" w14:paraId="4F9DDB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872A" w14:textId="77777777" w:rsidR="00554B08" w:rsidRPr="00844B4D" w:rsidRDefault="00554B08" w:rsidP="00844B4D">
            <w:pPr>
              <w:pStyle w:val="TAL"/>
              <w:rPr>
                <w:sz w:val="16"/>
              </w:rPr>
            </w:pPr>
            <w:r w:rsidRPr="00844B4D">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48C0" w14:textId="77777777" w:rsidR="00554B08" w:rsidRPr="00844B4D" w:rsidRDefault="00554B08" w:rsidP="00844B4D">
            <w:pPr>
              <w:pStyle w:val="TAL"/>
              <w:rPr>
                <w:sz w:val="16"/>
              </w:rPr>
            </w:pPr>
            <w:r w:rsidRPr="00844B4D">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B636" w14:textId="77777777" w:rsidR="00554B08" w:rsidRPr="00844B4D" w:rsidRDefault="00554B08" w:rsidP="00844B4D">
            <w:pPr>
              <w:pStyle w:val="TAL"/>
              <w:rPr>
                <w:sz w:val="16"/>
              </w:rPr>
            </w:pPr>
            <w:r w:rsidRPr="00844B4D">
              <w:rPr>
                <w:sz w:val="16"/>
              </w:rPr>
              <w:t>3GPPMEMBER (ETSI)</w:t>
            </w:r>
          </w:p>
        </w:tc>
      </w:tr>
      <w:tr w:rsidR="00844B4D" w:rsidRPr="00844B4D" w14:paraId="684FFD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C6CC" w14:textId="77777777" w:rsidR="00554B08" w:rsidRPr="00844B4D" w:rsidRDefault="00554B08" w:rsidP="00844B4D">
            <w:pPr>
              <w:pStyle w:val="TAL"/>
              <w:rPr>
                <w:sz w:val="16"/>
              </w:rPr>
            </w:pPr>
            <w:r w:rsidRPr="00844B4D">
              <w:rPr>
                <w:sz w:val="16"/>
              </w:rPr>
              <w:t xml:space="preserve">KWEON, </w:t>
            </w:r>
            <w:proofErr w:type="spellStart"/>
            <w:r w:rsidRPr="00844B4D">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6A82" w14:textId="77777777" w:rsidR="00554B08" w:rsidRPr="00844B4D" w:rsidRDefault="00554B08" w:rsidP="00844B4D">
            <w:pPr>
              <w:pStyle w:val="TAL"/>
              <w:rPr>
                <w:sz w:val="16"/>
              </w:rPr>
            </w:pPr>
            <w:r w:rsidRPr="00844B4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D45F" w14:textId="77777777" w:rsidR="00554B08" w:rsidRPr="00844B4D" w:rsidRDefault="00554B08" w:rsidP="00844B4D">
            <w:pPr>
              <w:pStyle w:val="TAL"/>
              <w:rPr>
                <w:sz w:val="16"/>
              </w:rPr>
            </w:pPr>
            <w:r w:rsidRPr="00844B4D">
              <w:rPr>
                <w:sz w:val="16"/>
              </w:rPr>
              <w:t>3GPPMEMBER (ETSI)</w:t>
            </w:r>
          </w:p>
        </w:tc>
      </w:tr>
      <w:tr w:rsidR="00844B4D" w:rsidRPr="00844B4D" w14:paraId="74B023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1228" w14:textId="77777777" w:rsidR="00554B08" w:rsidRPr="00844B4D" w:rsidRDefault="00554B08" w:rsidP="00844B4D">
            <w:pPr>
              <w:pStyle w:val="TAL"/>
              <w:rPr>
                <w:sz w:val="16"/>
              </w:rPr>
            </w:pPr>
            <w:r w:rsidRPr="00844B4D">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E6FA1" w14:textId="77777777" w:rsidR="00554B08" w:rsidRPr="00844B4D" w:rsidRDefault="00554B08" w:rsidP="00844B4D">
            <w:pPr>
              <w:pStyle w:val="TAL"/>
              <w:rPr>
                <w:sz w:val="16"/>
              </w:rPr>
            </w:pPr>
            <w:r w:rsidRPr="00844B4D">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D714A" w14:textId="77777777" w:rsidR="00554B08" w:rsidRPr="00844B4D" w:rsidRDefault="00554B08" w:rsidP="00844B4D">
            <w:pPr>
              <w:pStyle w:val="TAL"/>
              <w:rPr>
                <w:sz w:val="16"/>
              </w:rPr>
            </w:pPr>
            <w:r w:rsidRPr="00844B4D">
              <w:rPr>
                <w:sz w:val="16"/>
              </w:rPr>
              <w:t>3GPPMEMBER (ETSI)</w:t>
            </w:r>
          </w:p>
        </w:tc>
      </w:tr>
      <w:tr w:rsidR="00844B4D" w:rsidRPr="00844B4D" w14:paraId="026F40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34B" w14:textId="77777777" w:rsidR="00554B08" w:rsidRPr="00844B4D" w:rsidRDefault="00554B08" w:rsidP="00844B4D">
            <w:pPr>
              <w:pStyle w:val="TAL"/>
              <w:rPr>
                <w:sz w:val="16"/>
              </w:rPr>
            </w:pPr>
            <w:r w:rsidRPr="00844B4D">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0968" w14:textId="77777777" w:rsidR="00554B08" w:rsidRPr="00844B4D" w:rsidRDefault="00554B08" w:rsidP="00844B4D">
            <w:pPr>
              <w:pStyle w:val="TAL"/>
              <w:rPr>
                <w:sz w:val="16"/>
              </w:rPr>
            </w:pPr>
            <w:r w:rsidRPr="00844B4D">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A75C" w14:textId="77777777" w:rsidR="00554B08" w:rsidRPr="00844B4D" w:rsidRDefault="00554B08" w:rsidP="00844B4D">
            <w:pPr>
              <w:pStyle w:val="TAL"/>
              <w:rPr>
                <w:sz w:val="16"/>
              </w:rPr>
            </w:pPr>
            <w:r w:rsidRPr="00844B4D">
              <w:rPr>
                <w:sz w:val="16"/>
              </w:rPr>
              <w:t>3GPPMEMBER (ETSI)</w:t>
            </w:r>
          </w:p>
        </w:tc>
      </w:tr>
      <w:tr w:rsidR="00844B4D" w:rsidRPr="00844B4D" w14:paraId="4A25EC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8A12" w14:textId="77777777" w:rsidR="00554B08" w:rsidRPr="00844B4D" w:rsidRDefault="00554B08" w:rsidP="00844B4D">
            <w:pPr>
              <w:pStyle w:val="TAL"/>
              <w:rPr>
                <w:sz w:val="16"/>
              </w:rPr>
            </w:pPr>
            <w:r w:rsidRPr="00844B4D">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86D1" w14:textId="77777777" w:rsidR="00554B08" w:rsidRPr="00844B4D" w:rsidRDefault="00554B08" w:rsidP="00844B4D">
            <w:pPr>
              <w:pStyle w:val="TAL"/>
              <w:rPr>
                <w:sz w:val="16"/>
              </w:rPr>
            </w:pPr>
            <w:r w:rsidRPr="00844B4D">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EC32" w14:textId="77777777" w:rsidR="00554B08" w:rsidRPr="00844B4D" w:rsidRDefault="00554B08" w:rsidP="00844B4D">
            <w:pPr>
              <w:pStyle w:val="TAL"/>
              <w:rPr>
                <w:sz w:val="16"/>
              </w:rPr>
            </w:pPr>
            <w:r w:rsidRPr="00844B4D">
              <w:rPr>
                <w:sz w:val="16"/>
              </w:rPr>
              <w:t>3GPPMEMBER (ETSI)</w:t>
            </w:r>
          </w:p>
        </w:tc>
      </w:tr>
      <w:tr w:rsidR="00844B4D" w:rsidRPr="00844B4D" w14:paraId="759C86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4010" w14:textId="77777777" w:rsidR="00554B08" w:rsidRPr="00844B4D" w:rsidRDefault="00554B08" w:rsidP="00844B4D">
            <w:pPr>
              <w:pStyle w:val="TAL"/>
              <w:rPr>
                <w:sz w:val="16"/>
              </w:rPr>
            </w:pPr>
            <w:r w:rsidRPr="00844B4D">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6C2D" w14:textId="77777777" w:rsidR="00554B08" w:rsidRPr="00844B4D" w:rsidRDefault="00554B08" w:rsidP="00844B4D">
            <w:pPr>
              <w:pStyle w:val="TAL"/>
              <w:rPr>
                <w:sz w:val="16"/>
              </w:rPr>
            </w:pPr>
            <w:r w:rsidRPr="00844B4D">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9CF7" w14:textId="77777777" w:rsidR="00554B08" w:rsidRPr="00844B4D" w:rsidRDefault="00554B08" w:rsidP="00844B4D">
            <w:pPr>
              <w:pStyle w:val="TAL"/>
              <w:rPr>
                <w:sz w:val="16"/>
              </w:rPr>
            </w:pPr>
            <w:r w:rsidRPr="00844B4D">
              <w:rPr>
                <w:sz w:val="16"/>
              </w:rPr>
              <w:t>3GPPMEMBER (ETSI)</w:t>
            </w:r>
          </w:p>
        </w:tc>
      </w:tr>
      <w:tr w:rsidR="00844B4D" w:rsidRPr="00844B4D" w14:paraId="355707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BD25" w14:textId="77777777" w:rsidR="00554B08" w:rsidRPr="00844B4D" w:rsidRDefault="00554B08" w:rsidP="00844B4D">
            <w:pPr>
              <w:pStyle w:val="TAL"/>
              <w:rPr>
                <w:sz w:val="16"/>
              </w:rPr>
            </w:pPr>
            <w:r w:rsidRPr="00844B4D">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FB1A" w14:textId="77777777" w:rsidR="00554B08" w:rsidRPr="00844B4D" w:rsidRDefault="00554B08" w:rsidP="00844B4D">
            <w:pPr>
              <w:pStyle w:val="TAL"/>
              <w:rPr>
                <w:sz w:val="16"/>
              </w:rPr>
            </w:pPr>
            <w:r w:rsidRPr="00844B4D">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D2F0" w14:textId="77777777" w:rsidR="00554B08" w:rsidRPr="00844B4D" w:rsidRDefault="00554B08" w:rsidP="00844B4D">
            <w:pPr>
              <w:pStyle w:val="TAL"/>
              <w:rPr>
                <w:sz w:val="16"/>
              </w:rPr>
            </w:pPr>
            <w:r w:rsidRPr="00844B4D">
              <w:rPr>
                <w:sz w:val="16"/>
              </w:rPr>
              <w:t>3GPPMEMBER (ETSI)</w:t>
            </w:r>
          </w:p>
        </w:tc>
      </w:tr>
      <w:tr w:rsidR="00844B4D" w:rsidRPr="00844B4D" w14:paraId="7C14C5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8F19" w14:textId="77777777" w:rsidR="00554B08" w:rsidRPr="00844B4D" w:rsidRDefault="00554B08" w:rsidP="00844B4D">
            <w:pPr>
              <w:pStyle w:val="TAL"/>
              <w:rPr>
                <w:sz w:val="16"/>
              </w:rPr>
            </w:pPr>
            <w:r w:rsidRPr="00844B4D">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9103" w14:textId="77777777" w:rsidR="00554B08" w:rsidRPr="00844B4D" w:rsidRDefault="00554B08" w:rsidP="00844B4D">
            <w:pPr>
              <w:pStyle w:val="TAL"/>
              <w:rPr>
                <w:sz w:val="16"/>
              </w:rPr>
            </w:pPr>
            <w:r w:rsidRPr="00844B4D">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259D" w14:textId="77777777" w:rsidR="00554B08" w:rsidRPr="00844B4D" w:rsidRDefault="00554B08" w:rsidP="00844B4D">
            <w:pPr>
              <w:pStyle w:val="TAL"/>
              <w:rPr>
                <w:sz w:val="16"/>
              </w:rPr>
            </w:pPr>
            <w:r w:rsidRPr="00844B4D">
              <w:rPr>
                <w:sz w:val="16"/>
              </w:rPr>
              <w:t>3GPPMEMBER (ETSI)</w:t>
            </w:r>
          </w:p>
        </w:tc>
      </w:tr>
      <w:tr w:rsidR="00844B4D" w:rsidRPr="00844B4D" w14:paraId="31CAFF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64BD" w14:textId="77777777" w:rsidR="00554B08" w:rsidRPr="00844B4D" w:rsidRDefault="00554B08" w:rsidP="00844B4D">
            <w:pPr>
              <w:pStyle w:val="TAL"/>
              <w:rPr>
                <w:sz w:val="16"/>
              </w:rPr>
            </w:pPr>
            <w:r w:rsidRPr="00844B4D">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8765" w14:textId="77777777" w:rsidR="00554B08" w:rsidRPr="00844B4D" w:rsidRDefault="00554B08" w:rsidP="00844B4D">
            <w:pPr>
              <w:pStyle w:val="TAL"/>
              <w:rPr>
                <w:sz w:val="16"/>
              </w:rPr>
            </w:pPr>
            <w:r w:rsidRPr="00844B4D">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F445" w14:textId="77777777" w:rsidR="00554B08" w:rsidRPr="00844B4D" w:rsidRDefault="00554B08" w:rsidP="00844B4D">
            <w:pPr>
              <w:pStyle w:val="TAL"/>
              <w:rPr>
                <w:sz w:val="16"/>
              </w:rPr>
            </w:pPr>
            <w:r w:rsidRPr="00844B4D">
              <w:rPr>
                <w:sz w:val="16"/>
              </w:rPr>
              <w:t>3GPPMEMBER (ETSI)</w:t>
            </w:r>
          </w:p>
        </w:tc>
      </w:tr>
      <w:tr w:rsidR="00844B4D" w:rsidRPr="00844B4D" w14:paraId="5E7DF3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90D4" w14:textId="77777777" w:rsidR="00554B08" w:rsidRPr="00844B4D" w:rsidRDefault="00554B08" w:rsidP="00844B4D">
            <w:pPr>
              <w:pStyle w:val="TAL"/>
              <w:rPr>
                <w:sz w:val="16"/>
              </w:rPr>
            </w:pPr>
            <w:r w:rsidRPr="00844B4D">
              <w:rPr>
                <w:sz w:val="16"/>
              </w:rPr>
              <w:t>LEVINE, Anatoli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FD04" w14:textId="77777777" w:rsidR="00554B08" w:rsidRPr="00844B4D" w:rsidRDefault="00554B08" w:rsidP="00844B4D">
            <w:pPr>
              <w:pStyle w:val="TAL"/>
              <w:rPr>
                <w:sz w:val="16"/>
              </w:rPr>
            </w:pPr>
            <w:proofErr w:type="spellStart"/>
            <w:r w:rsidRPr="00844B4D">
              <w:rPr>
                <w:sz w:val="16"/>
              </w:rPr>
              <w:t>Softil</w:t>
            </w:r>
            <w:proofErr w:type="spellEnd"/>
            <w:r w:rsidRPr="00844B4D">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60C9" w14:textId="77777777" w:rsidR="00554B08" w:rsidRPr="00844B4D" w:rsidRDefault="00554B08" w:rsidP="00844B4D">
            <w:pPr>
              <w:pStyle w:val="TAL"/>
              <w:rPr>
                <w:sz w:val="16"/>
              </w:rPr>
            </w:pPr>
            <w:r w:rsidRPr="00844B4D">
              <w:rPr>
                <w:sz w:val="16"/>
              </w:rPr>
              <w:t>3GPPMEMBER (ETSI)</w:t>
            </w:r>
          </w:p>
        </w:tc>
      </w:tr>
      <w:tr w:rsidR="00844B4D" w:rsidRPr="00844B4D" w14:paraId="275A28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3434" w14:textId="77777777" w:rsidR="00554B08" w:rsidRPr="00844B4D" w:rsidRDefault="00554B08" w:rsidP="00844B4D">
            <w:pPr>
              <w:pStyle w:val="TAL"/>
              <w:rPr>
                <w:sz w:val="16"/>
              </w:rPr>
            </w:pPr>
            <w:r w:rsidRPr="00844B4D">
              <w:rPr>
                <w:sz w:val="16"/>
              </w:rPr>
              <w:t>LEWIS, Joseph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6D3B"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4F12" w14:textId="77777777" w:rsidR="00554B08" w:rsidRPr="00844B4D" w:rsidRDefault="00554B08" w:rsidP="00844B4D">
            <w:pPr>
              <w:pStyle w:val="TAL"/>
              <w:rPr>
                <w:sz w:val="16"/>
              </w:rPr>
            </w:pPr>
            <w:r w:rsidRPr="00844B4D">
              <w:rPr>
                <w:sz w:val="16"/>
              </w:rPr>
              <w:t>3GPPMEMBER (ETSI)</w:t>
            </w:r>
          </w:p>
        </w:tc>
      </w:tr>
      <w:tr w:rsidR="00844B4D" w:rsidRPr="00844B4D" w14:paraId="7A04D9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04D6" w14:textId="77777777" w:rsidR="00554B08" w:rsidRPr="00844B4D" w:rsidRDefault="00554B08" w:rsidP="00844B4D">
            <w:pPr>
              <w:pStyle w:val="TAL"/>
              <w:rPr>
                <w:sz w:val="16"/>
              </w:rPr>
            </w:pPr>
            <w:r w:rsidRPr="00844B4D">
              <w:rPr>
                <w:sz w:val="16"/>
              </w:rPr>
              <w:t xml:space="preserve">LI, </w:t>
            </w:r>
            <w:proofErr w:type="spellStart"/>
            <w:r w:rsidRPr="00844B4D">
              <w:rPr>
                <w:sz w:val="16"/>
              </w:rPr>
              <w:t>Aihua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F6BF1" w14:textId="77777777" w:rsidR="00554B08" w:rsidRPr="00844B4D" w:rsidRDefault="00554B08" w:rsidP="00844B4D">
            <w:pPr>
              <w:pStyle w:val="TAL"/>
              <w:rPr>
                <w:sz w:val="16"/>
              </w:rPr>
            </w:pPr>
            <w:r w:rsidRPr="00844B4D">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F377" w14:textId="77777777" w:rsidR="00554B08" w:rsidRPr="00844B4D" w:rsidRDefault="00554B08" w:rsidP="00844B4D">
            <w:pPr>
              <w:pStyle w:val="TAL"/>
              <w:rPr>
                <w:sz w:val="16"/>
              </w:rPr>
            </w:pPr>
            <w:r w:rsidRPr="00844B4D">
              <w:rPr>
                <w:sz w:val="16"/>
              </w:rPr>
              <w:t>3GPPMEMBER (CCSA)</w:t>
            </w:r>
          </w:p>
        </w:tc>
      </w:tr>
      <w:tr w:rsidR="00844B4D" w:rsidRPr="00844B4D" w14:paraId="640BB1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32F8" w14:textId="77777777" w:rsidR="00554B08" w:rsidRPr="00844B4D" w:rsidRDefault="00554B08" w:rsidP="00844B4D">
            <w:pPr>
              <w:pStyle w:val="TAL"/>
              <w:rPr>
                <w:sz w:val="16"/>
              </w:rPr>
            </w:pPr>
            <w:r w:rsidRPr="00844B4D">
              <w:rPr>
                <w:sz w:val="16"/>
              </w:rPr>
              <w:t xml:space="preserve">LI, </w:t>
            </w:r>
            <w:proofErr w:type="spellStart"/>
            <w:r w:rsidRPr="00844B4D">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1A4D" w14:textId="77777777" w:rsidR="00554B08" w:rsidRPr="00844B4D" w:rsidRDefault="00554B08" w:rsidP="00844B4D">
            <w:pPr>
              <w:pStyle w:val="TAL"/>
              <w:rPr>
                <w:sz w:val="16"/>
              </w:rPr>
            </w:pPr>
            <w:r w:rsidRPr="00844B4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DD61" w14:textId="77777777" w:rsidR="00554B08" w:rsidRPr="00844B4D" w:rsidRDefault="00554B08" w:rsidP="00844B4D">
            <w:pPr>
              <w:pStyle w:val="TAL"/>
              <w:rPr>
                <w:sz w:val="16"/>
              </w:rPr>
            </w:pPr>
            <w:r w:rsidRPr="00844B4D">
              <w:rPr>
                <w:sz w:val="16"/>
              </w:rPr>
              <w:t>3GPPMEMBER (ETSI)</w:t>
            </w:r>
          </w:p>
        </w:tc>
      </w:tr>
      <w:tr w:rsidR="00844B4D" w:rsidRPr="00844B4D" w14:paraId="2F510C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C425" w14:textId="77777777" w:rsidR="00554B08" w:rsidRPr="00844B4D" w:rsidRDefault="00554B08" w:rsidP="00844B4D">
            <w:pPr>
              <w:pStyle w:val="TAL"/>
              <w:rPr>
                <w:sz w:val="16"/>
              </w:rPr>
            </w:pPr>
            <w:r w:rsidRPr="00844B4D">
              <w:rPr>
                <w:sz w:val="16"/>
              </w:rPr>
              <w:t xml:space="preserve">LI, </w:t>
            </w:r>
            <w:proofErr w:type="spellStart"/>
            <w:r w:rsidRPr="00844B4D">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8D25" w14:textId="77777777" w:rsidR="00554B08" w:rsidRPr="00844B4D" w:rsidRDefault="00554B08" w:rsidP="00844B4D">
            <w:pPr>
              <w:pStyle w:val="TAL"/>
              <w:rPr>
                <w:sz w:val="16"/>
              </w:rPr>
            </w:pPr>
            <w:proofErr w:type="spellStart"/>
            <w:r w:rsidRPr="00844B4D">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85C8" w14:textId="77777777" w:rsidR="00554B08" w:rsidRPr="00844B4D" w:rsidRDefault="00554B08" w:rsidP="00844B4D">
            <w:pPr>
              <w:pStyle w:val="TAL"/>
              <w:rPr>
                <w:sz w:val="16"/>
              </w:rPr>
            </w:pPr>
            <w:r w:rsidRPr="00844B4D">
              <w:rPr>
                <w:sz w:val="16"/>
              </w:rPr>
              <w:t>3GPPMEMBER (CCSA)</w:t>
            </w:r>
          </w:p>
        </w:tc>
      </w:tr>
      <w:tr w:rsidR="00844B4D" w:rsidRPr="00844B4D" w14:paraId="6A33E7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B928" w14:textId="77777777" w:rsidR="00554B08" w:rsidRPr="00844B4D" w:rsidRDefault="00554B08" w:rsidP="00844B4D">
            <w:pPr>
              <w:pStyle w:val="TAL"/>
              <w:rPr>
                <w:sz w:val="16"/>
              </w:rPr>
            </w:pPr>
            <w:r w:rsidRPr="00844B4D">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20B3"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65D1" w14:textId="77777777" w:rsidR="00554B08" w:rsidRPr="00844B4D" w:rsidRDefault="00554B08" w:rsidP="00844B4D">
            <w:pPr>
              <w:pStyle w:val="TAL"/>
              <w:rPr>
                <w:sz w:val="16"/>
              </w:rPr>
            </w:pPr>
            <w:r w:rsidRPr="00844B4D">
              <w:rPr>
                <w:sz w:val="16"/>
              </w:rPr>
              <w:t>3GPPMEMBER (ETSI)</w:t>
            </w:r>
          </w:p>
        </w:tc>
      </w:tr>
      <w:tr w:rsidR="00844B4D" w:rsidRPr="00844B4D" w14:paraId="2CF42E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B8AC4" w14:textId="77777777" w:rsidR="00554B08" w:rsidRPr="00844B4D" w:rsidRDefault="00554B08" w:rsidP="00844B4D">
            <w:pPr>
              <w:pStyle w:val="TAL"/>
              <w:rPr>
                <w:sz w:val="16"/>
              </w:rPr>
            </w:pPr>
            <w:r w:rsidRPr="00844B4D">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7F75" w14:textId="77777777" w:rsidR="00554B08" w:rsidRPr="00844B4D" w:rsidRDefault="00554B08" w:rsidP="00844B4D">
            <w:pPr>
              <w:pStyle w:val="TAL"/>
              <w:rPr>
                <w:sz w:val="16"/>
              </w:rPr>
            </w:pPr>
            <w:proofErr w:type="spellStart"/>
            <w:r w:rsidRPr="00844B4D">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7D0" w14:textId="77777777" w:rsidR="00554B08" w:rsidRPr="00844B4D" w:rsidRDefault="00554B08" w:rsidP="00844B4D">
            <w:pPr>
              <w:pStyle w:val="TAL"/>
              <w:rPr>
                <w:sz w:val="16"/>
              </w:rPr>
            </w:pPr>
            <w:r w:rsidRPr="00844B4D">
              <w:rPr>
                <w:sz w:val="16"/>
              </w:rPr>
              <w:t>3GPPMEMBER (CCSA)</w:t>
            </w:r>
          </w:p>
        </w:tc>
      </w:tr>
      <w:tr w:rsidR="00844B4D" w:rsidRPr="00844B4D" w14:paraId="49DFA76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DD5C" w14:textId="77777777" w:rsidR="00554B08" w:rsidRPr="00844B4D" w:rsidRDefault="00554B08" w:rsidP="00844B4D">
            <w:pPr>
              <w:pStyle w:val="TAL"/>
              <w:rPr>
                <w:sz w:val="16"/>
              </w:rPr>
            </w:pPr>
            <w:r w:rsidRPr="00844B4D">
              <w:rPr>
                <w:sz w:val="16"/>
              </w:rPr>
              <w:t xml:space="preserve">LIANG, </w:t>
            </w:r>
            <w:proofErr w:type="spellStart"/>
            <w:r w:rsidRPr="00844B4D">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ED02" w14:textId="77777777" w:rsidR="00554B08" w:rsidRPr="00844B4D" w:rsidRDefault="00554B08" w:rsidP="00844B4D">
            <w:pPr>
              <w:pStyle w:val="TAL"/>
              <w:rPr>
                <w:sz w:val="16"/>
              </w:rPr>
            </w:pPr>
            <w:r w:rsidRPr="00844B4D">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56B7" w14:textId="77777777" w:rsidR="00554B08" w:rsidRPr="00844B4D" w:rsidRDefault="00554B08" w:rsidP="00844B4D">
            <w:pPr>
              <w:pStyle w:val="TAL"/>
              <w:rPr>
                <w:sz w:val="16"/>
              </w:rPr>
            </w:pPr>
            <w:r w:rsidRPr="00844B4D">
              <w:rPr>
                <w:sz w:val="16"/>
              </w:rPr>
              <w:t>3GPPMEMBER (ETSI)</w:t>
            </w:r>
          </w:p>
        </w:tc>
      </w:tr>
      <w:tr w:rsidR="00844B4D" w:rsidRPr="00844B4D" w14:paraId="5F560C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52F0" w14:textId="77777777" w:rsidR="00554B08" w:rsidRPr="00844B4D" w:rsidRDefault="00554B08" w:rsidP="00844B4D">
            <w:pPr>
              <w:pStyle w:val="TAL"/>
              <w:rPr>
                <w:sz w:val="16"/>
              </w:rPr>
            </w:pPr>
            <w:r w:rsidRPr="00844B4D">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9016" w14:textId="77777777" w:rsidR="00554B08" w:rsidRPr="00844B4D" w:rsidRDefault="00554B08" w:rsidP="00844B4D">
            <w:pPr>
              <w:pStyle w:val="TAL"/>
              <w:rPr>
                <w:sz w:val="16"/>
              </w:rPr>
            </w:pPr>
            <w:r w:rsidRPr="00844B4D">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8018" w14:textId="77777777" w:rsidR="00554B08" w:rsidRPr="00844B4D" w:rsidRDefault="00554B08" w:rsidP="00844B4D">
            <w:pPr>
              <w:pStyle w:val="TAL"/>
              <w:rPr>
                <w:sz w:val="16"/>
              </w:rPr>
            </w:pPr>
            <w:r w:rsidRPr="00844B4D">
              <w:rPr>
                <w:sz w:val="16"/>
              </w:rPr>
              <w:t>3GPPMEMBER (ATIS)</w:t>
            </w:r>
          </w:p>
        </w:tc>
      </w:tr>
      <w:tr w:rsidR="00844B4D" w:rsidRPr="00844B4D" w14:paraId="73985C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FD23" w14:textId="77777777" w:rsidR="00554B08" w:rsidRPr="00844B4D" w:rsidRDefault="00554B08" w:rsidP="00844B4D">
            <w:pPr>
              <w:pStyle w:val="TAL"/>
              <w:rPr>
                <w:sz w:val="16"/>
              </w:rPr>
            </w:pPr>
            <w:r w:rsidRPr="00844B4D">
              <w:rPr>
                <w:sz w:val="16"/>
              </w:rPr>
              <w:t xml:space="preserve">LIN, </w:t>
            </w:r>
            <w:proofErr w:type="spellStart"/>
            <w:r w:rsidRPr="00844B4D">
              <w:rPr>
                <w:sz w:val="16"/>
              </w:rPr>
              <w:t>YuanChieh</w:t>
            </w:r>
            <w:proofErr w:type="spellEnd"/>
            <w:r w:rsidRPr="00844B4D">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DC8B" w14:textId="77777777" w:rsidR="00554B08" w:rsidRPr="00844B4D" w:rsidRDefault="00554B08" w:rsidP="00844B4D">
            <w:pPr>
              <w:pStyle w:val="TAL"/>
              <w:rPr>
                <w:sz w:val="16"/>
              </w:rPr>
            </w:pPr>
            <w:r w:rsidRPr="00844B4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7625" w14:textId="77777777" w:rsidR="00554B08" w:rsidRPr="00844B4D" w:rsidRDefault="00554B08" w:rsidP="00844B4D">
            <w:pPr>
              <w:pStyle w:val="TAL"/>
              <w:rPr>
                <w:sz w:val="16"/>
              </w:rPr>
            </w:pPr>
            <w:r w:rsidRPr="00844B4D">
              <w:rPr>
                <w:sz w:val="16"/>
              </w:rPr>
              <w:t>3GPPMEMBER (CCSA)</w:t>
            </w:r>
          </w:p>
        </w:tc>
      </w:tr>
      <w:tr w:rsidR="00844B4D" w:rsidRPr="00844B4D" w14:paraId="2A7572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E781" w14:textId="77777777" w:rsidR="00554B08" w:rsidRPr="00844B4D" w:rsidRDefault="00554B08" w:rsidP="00844B4D">
            <w:pPr>
              <w:pStyle w:val="TAL"/>
              <w:rPr>
                <w:sz w:val="16"/>
              </w:rPr>
            </w:pPr>
            <w:r w:rsidRPr="00844B4D">
              <w:rPr>
                <w:sz w:val="16"/>
              </w:rPr>
              <w:t xml:space="preserve">LIU, </w:t>
            </w:r>
            <w:proofErr w:type="spellStart"/>
            <w:r w:rsidRPr="00844B4D">
              <w:rPr>
                <w:sz w:val="16"/>
              </w:rPr>
              <w:t>Jianning</w:t>
            </w:r>
            <w:proofErr w:type="spellEnd"/>
            <w:r w:rsidRPr="00844B4D">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19DA" w14:textId="77777777" w:rsidR="00554B08" w:rsidRPr="00844B4D" w:rsidRDefault="00554B08" w:rsidP="00844B4D">
            <w:pPr>
              <w:pStyle w:val="TAL"/>
              <w:rPr>
                <w:sz w:val="16"/>
              </w:rPr>
            </w:pPr>
            <w:r w:rsidRPr="00844B4D">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9FCE" w14:textId="77777777" w:rsidR="00554B08" w:rsidRPr="00844B4D" w:rsidRDefault="00554B08" w:rsidP="00844B4D">
            <w:pPr>
              <w:pStyle w:val="TAL"/>
              <w:rPr>
                <w:sz w:val="16"/>
              </w:rPr>
            </w:pPr>
            <w:r w:rsidRPr="00844B4D">
              <w:rPr>
                <w:sz w:val="16"/>
              </w:rPr>
              <w:t>3GPPMEMBER (CCSA)</w:t>
            </w:r>
          </w:p>
        </w:tc>
      </w:tr>
      <w:tr w:rsidR="00844B4D" w:rsidRPr="00844B4D" w14:paraId="12422B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FC85" w14:textId="77777777" w:rsidR="00554B08" w:rsidRPr="00844B4D" w:rsidRDefault="00554B08" w:rsidP="00844B4D">
            <w:pPr>
              <w:pStyle w:val="TAL"/>
              <w:rPr>
                <w:sz w:val="16"/>
              </w:rPr>
            </w:pPr>
            <w:r w:rsidRPr="00844B4D">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6564"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68A" w14:textId="77777777" w:rsidR="00554B08" w:rsidRPr="00844B4D" w:rsidRDefault="00554B08" w:rsidP="00844B4D">
            <w:pPr>
              <w:pStyle w:val="TAL"/>
              <w:rPr>
                <w:sz w:val="16"/>
              </w:rPr>
            </w:pPr>
            <w:r w:rsidRPr="00844B4D">
              <w:rPr>
                <w:sz w:val="16"/>
              </w:rPr>
              <w:t>3GPPMEMBER (CCSA)</w:t>
            </w:r>
          </w:p>
        </w:tc>
      </w:tr>
      <w:tr w:rsidR="00844B4D" w:rsidRPr="00844B4D" w14:paraId="0BF877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98EA" w14:textId="77777777" w:rsidR="00554B08" w:rsidRPr="00844B4D" w:rsidRDefault="00554B08" w:rsidP="00844B4D">
            <w:pPr>
              <w:pStyle w:val="TAL"/>
              <w:rPr>
                <w:sz w:val="16"/>
              </w:rPr>
            </w:pPr>
            <w:r w:rsidRPr="00844B4D">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F8CC" w14:textId="77777777" w:rsidR="00554B08" w:rsidRPr="00844B4D" w:rsidRDefault="00554B08" w:rsidP="00844B4D">
            <w:pPr>
              <w:pStyle w:val="TAL"/>
              <w:rPr>
                <w:sz w:val="16"/>
              </w:rPr>
            </w:pPr>
            <w:r w:rsidRPr="00844B4D">
              <w:rPr>
                <w:sz w:val="16"/>
              </w:rPr>
              <w:t xml:space="preserve">China </w:t>
            </w:r>
            <w:proofErr w:type="spellStart"/>
            <w:r w:rsidRPr="00844B4D">
              <w:rPr>
                <w:sz w:val="16"/>
              </w:rPr>
              <w:t>Telecomunication</w:t>
            </w:r>
            <w:proofErr w:type="spellEnd"/>
            <w:r w:rsidRPr="00844B4D">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6117" w14:textId="77777777" w:rsidR="00554B08" w:rsidRPr="00844B4D" w:rsidRDefault="00554B08" w:rsidP="00844B4D">
            <w:pPr>
              <w:pStyle w:val="TAL"/>
              <w:rPr>
                <w:sz w:val="16"/>
              </w:rPr>
            </w:pPr>
            <w:r w:rsidRPr="00844B4D">
              <w:rPr>
                <w:sz w:val="16"/>
              </w:rPr>
              <w:t>3GPPMEMBER (CCSA)</w:t>
            </w:r>
          </w:p>
        </w:tc>
      </w:tr>
      <w:tr w:rsidR="00844B4D" w:rsidRPr="00844B4D" w14:paraId="1744AE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5401" w14:textId="77777777" w:rsidR="00554B08" w:rsidRPr="00844B4D" w:rsidRDefault="00554B08" w:rsidP="00844B4D">
            <w:pPr>
              <w:pStyle w:val="TAL"/>
              <w:rPr>
                <w:sz w:val="16"/>
              </w:rPr>
            </w:pPr>
            <w:r w:rsidRPr="00844B4D">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7F7B" w14:textId="77777777" w:rsidR="00554B08" w:rsidRPr="00844B4D" w:rsidRDefault="00554B08" w:rsidP="00844B4D">
            <w:pPr>
              <w:pStyle w:val="TAL"/>
              <w:rPr>
                <w:sz w:val="16"/>
              </w:rPr>
            </w:pPr>
            <w:r w:rsidRPr="00844B4D">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78B7" w14:textId="77777777" w:rsidR="00554B08" w:rsidRPr="00844B4D" w:rsidRDefault="00554B08" w:rsidP="00844B4D">
            <w:pPr>
              <w:pStyle w:val="TAL"/>
              <w:rPr>
                <w:sz w:val="16"/>
              </w:rPr>
            </w:pPr>
            <w:r w:rsidRPr="00844B4D">
              <w:rPr>
                <w:sz w:val="16"/>
              </w:rPr>
              <w:t>3GPPMEMBER (ARIB)</w:t>
            </w:r>
          </w:p>
        </w:tc>
      </w:tr>
      <w:tr w:rsidR="00844B4D" w:rsidRPr="00844B4D" w14:paraId="7A08E7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B3D7" w14:textId="77777777" w:rsidR="00554B08" w:rsidRPr="00844B4D" w:rsidRDefault="00554B08" w:rsidP="00844B4D">
            <w:pPr>
              <w:pStyle w:val="TAL"/>
              <w:rPr>
                <w:sz w:val="16"/>
              </w:rPr>
            </w:pPr>
            <w:r w:rsidRPr="00844B4D">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28E8" w14:textId="77777777" w:rsidR="00554B08" w:rsidRPr="00844B4D" w:rsidRDefault="00554B08" w:rsidP="00844B4D">
            <w:pPr>
              <w:pStyle w:val="TAL"/>
              <w:rPr>
                <w:sz w:val="16"/>
              </w:rPr>
            </w:pPr>
            <w:r w:rsidRPr="00844B4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81209" w14:textId="77777777" w:rsidR="00554B08" w:rsidRPr="00844B4D" w:rsidRDefault="00554B08" w:rsidP="00844B4D">
            <w:pPr>
              <w:pStyle w:val="TAL"/>
              <w:rPr>
                <w:sz w:val="16"/>
              </w:rPr>
            </w:pPr>
            <w:r w:rsidRPr="00844B4D">
              <w:rPr>
                <w:sz w:val="16"/>
              </w:rPr>
              <w:t>3GPPMEMBER (ETSI)</w:t>
            </w:r>
          </w:p>
        </w:tc>
      </w:tr>
      <w:tr w:rsidR="00844B4D" w:rsidRPr="00844B4D" w14:paraId="3A2903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83AA" w14:textId="77777777" w:rsidR="00554B08" w:rsidRPr="00844B4D" w:rsidRDefault="00554B08" w:rsidP="00844B4D">
            <w:pPr>
              <w:pStyle w:val="TAL"/>
              <w:rPr>
                <w:sz w:val="16"/>
              </w:rPr>
            </w:pPr>
            <w:r w:rsidRPr="00844B4D">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FBAD" w14:textId="77777777" w:rsidR="00554B08" w:rsidRPr="00844B4D" w:rsidRDefault="00554B08" w:rsidP="00844B4D">
            <w:pPr>
              <w:pStyle w:val="TAL"/>
              <w:rPr>
                <w:sz w:val="16"/>
              </w:rPr>
            </w:pPr>
            <w:r w:rsidRPr="00844B4D">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23C4" w14:textId="77777777" w:rsidR="00554B08" w:rsidRPr="00844B4D" w:rsidRDefault="00554B08" w:rsidP="00844B4D">
            <w:pPr>
              <w:pStyle w:val="TAL"/>
              <w:rPr>
                <w:sz w:val="16"/>
              </w:rPr>
            </w:pPr>
            <w:r w:rsidRPr="00844B4D">
              <w:rPr>
                <w:sz w:val="16"/>
              </w:rPr>
              <w:t>3GPPMEMBER (CCSA)</w:t>
            </w:r>
          </w:p>
        </w:tc>
      </w:tr>
      <w:tr w:rsidR="00844B4D" w:rsidRPr="00844B4D" w14:paraId="440C13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868F" w14:textId="77777777" w:rsidR="00554B08" w:rsidRPr="00844B4D" w:rsidRDefault="00554B08" w:rsidP="00844B4D">
            <w:pPr>
              <w:pStyle w:val="TAL"/>
              <w:rPr>
                <w:sz w:val="16"/>
              </w:rPr>
            </w:pPr>
            <w:r w:rsidRPr="00844B4D">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0885" w14:textId="77777777" w:rsidR="00554B08" w:rsidRPr="00844B4D" w:rsidRDefault="00554B08" w:rsidP="00844B4D">
            <w:pPr>
              <w:pStyle w:val="TAL"/>
              <w:rPr>
                <w:sz w:val="16"/>
              </w:rPr>
            </w:pPr>
            <w:r w:rsidRPr="00844B4D">
              <w:rPr>
                <w:sz w:val="16"/>
              </w:rPr>
              <w:t xml:space="preserve">Vodafone </w:t>
            </w:r>
            <w:proofErr w:type="spellStart"/>
            <w:r w:rsidRPr="00844B4D">
              <w:rPr>
                <w:sz w:val="16"/>
              </w:rPr>
              <w:t>España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B7BA" w14:textId="77777777" w:rsidR="00554B08" w:rsidRPr="00844B4D" w:rsidRDefault="00554B08" w:rsidP="00844B4D">
            <w:pPr>
              <w:pStyle w:val="TAL"/>
              <w:rPr>
                <w:sz w:val="16"/>
              </w:rPr>
            </w:pPr>
            <w:r w:rsidRPr="00844B4D">
              <w:rPr>
                <w:sz w:val="16"/>
              </w:rPr>
              <w:t>3GPPMEMBER (ETSI)</w:t>
            </w:r>
          </w:p>
        </w:tc>
      </w:tr>
      <w:tr w:rsidR="00844B4D" w:rsidRPr="00844B4D" w14:paraId="320BCF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2B3D" w14:textId="77777777" w:rsidR="00554B08" w:rsidRPr="00844B4D" w:rsidRDefault="00554B08" w:rsidP="00844B4D">
            <w:pPr>
              <w:pStyle w:val="TAL"/>
              <w:rPr>
                <w:sz w:val="16"/>
              </w:rPr>
            </w:pPr>
            <w:r w:rsidRPr="00844B4D">
              <w:rPr>
                <w:sz w:val="16"/>
              </w:rPr>
              <w:t xml:space="preserve">LU, </w:t>
            </w:r>
            <w:proofErr w:type="spellStart"/>
            <w:r w:rsidRPr="00844B4D">
              <w:rPr>
                <w:sz w:val="16"/>
              </w:rPr>
              <w:t>Yunjie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90DD" w14:textId="77777777" w:rsidR="00554B08" w:rsidRPr="00844B4D" w:rsidRDefault="00554B08" w:rsidP="00844B4D">
            <w:pPr>
              <w:pStyle w:val="TAL"/>
              <w:rPr>
                <w:sz w:val="16"/>
              </w:rPr>
            </w:pPr>
            <w:r w:rsidRPr="00844B4D">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2FA0" w14:textId="77777777" w:rsidR="00554B08" w:rsidRPr="00844B4D" w:rsidRDefault="00554B08" w:rsidP="00844B4D">
            <w:pPr>
              <w:pStyle w:val="TAL"/>
              <w:rPr>
                <w:sz w:val="16"/>
              </w:rPr>
            </w:pPr>
            <w:r w:rsidRPr="00844B4D">
              <w:rPr>
                <w:sz w:val="16"/>
              </w:rPr>
              <w:t>3GPPMEMBER (TTA)</w:t>
            </w:r>
          </w:p>
        </w:tc>
      </w:tr>
      <w:tr w:rsidR="00844B4D" w:rsidRPr="00844B4D" w14:paraId="3452C4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8BC1" w14:textId="77777777" w:rsidR="00554B08" w:rsidRPr="00844B4D" w:rsidRDefault="00554B08" w:rsidP="00844B4D">
            <w:pPr>
              <w:pStyle w:val="TAL"/>
              <w:rPr>
                <w:sz w:val="16"/>
              </w:rPr>
            </w:pPr>
            <w:r w:rsidRPr="00844B4D">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31EC" w14:textId="77777777" w:rsidR="00554B08" w:rsidRPr="00844B4D" w:rsidRDefault="00554B08" w:rsidP="00844B4D">
            <w:pPr>
              <w:pStyle w:val="TAL"/>
              <w:rPr>
                <w:sz w:val="16"/>
              </w:rPr>
            </w:pPr>
            <w:r w:rsidRPr="00844B4D">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72A" w14:textId="77777777" w:rsidR="00554B08" w:rsidRPr="00844B4D" w:rsidRDefault="00554B08" w:rsidP="00844B4D">
            <w:pPr>
              <w:pStyle w:val="TAL"/>
              <w:rPr>
                <w:sz w:val="16"/>
              </w:rPr>
            </w:pPr>
            <w:r w:rsidRPr="00844B4D">
              <w:rPr>
                <w:sz w:val="16"/>
              </w:rPr>
              <w:t>3GPPMEMBER (ETSI)</w:t>
            </w:r>
          </w:p>
        </w:tc>
      </w:tr>
      <w:tr w:rsidR="00844B4D" w:rsidRPr="00844B4D" w14:paraId="760E5C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A0DC" w14:textId="77777777" w:rsidR="00554B08" w:rsidRPr="00844B4D" w:rsidRDefault="00554B08" w:rsidP="00844B4D">
            <w:pPr>
              <w:pStyle w:val="TAL"/>
              <w:rPr>
                <w:sz w:val="16"/>
              </w:rPr>
            </w:pPr>
            <w:r w:rsidRPr="00844B4D">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162E"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98A9" w14:textId="77777777" w:rsidR="00554B08" w:rsidRPr="00844B4D" w:rsidRDefault="00554B08" w:rsidP="00844B4D">
            <w:pPr>
              <w:pStyle w:val="TAL"/>
              <w:rPr>
                <w:sz w:val="16"/>
              </w:rPr>
            </w:pPr>
            <w:r w:rsidRPr="00844B4D">
              <w:rPr>
                <w:sz w:val="16"/>
              </w:rPr>
              <w:t>3GPPMEMBER (ATIS)</w:t>
            </w:r>
          </w:p>
        </w:tc>
      </w:tr>
      <w:tr w:rsidR="00844B4D" w:rsidRPr="00844B4D" w14:paraId="287EB3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8EF5" w14:textId="77777777" w:rsidR="00554B08" w:rsidRPr="00844B4D" w:rsidRDefault="00554B08" w:rsidP="00844B4D">
            <w:pPr>
              <w:pStyle w:val="TAL"/>
              <w:rPr>
                <w:sz w:val="16"/>
              </w:rPr>
            </w:pPr>
            <w:r w:rsidRPr="00844B4D">
              <w:rPr>
                <w:sz w:val="16"/>
              </w:rPr>
              <w:t xml:space="preserve">MA, </w:t>
            </w:r>
            <w:proofErr w:type="spellStart"/>
            <w:r w:rsidRPr="00844B4D">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0162" w14:textId="77777777" w:rsidR="00554B08" w:rsidRPr="00844B4D" w:rsidRDefault="00554B08" w:rsidP="00844B4D">
            <w:pPr>
              <w:pStyle w:val="TAL"/>
              <w:rPr>
                <w:sz w:val="16"/>
              </w:rPr>
            </w:pPr>
            <w:r w:rsidRPr="00844B4D">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BECE" w14:textId="77777777" w:rsidR="00554B08" w:rsidRPr="00844B4D" w:rsidRDefault="00554B08" w:rsidP="00844B4D">
            <w:pPr>
              <w:pStyle w:val="TAL"/>
              <w:rPr>
                <w:sz w:val="16"/>
              </w:rPr>
            </w:pPr>
            <w:r w:rsidRPr="00844B4D">
              <w:rPr>
                <w:sz w:val="16"/>
              </w:rPr>
              <w:t>3GPPMEMBER (CCSA)</w:t>
            </w:r>
          </w:p>
        </w:tc>
      </w:tr>
      <w:tr w:rsidR="00844B4D" w:rsidRPr="00844B4D" w14:paraId="15E406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1870" w14:textId="77777777" w:rsidR="00554B08" w:rsidRPr="00844B4D" w:rsidRDefault="00554B08" w:rsidP="00844B4D">
            <w:pPr>
              <w:pStyle w:val="TAL"/>
              <w:rPr>
                <w:sz w:val="16"/>
              </w:rPr>
            </w:pPr>
            <w:r w:rsidRPr="00844B4D">
              <w:rPr>
                <w:sz w:val="16"/>
              </w:rPr>
              <w:t xml:space="preserve">MAO, </w:t>
            </w:r>
            <w:proofErr w:type="spellStart"/>
            <w:r w:rsidRPr="00844B4D">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88C" w14:textId="77777777" w:rsidR="00554B08" w:rsidRPr="00844B4D" w:rsidRDefault="00554B08" w:rsidP="00844B4D">
            <w:pPr>
              <w:pStyle w:val="TAL"/>
              <w:rPr>
                <w:sz w:val="16"/>
              </w:rPr>
            </w:pPr>
            <w:r w:rsidRPr="00844B4D">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DDC0" w14:textId="77777777" w:rsidR="00554B08" w:rsidRPr="00844B4D" w:rsidRDefault="00554B08" w:rsidP="00844B4D">
            <w:pPr>
              <w:pStyle w:val="TAL"/>
              <w:rPr>
                <w:sz w:val="16"/>
              </w:rPr>
            </w:pPr>
            <w:r w:rsidRPr="00844B4D">
              <w:rPr>
                <w:sz w:val="16"/>
              </w:rPr>
              <w:t>3GPPMEMBER (CCSA)</w:t>
            </w:r>
          </w:p>
        </w:tc>
      </w:tr>
      <w:tr w:rsidR="00844B4D" w:rsidRPr="00844B4D" w14:paraId="60699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E93" w14:textId="77777777" w:rsidR="00554B08" w:rsidRPr="00844B4D" w:rsidRDefault="00554B08" w:rsidP="00844B4D">
            <w:pPr>
              <w:pStyle w:val="TAL"/>
              <w:rPr>
                <w:sz w:val="16"/>
              </w:rPr>
            </w:pPr>
            <w:r w:rsidRPr="00844B4D">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17A6"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2ADF" w14:textId="77777777" w:rsidR="00554B08" w:rsidRPr="00844B4D" w:rsidRDefault="00554B08" w:rsidP="00844B4D">
            <w:pPr>
              <w:pStyle w:val="TAL"/>
              <w:rPr>
                <w:sz w:val="16"/>
              </w:rPr>
            </w:pPr>
            <w:r w:rsidRPr="00844B4D">
              <w:rPr>
                <w:sz w:val="16"/>
              </w:rPr>
              <w:t>3GPPMEMBER (ARIB)</w:t>
            </w:r>
          </w:p>
        </w:tc>
      </w:tr>
      <w:tr w:rsidR="00844B4D" w:rsidRPr="00844B4D" w14:paraId="30D1A6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4C29" w14:textId="77777777" w:rsidR="00554B08" w:rsidRPr="00844B4D" w:rsidRDefault="00554B08" w:rsidP="00844B4D">
            <w:pPr>
              <w:pStyle w:val="TAL"/>
              <w:rPr>
                <w:sz w:val="16"/>
              </w:rPr>
            </w:pPr>
            <w:r w:rsidRPr="00844B4D">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B1E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España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2803" w14:textId="77777777" w:rsidR="00554B08" w:rsidRPr="00844B4D" w:rsidRDefault="00554B08" w:rsidP="00844B4D">
            <w:pPr>
              <w:pStyle w:val="TAL"/>
              <w:rPr>
                <w:sz w:val="16"/>
              </w:rPr>
            </w:pPr>
            <w:r w:rsidRPr="00844B4D">
              <w:rPr>
                <w:sz w:val="16"/>
              </w:rPr>
              <w:t>3GPPMEMBER (ETSI)</w:t>
            </w:r>
          </w:p>
        </w:tc>
      </w:tr>
      <w:tr w:rsidR="00844B4D" w:rsidRPr="00844B4D" w14:paraId="5367D4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EFED" w14:textId="77777777" w:rsidR="00554B08" w:rsidRPr="00844B4D" w:rsidRDefault="00554B08" w:rsidP="00844B4D">
            <w:pPr>
              <w:pStyle w:val="TAL"/>
              <w:rPr>
                <w:sz w:val="16"/>
              </w:rPr>
            </w:pPr>
            <w:r w:rsidRPr="00844B4D">
              <w:rPr>
                <w:sz w:val="16"/>
              </w:rPr>
              <w:t>MERRICK,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3B33" w14:textId="77777777" w:rsidR="00554B08" w:rsidRPr="00844B4D" w:rsidRDefault="00554B08" w:rsidP="00844B4D">
            <w:pPr>
              <w:pStyle w:val="TAL"/>
              <w:rPr>
                <w:sz w:val="16"/>
              </w:rPr>
            </w:pPr>
            <w:r w:rsidRPr="00844B4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0724" w14:textId="77777777" w:rsidR="00554B08" w:rsidRPr="00844B4D" w:rsidRDefault="00554B08" w:rsidP="00844B4D">
            <w:pPr>
              <w:pStyle w:val="TAL"/>
              <w:rPr>
                <w:sz w:val="16"/>
              </w:rPr>
            </w:pPr>
            <w:r w:rsidRPr="00844B4D">
              <w:rPr>
                <w:sz w:val="16"/>
              </w:rPr>
              <w:t>3GPPMEMBER (ETSI)</w:t>
            </w:r>
          </w:p>
        </w:tc>
      </w:tr>
      <w:tr w:rsidR="00844B4D" w:rsidRPr="00844B4D" w14:paraId="551B45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9C37" w14:textId="77777777" w:rsidR="00554B08" w:rsidRPr="00844B4D" w:rsidRDefault="00554B08" w:rsidP="00844B4D">
            <w:pPr>
              <w:pStyle w:val="TAL"/>
              <w:rPr>
                <w:sz w:val="16"/>
              </w:rPr>
            </w:pPr>
            <w:r w:rsidRPr="00844B4D">
              <w:rPr>
                <w:sz w:val="16"/>
              </w:rPr>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D3EF"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2528" w14:textId="77777777" w:rsidR="00554B08" w:rsidRPr="00844B4D" w:rsidRDefault="00554B08" w:rsidP="00844B4D">
            <w:pPr>
              <w:pStyle w:val="TAL"/>
              <w:rPr>
                <w:sz w:val="16"/>
              </w:rPr>
            </w:pPr>
            <w:r w:rsidRPr="00844B4D">
              <w:rPr>
                <w:sz w:val="16"/>
              </w:rPr>
              <w:t>3GPPMEMBER (ETSI)</w:t>
            </w:r>
          </w:p>
        </w:tc>
      </w:tr>
      <w:tr w:rsidR="00844B4D" w:rsidRPr="00844B4D" w14:paraId="6CF228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7A4D" w14:textId="77777777" w:rsidR="00554B08" w:rsidRPr="00844B4D" w:rsidRDefault="00554B08" w:rsidP="00844B4D">
            <w:pPr>
              <w:pStyle w:val="TAL"/>
              <w:rPr>
                <w:sz w:val="16"/>
              </w:rPr>
            </w:pPr>
            <w:r w:rsidRPr="00844B4D">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8B7A" w14:textId="77777777" w:rsidR="00554B08" w:rsidRPr="00844B4D" w:rsidRDefault="00554B08" w:rsidP="00844B4D">
            <w:pPr>
              <w:pStyle w:val="TAL"/>
              <w:rPr>
                <w:sz w:val="16"/>
              </w:rPr>
            </w:pPr>
            <w:r w:rsidRPr="00844B4D">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A74F" w14:textId="77777777" w:rsidR="00554B08" w:rsidRPr="00844B4D" w:rsidRDefault="00554B08" w:rsidP="00844B4D">
            <w:pPr>
              <w:pStyle w:val="TAL"/>
              <w:rPr>
                <w:sz w:val="16"/>
              </w:rPr>
            </w:pPr>
            <w:r w:rsidRPr="00844B4D">
              <w:rPr>
                <w:sz w:val="16"/>
              </w:rPr>
              <w:t>3GPPMEMBER (ETSI)</w:t>
            </w:r>
          </w:p>
        </w:tc>
      </w:tr>
      <w:tr w:rsidR="00844B4D" w:rsidRPr="00844B4D" w14:paraId="2F741C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461A" w14:textId="77777777" w:rsidR="00554B08" w:rsidRPr="00844B4D" w:rsidRDefault="00554B08" w:rsidP="00844B4D">
            <w:pPr>
              <w:pStyle w:val="TAL"/>
              <w:rPr>
                <w:sz w:val="16"/>
              </w:rPr>
            </w:pPr>
            <w:r w:rsidRPr="00844B4D">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A1B"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3C4D" w14:textId="77777777" w:rsidR="00554B08" w:rsidRPr="00844B4D" w:rsidRDefault="00554B08" w:rsidP="00844B4D">
            <w:pPr>
              <w:pStyle w:val="TAL"/>
              <w:rPr>
                <w:sz w:val="16"/>
              </w:rPr>
            </w:pPr>
            <w:r w:rsidRPr="00844B4D">
              <w:rPr>
                <w:sz w:val="16"/>
              </w:rPr>
              <w:t>3GPPMEMBER (ATIS)</w:t>
            </w:r>
          </w:p>
        </w:tc>
      </w:tr>
      <w:tr w:rsidR="00844B4D" w:rsidRPr="00844B4D" w14:paraId="36CF9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F21F" w14:textId="77777777" w:rsidR="00554B08" w:rsidRPr="00844B4D" w:rsidRDefault="00554B08" w:rsidP="00844B4D">
            <w:pPr>
              <w:pStyle w:val="TAL"/>
              <w:rPr>
                <w:sz w:val="16"/>
              </w:rPr>
            </w:pPr>
            <w:r w:rsidRPr="00844B4D">
              <w:rPr>
                <w:sz w:val="16"/>
              </w:rPr>
              <w:t xml:space="preserve">MONRAD, </w:t>
            </w:r>
            <w:proofErr w:type="spellStart"/>
            <w:r w:rsidRPr="00844B4D">
              <w:rPr>
                <w:sz w:val="16"/>
              </w:rPr>
              <w:t>Atle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47D5"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958A" w14:textId="77777777" w:rsidR="00554B08" w:rsidRPr="00844B4D" w:rsidRDefault="00554B08" w:rsidP="00844B4D">
            <w:pPr>
              <w:pStyle w:val="TAL"/>
              <w:rPr>
                <w:sz w:val="16"/>
              </w:rPr>
            </w:pPr>
            <w:r w:rsidRPr="00844B4D">
              <w:rPr>
                <w:sz w:val="16"/>
              </w:rPr>
              <w:t>3GPPMEMBER (ETSI)</w:t>
            </w:r>
          </w:p>
        </w:tc>
      </w:tr>
      <w:tr w:rsidR="00844B4D" w:rsidRPr="00844B4D" w14:paraId="2EB127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7F14" w14:textId="77777777" w:rsidR="00554B08" w:rsidRPr="00844B4D" w:rsidRDefault="00554B08" w:rsidP="00844B4D">
            <w:pPr>
              <w:pStyle w:val="TAL"/>
              <w:rPr>
                <w:sz w:val="16"/>
              </w:rPr>
            </w:pPr>
            <w:r w:rsidRPr="00844B4D">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0B17" w14:textId="77777777" w:rsidR="00554B08" w:rsidRPr="00844B4D" w:rsidRDefault="00554B08" w:rsidP="00844B4D">
            <w:pPr>
              <w:pStyle w:val="TAL"/>
              <w:rPr>
                <w:sz w:val="16"/>
              </w:rPr>
            </w:pPr>
            <w:r w:rsidRPr="00844B4D">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4F9D" w14:textId="77777777" w:rsidR="00554B08" w:rsidRPr="00844B4D" w:rsidRDefault="00554B08" w:rsidP="00844B4D">
            <w:pPr>
              <w:pStyle w:val="TAL"/>
              <w:rPr>
                <w:sz w:val="16"/>
              </w:rPr>
            </w:pPr>
            <w:r w:rsidRPr="00844B4D">
              <w:rPr>
                <w:sz w:val="16"/>
              </w:rPr>
              <w:t>3GPPMEMBER (ETSI)</w:t>
            </w:r>
          </w:p>
        </w:tc>
      </w:tr>
      <w:tr w:rsidR="00844B4D" w:rsidRPr="00844B4D" w14:paraId="1B4A05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E8C1" w14:textId="77777777" w:rsidR="00554B08" w:rsidRPr="00844B4D" w:rsidRDefault="00554B08" w:rsidP="00844B4D">
            <w:pPr>
              <w:pStyle w:val="TAL"/>
              <w:rPr>
                <w:sz w:val="16"/>
              </w:rPr>
            </w:pPr>
            <w:r w:rsidRPr="00844B4D">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1F6A" w14:textId="77777777" w:rsidR="00554B08" w:rsidRPr="00844B4D" w:rsidRDefault="00554B08" w:rsidP="00844B4D">
            <w:pPr>
              <w:pStyle w:val="TAL"/>
              <w:rPr>
                <w:sz w:val="16"/>
              </w:rPr>
            </w:pPr>
            <w:r w:rsidRPr="00844B4D">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DD2E" w14:textId="77777777" w:rsidR="00554B08" w:rsidRPr="00844B4D" w:rsidRDefault="00554B08" w:rsidP="00844B4D">
            <w:pPr>
              <w:pStyle w:val="TAL"/>
              <w:rPr>
                <w:sz w:val="16"/>
              </w:rPr>
            </w:pPr>
            <w:r w:rsidRPr="00844B4D">
              <w:rPr>
                <w:sz w:val="16"/>
              </w:rPr>
              <w:t>3GPPMEMBER (ETSI)</w:t>
            </w:r>
          </w:p>
        </w:tc>
      </w:tr>
      <w:tr w:rsidR="00844B4D" w:rsidRPr="00844B4D" w14:paraId="15BCA0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209D" w14:textId="77777777" w:rsidR="00554B08" w:rsidRPr="00844B4D" w:rsidRDefault="00554B08" w:rsidP="00844B4D">
            <w:pPr>
              <w:pStyle w:val="TAL"/>
              <w:rPr>
                <w:sz w:val="16"/>
              </w:rPr>
            </w:pPr>
            <w:r w:rsidRPr="00844B4D">
              <w:rPr>
                <w:sz w:val="16"/>
              </w:rPr>
              <w:t xml:space="preserve">MUTIKAINEN, </w:t>
            </w:r>
            <w:proofErr w:type="spellStart"/>
            <w:r w:rsidRPr="00844B4D">
              <w:rPr>
                <w:sz w:val="16"/>
              </w:rPr>
              <w:t>Jari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E3E1"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F519" w14:textId="77777777" w:rsidR="00554B08" w:rsidRPr="00844B4D" w:rsidRDefault="00554B08" w:rsidP="00844B4D">
            <w:pPr>
              <w:pStyle w:val="TAL"/>
              <w:rPr>
                <w:sz w:val="16"/>
              </w:rPr>
            </w:pPr>
            <w:r w:rsidRPr="00844B4D">
              <w:rPr>
                <w:sz w:val="16"/>
              </w:rPr>
              <w:t>3GPPMEMBER (ETSI)</w:t>
            </w:r>
          </w:p>
        </w:tc>
      </w:tr>
      <w:tr w:rsidR="00844B4D" w:rsidRPr="00844B4D" w14:paraId="3440F7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79CE" w14:textId="77777777" w:rsidR="00554B08" w:rsidRPr="00844B4D" w:rsidRDefault="00554B08" w:rsidP="00844B4D">
            <w:pPr>
              <w:pStyle w:val="TAL"/>
              <w:rPr>
                <w:sz w:val="16"/>
              </w:rPr>
            </w:pPr>
            <w:r w:rsidRPr="00844B4D">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8E34" w14:textId="77777777" w:rsidR="00554B08" w:rsidRPr="00844B4D" w:rsidRDefault="00554B08" w:rsidP="00844B4D">
            <w:pPr>
              <w:pStyle w:val="TAL"/>
              <w:rPr>
                <w:sz w:val="16"/>
              </w:rPr>
            </w:pPr>
            <w:r w:rsidRPr="00844B4D">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4DD7" w14:textId="77777777" w:rsidR="00554B08" w:rsidRPr="00844B4D" w:rsidRDefault="00554B08" w:rsidP="00844B4D">
            <w:pPr>
              <w:pStyle w:val="TAL"/>
              <w:rPr>
                <w:sz w:val="16"/>
              </w:rPr>
            </w:pPr>
            <w:r w:rsidRPr="00844B4D">
              <w:rPr>
                <w:sz w:val="16"/>
              </w:rPr>
              <w:t>3GPPMEMBER (ETSI)</w:t>
            </w:r>
          </w:p>
        </w:tc>
      </w:tr>
      <w:tr w:rsidR="00844B4D" w:rsidRPr="00844B4D" w14:paraId="18F5D4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19FD" w14:textId="77777777" w:rsidR="00554B08" w:rsidRPr="00844B4D" w:rsidRDefault="00554B08" w:rsidP="00844B4D">
            <w:pPr>
              <w:pStyle w:val="TAL"/>
              <w:rPr>
                <w:sz w:val="16"/>
              </w:rPr>
            </w:pPr>
            <w:r w:rsidRPr="00844B4D">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C7F7" w14:textId="77777777" w:rsidR="00554B08" w:rsidRPr="00844B4D" w:rsidRDefault="00554B08" w:rsidP="00844B4D">
            <w:pPr>
              <w:pStyle w:val="TAL"/>
              <w:rPr>
                <w:sz w:val="16"/>
              </w:rPr>
            </w:pPr>
            <w:r w:rsidRPr="00844B4D">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2C65" w14:textId="77777777" w:rsidR="00554B08" w:rsidRPr="00844B4D" w:rsidRDefault="00554B08" w:rsidP="00844B4D">
            <w:pPr>
              <w:pStyle w:val="TAL"/>
              <w:rPr>
                <w:sz w:val="16"/>
              </w:rPr>
            </w:pPr>
            <w:r w:rsidRPr="00844B4D">
              <w:rPr>
                <w:sz w:val="16"/>
              </w:rPr>
              <w:t>3GPPMEMBER (ETSI)</w:t>
            </w:r>
          </w:p>
        </w:tc>
      </w:tr>
      <w:tr w:rsidR="00844B4D" w:rsidRPr="00844B4D" w14:paraId="77CA10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49EF" w14:textId="77777777" w:rsidR="00554B08" w:rsidRPr="00844B4D" w:rsidRDefault="00554B08" w:rsidP="00844B4D">
            <w:pPr>
              <w:pStyle w:val="TAL"/>
              <w:rPr>
                <w:sz w:val="16"/>
              </w:rPr>
            </w:pPr>
            <w:r w:rsidRPr="00844B4D">
              <w:rPr>
                <w:sz w:val="16"/>
              </w:rPr>
              <w:t xml:space="preserve">NATH, </w:t>
            </w:r>
            <w:proofErr w:type="spellStart"/>
            <w:r w:rsidRPr="00844B4D">
              <w:rPr>
                <w:sz w:val="16"/>
              </w:rPr>
              <w:t>Piali</w:t>
            </w:r>
            <w:proofErr w:type="spellEnd"/>
            <w:r w:rsidRPr="00844B4D">
              <w:rPr>
                <w:sz w:val="16"/>
              </w:rPr>
              <w:t xml:space="preserve"> </w:t>
            </w:r>
            <w:proofErr w:type="spellStart"/>
            <w:r w:rsidRPr="00844B4D">
              <w:rPr>
                <w:sz w:val="16"/>
              </w:rPr>
              <w:t>Mazumder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10CB" w14:textId="77777777" w:rsidR="00554B08" w:rsidRPr="00844B4D" w:rsidRDefault="00554B08" w:rsidP="00844B4D">
            <w:pPr>
              <w:pStyle w:val="TAL"/>
              <w:rPr>
                <w:sz w:val="16"/>
              </w:rPr>
            </w:pPr>
            <w:r w:rsidRPr="00844B4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13B6" w14:textId="77777777" w:rsidR="00554B08" w:rsidRPr="00844B4D" w:rsidRDefault="00554B08" w:rsidP="00844B4D">
            <w:pPr>
              <w:pStyle w:val="TAL"/>
              <w:rPr>
                <w:sz w:val="16"/>
              </w:rPr>
            </w:pPr>
            <w:r w:rsidRPr="00844B4D">
              <w:rPr>
                <w:sz w:val="16"/>
              </w:rPr>
              <w:t>3GPPMEMBER (ETSI)</w:t>
            </w:r>
          </w:p>
        </w:tc>
      </w:tr>
      <w:tr w:rsidR="00844B4D" w:rsidRPr="00844B4D" w14:paraId="3AED4A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E675" w14:textId="77777777" w:rsidR="00554B08" w:rsidRPr="00844B4D" w:rsidRDefault="00554B08" w:rsidP="00844B4D">
            <w:pPr>
              <w:pStyle w:val="TAL"/>
              <w:rPr>
                <w:sz w:val="16"/>
              </w:rPr>
            </w:pPr>
            <w:r w:rsidRPr="00844B4D">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E268" w14:textId="77777777" w:rsidR="00554B08" w:rsidRPr="00844B4D" w:rsidRDefault="00554B08" w:rsidP="00844B4D">
            <w:pPr>
              <w:pStyle w:val="TAL"/>
              <w:rPr>
                <w:sz w:val="16"/>
              </w:rPr>
            </w:pPr>
            <w:r w:rsidRPr="00844B4D">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89B2" w14:textId="77777777" w:rsidR="00554B08" w:rsidRPr="00844B4D" w:rsidRDefault="00554B08" w:rsidP="00844B4D">
            <w:pPr>
              <w:pStyle w:val="TAL"/>
              <w:rPr>
                <w:sz w:val="16"/>
              </w:rPr>
            </w:pPr>
            <w:r w:rsidRPr="00844B4D">
              <w:rPr>
                <w:sz w:val="16"/>
              </w:rPr>
              <w:t>3GPPMEMBER (ETSI)</w:t>
            </w:r>
          </w:p>
        </w:tc>
      </w:tr>
      <w:tr w:rsidR="00844B4D" w:rsidRPr="00844B4D" w14:paraId="140264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679B" w14:textId="77777777" w:rsidR="00554B08" w:rsidRPr="00844B4D" w:rsidRDefault="00554B08" w:rsidP="00844B4D">
            <w:pPr>
              <w:pStyle w:val="TAL"/>
              <w:rPr>
                <w:sz w:val="16"/>
              </w:rPr>
            </w:pPr>
            <w:r w:rsidRPr="00844B4D">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73E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79DF" w14:textId="77777777" w:rsidR="00554B08" w:rsidRPr="00844B4D" w:rsidRDefault="00554B08" w:rsidP="00844B4D">
            <w:pPr>
              <w:pStyle w:val="TAL"/>
              <w:rPr>
                <w:sz w:val="16"/>
              </w:rPr>
            </w:pPr>
            <w:r w:rsidRPr="00844B4D">
              <w:rPr>
                <w:sz w:val="16"/>
              </w:rPr>
              <w:t>3GPPMEMBER (ETSI)</w:t>
            </w:r>
          </w:p>
        </w:tc>
      </w:tr>
      <w:tr w:rsidR="00844B4D" w:rsidRPr="00844B4D" w14:paraId="11530B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901" w14:textId="77777777" w:rsidR="00554B08" w:rsidRPr="00844B4D" w:rsidRDefault="00554B08" w:rsidP="00844B4D">
            <w:pPr>
              <w:pStyle w:val="TAL"/>
              <w:rPr>
                <w:sz w:val="16"/>
              </w:rPr>
            </w:pPr>
            <w:r w:rsidRPr="00844B4D">
              <w:rPr>
                <w:sz w:val="16"/>
              </w:rPr>
              <w:t>OETTL,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153F" w14:textId="77777777" w:rsidR="00554B08" w:rsidRPr="00844B4D" w:rsidRDefault="00554B08" w:rsidP="00844B4D">
            <w:pPr>
              <w:pStyle w:val="TAL"/>
              <w:rPr>
                <w:sz w:val="16"/>
              </w:rPr>
            </w:pPr>
            <w:r w:rsidRPr="00844B4D">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C91D" w14:textId="77777777" w:rsidR="00554B08" w:rsidRPr="00844B4D" w:rsidRDefault="00554B08" w:rsidP="00844B4D">
            <w:pPr>
              <w:pStyle w:val="TAL"/>
              <w:rPr>
                <w:sz w:val="16"/>
              </w:rPr>
            </w:pPr>
            <w:r w:rsidRPr="00844B4D">
              <w:rPr>
                <w:sz w:val="16"/>
              </w:rPr>
              <w:t>3GPPMEMBER (ARIB)</w:t>
            </w:r>
          </w:p>
        </w:tc>
      </w:tr>
      <w:tr w:rsidR="00844B4D" w:rsidRPr="00844B4D" w14:paraId="5EC509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DA6D" w14:textId="77777777" w:rsidR="00554B08" w:rsidRPr="00844B4D" w:rsidRDefault="00554B08" w:rsidP="00844B4D">
            <w:pPr>
              <w:pStyle w:val="TAL"/>
              <w:rPr>
                <w:sz w:val="16"/>
              </w:rPr>
            </w:pPr>
            <w:r w:rsidRPr="00844B4D">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688F" w14:textId="77777777" w:rsidR="00554B08" w:rsidRPr="00844B4D" w:rsidRDefault="00554B08" w:rsidP="00844B4D">
            <w:pPr>
              <w:pStyle w:val="TAL"/>
              <w:rPr>
                <w:sz w:val="16"/>
              </w:rPr>
            </w:pPr>
            <w:r w:rsidRPr="00844B4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EB12" w14:textId="77777777" w:rsidR="00554B08" w:rsidRPr="00844B4D" w:rsidRDefault="00554B08" w:rsidP="00844B4D">
            <w:pPr>
              <w:pStyle w:val="TAL"/>
              <w:rPr>
                <w:sz w:val="16"/>
              </w:rPr>
            </w:pPr>
            <w:r w:rsidRPr="00844B4D">
              <w:rPr>
                <w:sz w:val="16"/>
              </w:rPr>
              <w:t>3GPPMEMBER (ATIS)</w:t>
            </w:r>
          </w:p>
        </w:tc>
      </w:tr>
      <w:tr w:rsidR="00844B4D" w:rsidRPr="00844B4D" w14:paraId="505DDA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60D" w14:textId="77777777" w:rsidR="00554B08" w:rsidRPr="00844B4D" w:rsidRDefault="00554B08" w:rsidP="00844B4D">
            <w:pPr>
              <w:pStyle w:val="TAL"/>
              <w:rPr>
                <w:sz w:val="16"/>
              </w:rPr>
            </w:pPr>
            <w:r w:rsidRPr="00844B4D">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D730" w14:textId="77777777" w:rsidR="00554B08" w:rsidRPr="00844B4D" w:rsidRDefault="00554B08" w:rsidP="00844B4D">
            <w:pPr>
              <w:pStyle w:val="TAL"/>
              <w:rPr>
                <w:sz w:val="16"/>
              </w:rPr>
            </w:pPr>
            <w:r w:rsidRPr="00844B4D">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3DCE" w14:textId="77777777" w:rsidR="00554B08" w:rsidRPr="00844B4D" w:rsidRDefault="00554B08" w:rsidP="00844B4D">
            <w:pPr>
              <w:pStyle w:val="TAL"/>
              <w:rPr>
                <w:sz w:val="16"/>
              </w:rPr>
            </w:pPr>
            <w:r w:rsidRPr="00844B4D">
              <w:rPr>
                <w:sz w:val="16"/>
              </w:rPr>
              <w:t>3GPPMEMBER (ETSI)</w:t>
            </w:r>
          </w:p>
        </w:tc>
      </w:tr>
      <w:tr w:rsidR="00844B4D" w:rsidRPr="00844B4D" w14:paraId="6BB999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E74A" w14:textId="77777777" w:rsidR="00554B08" w:rsidRPr="00844B4D" w:rsidRDefault="00554B08" w:rsidP="00844B4D">
            <w:pPr>
              <w:pStyle w:val="TAL"/>
              <w:rPr>
                <w:sz w:val="16"/>
              </w:rPr>
            </w:pPr>
            <w:r w:rsidRPr="00844B4D">
              <w:rPr>
                <w:sz w:val="16"/>
              </w:rPr>
              <w:lastRenderedPageBreak/>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D2A8" w14:textId="77777777" w:rsidR="00554B08" w:rsidRPr="00844B4D" w:rsidRDefault="00554B08" w:rsidP="00844B4D">
            <w:pPr>
              <w:pStyle w:val="TAL"/>
              <w:rPr>
                <w:sz w:val="16"/>
              </w:rPr>
            </w:pPr>
            <w:r w:rsidRPr="00844B4D">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4987" w14:textId="77777777" w:rsidR="00554B08" w:rsidRPr="00844B4D" w:rsidRDefault="00554B08" w:rsidP="00844B4D">
            <w:pPr>
              <w:pStyle w:val="TAL"/>
              <w:rPr>
                <w:sz w:val="16"/>
              </w:rPr>
            </w:pPr>
            <w:r w:rsidRPr="00844B4D">
              <w:rPr>
                <w:sz w:val="16"/>
              </w:rPr>
              <w:t>3GPPMEMBER (ETSI)</w:t>
            </w:r>
          </w:p>
        </w:tc>
      </w:tr>
      <w:tr w:rsidR="00844B4D" w:rsidRPr="00844B4D" w14:paraId="5CE564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25AE" w14:textId="77777777" w:rsidR="00554B08" w:rsidRPr="00844B4D" w:rsidRDefault="00554B08" w:rsidP="00844B4D">
            <w:pPr>
              <w:pStyle w:val="TAL"/>
              <w:rPr>
                <w:sz w:val="16"/>
              </w:rPr>
            </w:pPr>
            <w:r w:rsidRPr="00844B4D">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5429" w14:textId="77777777" w:rsidR="00554B08" w:rsidRPr="00844B4D" w:rsidRDefault="00554B08" w:rsidP="00844B4D">
            <w:pPr>
              <w:pStyle w:val="TAL"/>
              <w:rPr>
                <w:sz w:val="16"/>
              </w:rPr>
            </w:pPr>
            <w:r w:rsidRPr="00844B4D">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7B77" w14:textId="77777777" w:rsidR="00554B08" w:rsidRPr="00844B4D" w:rsidRDefault="00554B08" w:rsidP="00844B4D">
            <w:pPr>
              <w:pStyle w:val="TAL"/>
              <w:rPr>
                <w:sz w:val="16"/>
              </w:rPr>
            </w:pPr>
            <w:r w:rsidRPr="00844B4D">
              <w:rPr>
                <w:sz w:val="16"/>
              </w:rPr>
              <w:t>3GPPMEMBER (ETSI)</w:t>
            </w:r>
          </w:p>
        </w:tc>
      </w:tr>
      <w:tr w:rsidR="00844B4D" w:rsidRPr="00844B4D" w14:paraId="75B7B3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DF16" w14:textId="77777777" w:rsidR="00554B08" w:rsidRPr="00844B4D" w:rsidRDefault="00554B08" w:rsidP="00844B4D">
            <w:pPr>
              <w:pStyle w:val="TAL"/>
              <w:rPr>
                <w:sz w:val="16"/>
              </w:rPr>
            </w:pPr>
            <w:r w:rsidRPr="00844B4D">
              <w:rPr>
                <w:sz w:val="16"/>
              </w:rPr>
              <w:t xml:space="preserve">PARAMBATH SASI, </w:t>
            </w:r>
            <w:proofErr w:type="spellStart"/>
            <w:r w:rsidRPr="00844B4D">
              <w:rPr>
                <w:sz w:val="16"/>
              </w:rPr>
              <w:t>NIvedya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459B" w14:textId="77777777" w:rsidR="00554B08" w:rsidRPr="00844B4D" w:rsidRDefault="00554B08" w:rsidP="00844B4D">
            <w:pPr>
              <w:pStyle w:val="TAL"/>
              <w:rPr>
                <w:sz w:val="16"/>
              </w:rPr>
            </w:pPr>
            <w:r w:rsidRPr="00844B4D">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1364" w14:textId="77777777" w:rsidR="00554B08" w:rsidRPr="00844B4D" w:rsidRDefault="00554B08" w:rsidP="00844B4D">
            <w:pPr>
              <w:pStyle w:val="TAL"/>
              <w:rPr>
                <w:sz w:val="16"/>
              </w:rPr>
            </w:pPr>
            <w:r w:rsidRPr="00844B4D">
              <w:rPr>
                <w:sz w:val="16"/>
              </w:rPr>
              <w:t>3GPPMEMBER (ETSI)</w:t>
            </w:r>
          </w:p>
        </w:tc>
      </w:tr>
      <w:tr w:rsidR="00844B4D" w:rsidRPr="00844B4D" w14:paraId="732150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DA0" w14:textId="77777777" w:rsidR="00554B08" w:rsidRPr="00844B4D" w:rsidRDefault="00554B08" w:rsidP="00844B4D">
            <w:pPr>
              <w:pStyle w:val="TAL"/>
              <w:rPr>
                <w:sz w:val="16"/>
              </w:rPr>
            </w:pPr>
            <w:r w:rsidRPr="00844B4D">
              <w:rPr>
                <w:sz w:val="16"/>
              </w:rPr>
              <w:t xml:space="preserve">PARK, </w:t>
            </w:r>
            <w:proofErr w:type="spellStart"/>
            <w:r w:rsidRPr="00844B4D">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654A" w14:textId="77777777" w:rsidR="00554B08" w:rsidRPr="00844B4D" w:rsidRDefault="00554B08" w:rsidP="00844B4D">
            <w:pPr>
              <w:pStyle w:val="TAL"/>
              <w:rPr>
                <w:sz w:val="16"/>
              </w:rPr>
            </w:pPr>
            <w:r w:rsidRPr="00844B4D">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8A44" w14:textId="77777777" w:rsidR="00554B08" w:rsidRPr="00844B4D" w:rsidRDefault="00554B08" w:rsidP="00844B4D">
            <w:pPr>
              <w:pStyle w:val="TAL"/>
              <w:rPr>
                <w:sz w:val="16"/>
              </w:rPr>
            </w:pPr>
            <w:r w:rsidRPr="00844B4D">
              <w:rPr>
                <w:sz w:val="16"/>
              </w:rPr>
              <w:t>3GPPMEMBER (ETSI)</w:t>
            </w:r>
          </w:p>
        </w:tc>
      </w:tr>
      <w:tr w:rsidR="00844B4D" w:rsidRPr="00844B4D" w14:paraId="3687BB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A459" w14:textId="77777777" w:rsidR="00554B08" w:rsidRPr="00844B4D" w:rsidRDefault="00554B08" w:rsidP="00844B4D">
            <w:pPr>
              <w:pStyle w:val="TAL"/>
              <w:rPr>
                <w:sz w:val="16"/>
              </w:rPr>
            </w:pPr>
            <w:r w:rsidRPr="00844B4D">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DCC0" w14:textId="77777777" w:rsidR="00554B08" w:rsidRPr="00844B4D" w:rsidRDefault="00554B08" w:rsidP="00844B4D">
            <w:pPr>
              <w:pStyle w:val="TAL"/>
              <w:rPr>
                <w:sz w:val="16"/>
              </w:rPr>
            </w:pPr>
            <w:r w:rsidRPr="00844B4D">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733C" w14:textId="77777777" w:rsidR="00554B08" w:rsidRPr="00844B4D" w:rsidRDefault="00554B08" w:rsidP="00844B4D">
            <w:pPr>
              <w:pStyle w:val="TAL"/>
              <w:rPr>
                <w:sz w:val="16"/>
              </w:rPr>
            </w:pPr>
            <w:r w:rsidRPr="00844B4D">
              <w:rPr>
                <w:sz w:val="16"/>
              </w:rPr>
              <w:t>3GPPMEMBER (ETSI)</w:t>
            </w:r>
          </w:p>
        </w:tc>
      </w:tr>
      <w:tr w:rsidR="00844B4D" w:rsidRPr="00844B4D" w14:paraId="224523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32F8" w14:textId="77777777" w:rsidR="00554B08" w:rsidRPr="00844B4D" w:rsidRDefault="00554B08" w:rsidP="00844B4D">
            <w:pPr>
              <w:pStyle w:val="TAL"/>
              <w:rPr>
                <w:sz w:val="16"/>
              </w:rPr>
            </w:pPr>
            <w:r w:rsidRPr="00844B4D">
              <w:rPr>
                <w:sz w:val="16"/>
              </w:rPr>
              <w:t xml:space="preserve">PATEROMICHELAKIS, </w:t>
            </w:r>
            <w:proofErr w:type="spellStart"/>
            <w:r w:rsidRPr="00844B4D">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1BA7" w14:textId="77777777" w:rsidR="00554B08" w:rsidRPr="00844B4D" w:rsidRDefault="00554B08" w:rsidP="00844B4D">
            <w:pPr>
              <w:pStyle w:val="TAL"/>
              <w:rPr>
                <w:sz w:val="16"/>
              </w:rPr>
            </w:pPr>
            <w:r w:rsidRPr="00844B4D">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9B0D" w14:textId="77777777" w:rsidR="00554B08" w:rsidRPr="00844B4D" w:rsidRDefault="00554B08" w:rsidP="00844B4D">
            <w:pPr>
              <w:pStyle w:val="TAL"/>
              <w:rPr>
                <w:sz w:val="16"/>
              </w:rPr>
            </w:pPr>
            <w:r w:rsidRPr="00844B4D">
              <w:rPr>
                <w:sz w:val="16"/>
              </w:rPr>
              <w:t>3GPPMEMBER (ETSI)</w:t>
            </w:r>
          </w:p>
        </w:tc>
      </w:tr>
      <w:tr w:rsidR="00844B4D" w:rsidRPr="00844B4D" w14:paraId="46EC8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67CB" w14:textId="77777777" w:rsidR="00554B08" w:rsidRPr="00844B4D" w:rsidRDefault="00554B08" w:rsidP="00844B4D">
            <w:pPr>
              <w:pStyle w:val="TAL"/>
              <w:rPr>
                <w:sz w:val="16"/>
              </w:rPr>
            </w:pPr>
            <w:r w:rsidRPr="00844B4D">
              <w:rPr>
                <w:sz w:val="16"/>
              </w:rPr>
              <w:t>PATTAN, Basavaraj (</w:t>
            </w:r>
            <w:proofErr w:type="spellStart"/>
            <w:r w:rsidRPr="00844B4D">
              <w:rPr>
                <w:sz w:val="16"/>
              </w:rPr>
              <w:t>Basu</w:t>
            </w:r>
            <w:proofErr w:type="spellEnd"/>
            <w:r w:rsidRPr="00844B4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B1C9" w14:textId="77777777" w:rsidR="00554B08" w:rsidRPr="00844B4D" w:rsidRDefault="00554B08" w:rsidP="00844B4D">
            <w:pPr>
              <w:pStyle w:val="TAL"/>
              <w:rPr>
                <w:sz w:val="16"/>
              </w:rPr>
            </w:pPr>
            <w:r w:rsidRPr="00844B4D">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3A18" w14:textId="77777777" w:rsidR="00554B08" w:rsidRPr="00844B4D" w:rsidRDefault="00554B08" w:rsidP="00844B4D">
            <w:pPr>
              <w:pStyle w:val="TAL"/>
              <w:rPr>
                <w:sz w:val="16"/>
              </w:rPr>
            </w:pPr>
            <w:r w:rsidRPr="00844B4D">
              <w:rPr>
                <w:sz w:val="16"/>
              </w:rPr>
              <w:t>3GPPMEMBER (ETSI)</w:t>
            </w:r>
          </w:p>
        </w:tc>
      </w:tr>
      <w:tr w:rsidR="00844B4D" w:rsidRPr="00844B4D" w14:paraId="04D909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E1C5" w14:textId="77777777" w:rsidR="00554B08" w:rsidRPr="00844B4D" w:rsidRDefault="00554B08" w:rsidP="00844B4D">
            <w:pPr>
              <w:pStyle w:val="TAL"/>
              <w:rPr>
                <w:sz w:val="16"/>
              </w:rPr>
            </w:pPr>
            <w:r w:rsidRPr="00844B4D">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4910" w14:textId="77777777" w:rsidR="00554B08" w:rsidRPr="00844B4D" w:rsidRDefault="00554B08" w:rsidP="00844B4D">
            <w:pPr>
              <w:pStyle w:val="TAL"/>
              <w:rPr>
                <w:sz w:val="16"/>
              </w:rPr>
            </w:pPr>
            <w:r w:rsidRPr="00844B4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C673" w14:textId="77777777" w:rsidR="00554B08" w:rsidRPr="00844B4D" w:rsidRDefault="00554B08" w:rsidP="00844B4D">
            <w:pPr>
              <w:pStyle w:val="TAL"/>
              <w:rPr>
                <w:sz w:val="16"/>
              </w:rPr>
            </w:pPr>
            <w:r w:rsidRPr="00844B4D">
              <w:rPr>
                <w:sz w:val="16"/>
              </w:rPr>
              <w:t>3GPPMEMBER (ETSI)</w:t>
            </w:r>
          </w:p>
        </w:tc>
      </w:tr>
      <w:tr w:rsidR="00844B4D" w:rsidRPr="00844B4D" w14:paraId="69D3ED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2C60" w14:textId="77777777" w:rsidR="00554B08" w:rsidRPr="00844B4D" w:rsidRDefault="00554B08" w:rsidP="00844B4D">
            <w:pPr>
              <w:pStyle w:val="TAL"/>
              <w:rPr>
                <w:sz w:val="16"/>
              </w:rPr>
            </w:pPr>
            <w:r w:rsidRPr="00844B4D">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0FBA" w14:textId="77777777" w:rsidR="00554B08" w:rsidRPr="00844B4D" w:rsidRDefault="00554B08" w:rsidP="00844B4D">
            <w:pPr>
              <w:pStyle w:val="TAL"/>
              <w:rPr>
                <w:sz w:val="16"/>
              </w:rPr>
            </w:pPr>
            <w:r w:rsidRPr="00844B4D">
              <w:rPr>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3CE5" w14:textId="77777777" w:rsidR="00554B08" w:rsidRPr="00844B4D" w:rsidRDefault="00554B08" w:rsidP="00844B4D">
            <w:pPr>
              <w:pStyle w:val="TAL"/>
              <w:rPr>
                <w:sz w:val="16"/>
              </w:rPr>
            </w:pPr>
            <w:r w:rsidRPr="00844B4D">
              <w:rPr>
                <w:sz w:val="16"/>
              </w:rPr>
              <w:t>3GPPMEMBER (ETSI)</w:t>
            </w:r>
          </w:p>
        </w:tc>
      </w:tr>
      <w:tr w:rsidR="00844B4D" w:rsidRPr="00844B4D" w14:paraId="23599C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D023" w14:textId="77777777" w:rsidR="00554B08" w:rsidRPr="00844B4D" w:rsidRDefault="00554B08" w:rsidP="00844B4D">
            <w:pPr>
              <w:pStyle w:val="TAL"/>
              <w:rPr>
                <w:sz w:val="16"/>
              </w:rPr>
            </w:pPr>
            <w:r w:rsidRPr="00844B4D">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827" w14:textId="77777777" w:rsidR="00554B08" w:rsidRPr="00844B4D" w:rsidRDefault="00554B08" w:rsidP="00844B4D">
            <w:pPr>
              <w:pStyle w:val="TAL"/>
              <w:rPr>
                <w:sz w:val="16"/>
              </w:rPr>
            </w:pPr>
            <w:r w:rsidRPr="00844B4D">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34CE" w14:textId="77777777" w:rsidR="00554B08" w:rsidRPr="00844B4D" w:rsidRDefault="00554B08" w:rsidP="00844B4D">
            <w:pPr>
              <w:pStyle w:val="TAL"/>
              <w:rPr>
                <w:sz w:val="16"/>
              </w:rPr>
            </w:pPr>
            <w:r w:rsidRPr="00844B4D">
              <w:rPr>
                <w:sz w:val="16"/>
              </w:rPr>
              <w:t>3GPPMEMBER (ETSI)</w:t>
            </w:r>
          </w:p>
        </w:tc>
      </w:tr>
      <w:tr w:rsidR="00844B4D" w:rsidRPr="00844B4D" w14:paraId="72FF40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8BAF" w14:textId="77777777" w:rsidR="00554B08" w:rsidRPr="00844B4D" w:rsidRDefault="00554B08" w:rsidP="00844B4D">
            <w:pPr>
              <w:pStyle w:val="TAL"/>
              <w:rPr>
                <w:sz w:val="16"/>
              </w:rPr>
            </w:pPr>
            <w:r w:rsidRPr="00844B4D">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90B1"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128" w14:textId="77777777" w:rsidR="00554B08" w:rsidRPr="00844B4D" w:rsidRDefault="00554B08" w:rsidP="00844B4D">
            <w:pPr>
              <w:pStyle w:val="TAL"/>
              <w:rPr>
                <w:sz w:val="16"/>
              </w:rPr>
            </w:pPr>
            <w:r w:rsidRPr="00844B4D">
              <w:rPr>
                <w:sz w:val="16"/>
              </w:rPr>
              <w:t>3GPPMEMBER (ETSI)</w:t>
            </w:r>
          </w:p>
        </w:tc>
      </w:tr>
      <w:tr w:rsidR="00844B4D" w:rsidRPr="00844B4D" w14:paraId="43BF9A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B302" w14:textId="77777777" w:rsidR="00554B08" w:rsidRPr="00844B4D" w:rsidRDefault="00554B08" w:rsidP="00844B4D">
            <w:pPr>
              <w:pStyle w:val="TAL"/>
              <w:rPr>
                <w:sz w:val="16"/>
              </w:rPr>
            </w:pPr>
            <w:r w:rsidRPr="00844B4D">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23D3" w14:textId="77777777" w:rsidR="00554B08" w:rsidRPr="00844B4D" w:rsidRDefault="00554B08" w:rsidP="00844B4D">
            <w:pPr>
              <w:pStyle w:val="TAL"/>
              <w:rPr>
                <w:sz w:val="16"/>
              </w:rPr>
            </w:pPr>
            <w:r w:rsidRPr="00844B4D">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3629" w14:textId="77777777" w:rsidR="00554B08" w:rsidRPr="00844B4D" w:rsidRDefault="00554B08" w:rsidP="00844B4D">
            <w:pPr>
              <w:pStyle w:val="TAL"/>
              <w:rPr>
                <w:sz w:val="16"/>
              </w:rPr>
            </w:pPr>
            <w:r w:rsidRPr="00844B4D">
              <w:rPr>
                <w:sz w:val="16"/>
              </w:rPr>
              <w:t>3GPPMEMBER (TSDSI)</w:t>
            </w:r>
          </w:p>
        </w:tc>
      </w:tr>
      <w:tr w:rsidR="00844B4D" w:rsidRPr="00844B4D" w14:paraId="7E3EB7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AD13" w14:textId="77777777" w:rsidR="00554B08" w:rsidRPr="00844B4D" w:rsidRDefault="00554B08" w:rsidP="00844B4D">
            <w:pPr>
              <w:pStyle w:val="TAL"/>
              <w:rPr>
                <w:sz w:val="16"/>
              </w:rPr>
            </w:pPr>
            <w:r w:rsidRPr="00844B4D">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7B1B" w14:textId="77777777" w:rsidR="00554B08" w:rsidRPr="00844B4D" w:rsidRDefault="00554B08" w:rsidP="00844B4D">
            <w:pPr>
              <w:pStyle w:val="TAL"/>
              <w:rPr>
                <w:sz w:val="16"/>
              </w:rPr>
            </w:pPr>
            <w:proofErr w:type="spellStart"/>
            <w:r w:rsidRPr="00844B4D">
              <w:rPr>
                <w:sz w:val="16"/>
              </w:rPr>
              <w:t>HiSilicon</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A669" w14:textId="77777777" w:rsidR="00554B08" w:rsidRPr="00844B4D" w:rsidRDefault="00554B08" w:rsidP="00844B4D">
            <w:pPr>
              <w:pStyle w:val="TAL"/>
              <w:rPr>
                <w:sz w:val="16"/>
              </w:rPr>
            </w:pPr>
            <w:r w:rsidRPr="00844B4D">
              <w:rPr>
                <w:sz w:val="16"/>
              </w:rPr>
              <w:t>3GPPMEMBER (CCSA)</w:t>
            </w:r>
          </w:p>
        </w:tc>
      </w:tr>
      <w:tr w:rsidR="00844B4D" w:rsidRPr="00844B4D" w14:paraId="0AFE3F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D94C" w14:textId="77777777" w:rsidR="00554B08" w:rsidRPr="00844B4D" w:rsidRDefault="00554B08" w:rsidP="00844B4D">
            <w:pPr>
              <w:pStyle w:val="TAL"/>
              <w:rPr>
                <w:sz w:val="16"/>
              </w:rPr>
            </w:pPr>
            <w:r w:rsidRPr="00844B4D">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130D" w14:textId="77777777" w:rsidR="00554B08" w:rsidRPr="00844B4D" w:rsidRDefault="00554B08" w:rsidP="00844B4D">
            <w:pPr>
              <w:pStyle w:val="TAL"/>
              <w:rPr>
                <w:sz w:val="16"/>
              </w:rPr>
            </w:pPr>
            <w:r w:rsidRPr="00844B4D">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39669" w14:textId="77777777" w:rsidR="00554B08" w:rsidRPr="00844B4D" w:rsidRDefault="00554B08" w:rsidP="00844B4D">
            <w:pPr>
              <w:pStyle w:val="TAL"/>
              <w:rPr>
                <w:sz w:val="16"/>
              </w:rPr>
            </w:pPr>
            <w:r w:rsidRPr="00844B4D">
              <w:rPr>
                <w:sz w:val="16"/>
              </w:rPr>
              <w:t>3GPPMEMBER (ETSI)</w:t>
            </w:r>
          </w:p>
        </w:tc>
      </w:tr>
      <w:tr w:rsidR="00844B4D" w:rsidRPr="00844B4D" w14:paraId="6BBF96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F18B" w14:textId="77777777" w:rsidR="00554B08" w:rsidRPr="00844B4D" w:rsidRDefault="00554B08" w:rsidP="00844B4D">
            <w:pPr>
              <w:pStyle w:val="TAL"/>
              <w:rPr>
                <w:sz w:val="16"/>
              </w:rPr>
            </w:pPr>
            <w:r w:rsidRPr="00844B4D">
              <w:rPr>
                <w:sz w:val="16"/>
              </w:rPr>
              <w:t xml:space="preserve">QI, </w:t>
            </w:r>
            <w:proofErr w:type="spellStart"/>
            <w:r w:rsidRPr="00844B4D">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3E68" w14:textId="77777777" w:rsidR="00554B08" w:rsidRPr="00844B4D" w:rsidRDefault="00554B08" w:rsidP="00844B4D">
            <w:pPr>
              <w:pStyle w:val="TAL"/>
              <w:rPr>
                <w:sz w:val="16"/>
              </w:rPr>
            </w:pPr>
            <w:r w:rsidRPr="00844B4D">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FE9D" w14:textId="77777777" w:rsidR="00554B08" w:rsidRPr="00844B4D" w:rsidRDefault="00554B08" w:rsidP="00844B4D">
            <w:pPr>
              <w:pStyle w:val="TAL"/>
              <w:rPr>
                <w:sz w:val="16"/>
              </w:rPr>
            </w:pPr>
            <w:r w:rsidRPr="00844B4D">
              <w:rPr>
                <w:sz w:val="16"/>
              </w:rPr>
              <w:t>3GPPMEMBER (ETSI)</w:t>
            </w:r>
          </w:p>
        </w:tc>
      </w:tr>
      <w:tr w:rsidR="00844B4D" w:rsidRPr="00844B4D" w14:paraId="6A62E3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6C98" w14:textId="77777777" w:rsidR="00554B08" w:rsidRPr="00844B4D" w:rsidRDefault="00554B08" w:rsidP="00844B4D">
            <w:pPr>
              <w:pStyle w:val="TAL"/>
              <w:rPr>
                <w:sz w:val="16"/>
              </w:rPr>
            </w:pPr>
            <w:r w:rsidRPr="00844B4D">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D81E" w14:textId="77777777" w:rsidR="00554B08" w:rsidRPr="00844B4D" w:rsidRDefault="00554B08" w:rsidP="00844B4D">
            <w:pPr>
              <w:pStyle w:val="TAL"/>
              <w:rPr>
                <w:sz w:val="16"/>
              </w:rPr>
            </w:pPr>
            <w:r w:rsidRPr="00844B4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A2A7" w14:textId="77777777" w:rsidR="00554B08" w:rsidRPr="00844B4D" w:rsidRDefault="00554B08" w:rsidP="00844B4D">
            <w:pPr>
              <w:pStyle w:val="TAL"/>
              <w:rPr>
                <w:sz w:val="16"/>
              </w:rPr>
            </w:pPr>
            <w:r w:rsidRPr="00844B4D">
              <w:rPr>
                <w:sz w:val="16"/>
              </w:rPr>
              <w:t>3GPPMEMBER (ARIB)</w:t>
            </w:r>
          </w:p>
        </w:tc>
      </w:tr>
      <w:tr w:rsidR="00844B4D" w:rsidRPr="00844B4D" w14:paraId="435B54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9795" w14:textId="77777777" w:rsidR="00554B08" w:rsidRPr="00844B4D" w:rsidRDefault="00554B08" w:rsidP="00844B4D">
            <w:pPr>
              <w:pStyle w:val="TAL"/>
              <w:rPr>
                <w:sz w:val="16"/>
              </w:rPr>
            </w:pPr>
            <w:r w:rsidRPr="00844B4D">
              <w:rPr>
                <w:sz w:val="16"/>
              </w:rPr>
              <w:t xml:space="preserve">RAMANAN, </w:t>
            </w:r>
            <w:proofErr w:type="spellStart"/>
            <w:r w:rsidRPr="00844B4D">
              <w:rPr>
                <w:sz w:val="16"/>
              </w:rPr>
              <w:t>Sivasubramaniam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2A76" w14:textId="77777777" w:rsidR="00554B08" w:rsidRPr="00844B4D" w:rsidRDefault="00554B08" w:rsidP="00844B4D">
            <w:pPr>
              <w:pStyle w:val="TAL"/>
              <w:rPr>
                <w:sz w:val="16"/>
              </w:rPr>
            </w:pPr>
            <w:r w:rsidRPr="00844B4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CA1B" w14:textId="77777777" w:rsidR="00554B08" w:rsidRPr="00844B4D" w:rsidRDefault="00554B08" w:rsidP="00844B4D">
            <w:pPr>
              <w:pStyle w:val="TAL"/>
              <w:rPr>
                <w:sz w:val="16"/>
              </w:rPr>
            </w:pPr>
            <w:r w:rsidRPr="00844B4D">
              <w:rPr>
                <w:sz w:val="16"/>
              </w:rPr>
              <w:t>3GPPMEMBER (ETSI)</w:t>
            </w:r>
          </w:p>
        </w:tc>
      </w:tr>
      <w:tr w:rsidR="00844B4D" w:rsidRPr="00844B4D" w14:paraId="1CDD73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406DD" w14:textId="77777777" w:rsidR="00554B08" w:rsidRPr="00844B4D" w:rsidRDefault="00554B08" w:rsidP="00844B4D">
            <w:pPr>
              <w:pStyle w:val="TAL"/>
              <w:rPr>
                <w:sz w:val="16"/>
              </w:rPr>
            </w:pPr>
            <w:r w:rsidRPr="00844B4D">
              <w:rPr>
                <w:sz w:val="16"/>
              </w:rPr>
              <w:t>REGISTER, Lion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783"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485" w14:textId="77777777" w:rsidR="00554B08" w:rsidRPr="00844B4D" w:rsidRDefault="00554B08" w:rsidP="00844B4D">
            <w:pPr>
              <w:pStyle w:val="TAL"/>
              <w:rPr>
                <w:sz w:val="16"/>
              </w:rPr>
            </w:pPr>
            <w:r w:rsidRPr="00844B4D">
              <w:rPr>
                <w:sz w:val="16"/>
              </w:rPr>
              <w:t>3GPPMEMBER (CCSA)</w:t>
            </w:r>
          </w:p>
        </w:tc>
      </w:tr>
      <w:tr w:rsidR="00844B4D" w:rsidRPr="00844B4D" w14:paraId="3D8808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C28E" w14:textId="77777777" w:rsidR="00554B08" w:rsidRPr="00844B4D" w:rsidRDefault="00554B08" w:rsidP="00844B4D">
            <w:pPr>
              <w:pStyle w:val="TAL"/>
              <w:rPr>
                <w:sz w:val="16"/>
              </w:rPr>
            </w:pPr>
            <w:r w:rsidRPr="00844B4D">
              <w:rPr>
                <w:sz w:val="16"/>
              </w:rPr>
              <w:t>SAALE,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B744"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5657" w14:textId="77777777" w:rsidR="00554B08" w:rsidRPr="00844B4D" w:rsidRDefault="00554B08" w:rsidP="00844B4D">
            <w:pPr>
              <w:pStyle w:val="TAL"/>
              <w:rPr>
                <w:sz w:val="16"/>
              </w:rPr>
            </w:pPr>
            <w:r w:rsidRPr="00844B4D">
              <w:rPr>
                <w:sz w:val="16"/>
              </w:rPr>
              <w:t>3GPPMEMBER (ETSI)</w:t>
            </w:r>
          </w:p>
        </w:tc>
      </w:tr>
      <w:tr w:rsidR="00844B4D" w:rsidRPr="00844B4D" w14:paraId="273603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6EE5" w14:textId="77777777" w:rsidR="00554B08" w:rsidRPr="00844B4D" w:rsidRDefault="00554B08" w:rsidP="00844B4D">
            <w:pPr>
              <w:pStyle w:val="TAL"/>
              <w:rPr>
                <w:sz w:val="16"/>
              </w:rPr>
            </w:pPr>
            <w:r w:rsidRPr="00844B4D">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0F93" w14:textId="77777777" w:rsidR="00554B08" w:rsidRPr="00844B4D" w:rsidRDefault="00554B08" w:rsidP="00844B4D">
            <w:pPr>
              <w:pStyle w:val="TAL"/>
              <w:rPr>
                <w:sz w:val="16"/>
              </w:rPr>
            </w:pPr>
            <w:r w:rsidRPr="00844B4D">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FB7" w14:textId="77777777" w:rsidR="00554B08" w:rsidRPr="00844B4D" w:rsidRDefault="00554B08" w:rsidP="00844B4D">
            <w:pPr>
              <w:pStyle w:val="TAL"/>
              <w:rPr>
                <w:sz w:val="16"/>
              </w:rPr>
            </w:pPr>
            <w:r w:rsidRPr="00844B4D">
              <w:rPr>
                <w:sz w:val="16"/>
              </w:rPr>
              <w:t>3GPPMEMBER (ETSI)</w:t>
            </w:r>
          </w:p>
        </w:tc>
      </w:tr>
      <w:tr w:rsidR="00844B4D" w:rsidRPr="00844B4D" w14:paraId="6B64DE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2183" w14:textId="77777777" w:rsidR="00554B08" w:rsidRPr="00844B4D" w:rsidRDefault="00554B08" w:rsidP="00844B4D">
            <w:pPr>
              <w:pStyle w:val="TAL"/>
              <w:rPr>
                <w:sz w:val="16"/>
              </w:rPr>
            </w:pPr>
            <w:r w:rsidRPr="00844B4D">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940" w14:textId="77777777" w:rsidR="00554B08" w:rsidRPr="00844B4D" w:rsidRDefault="00554B08" w:rsidP="00844B4D">
            <w:pPr>
              <w:pStyle w:val="TAL"/>
              <w:rPr>
                <w:sz w:val="16"/>
              </w:rPr>
            </w:pPr>
            <w:r w:rsidRPr="00844B4D">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8436" w14:textId="77777777" w:rsidR="00554B08" w:rsidRPr="00844B4D" w:rsidRDefault="00554B08" w:rsidP="00844B4D">
            <w:pPr>
              <w:pStyle w:val="TAL"/>
              <w:rPr>
                <w:sz w:val="16"/>
              </w:rPr>
            </w:pPr>
            <w:r w:rsidRPr="00844B4D">
              <w:rPr>
                <w:sz w:val="16"/>
              </w:rPr>
              <w:t>3GPPMEMBER (ATIS)</w:t>
            </w:r>
          </w:p>
        </w:tc>
      </w:tr>
      <w:tr w:rsidR="00844B4D" w:rsidRPr="00844B4D" w14:paraId="2538D6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F7FB" w14:textId="77777777" w:rsidR="00554B08" w:rsidRPr="00844B4D" w:rsidRDefault="00554B08" w:rsidP="00844B4D">
            <w:pPr>
              <w:pStyle w:val="TAL"/>
              <w:rPr>
                <w:sz w:val="16"/>
              </w:rPr>
            </w:pPr>
            <w:r w:rsidRPr="00844B4D">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23A2" w14:textId="77777777" w:rsidR="00554B08" w:rsidRPr="00844B4D" w:rsidRDefault="00554B08" w:rsidP="00844B4D">
            <w:pPr>
              <w:pStyle w:val="TAL"/>
              <w:rPr>
                <w:sz w:val="16"/>
              </w:rPr>
            </w:pPr>
            <w:r w:rsidRPr="00844B4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FAAF" w14:textId="77777777" w:rsidR="00554B08" w:rsidRPr="00844B4D" w:rsidRDefault="00554B08" w:rsidP="00844B4D">
            <w:pPr>
              <w:pStyle w:val="TAL"/>
              <w:rPr>
                <w:sz w:val="16"/>
              </w:rPr>
            </w:pPr>
            <w:r w:rsidRPr="00844B4D">
              <w:rPr>
                <w:sz w:val="16"/>
              </w:rPr>
              <w:t>3GPPMEMBER (ETSI)</w:t>
            </w:r>
          </w:p>
        </w:tc>
      </w:tr>
      <w:tr w:rsidR="00844B4D" w:rsidRPr="00844B4D" w14:paraId="27305B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7E88" w14:textId="77777777" w:rsidR="00554B08" w:rsidRPr="00844B4D" w:rsidRDefault="00554B08" w:rsidP="00844B4D">
            <w:pPr>
              <w:pStyle w:val="TAL"/>
              <w:rPr>
                <w:sz w:val="16"/>
              </w:rPr>
            </w:pPr>
            <w:r w:rsidRPr="00844B4D">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C87" w14:textId="77777777" w:rsidR="00554B08" w:rsidRPr="00844B4D" w:rsidRDefault="00554B08" w:rsidP="00844B4D">
            <w:pPr>
              <w:pStyle w:val="TAL"/>
              <w:rPr>
                <w:sz w:val="16"/>
              </w:rPr>
            </w:pPr>
            <w:r w:rsidRPr="00844B4D">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1EEF" w14:textId="77777777" w:rsidR="00554B08" w:rsidRPr="00844B4D" w:rsidRDefault="00554B08" w:rsidP="00844B4D">
            <w:pPr>
              <w:pStyle w:val="TAL"/>
              <w:rPr>
                <w:sz w:val="16"/>
              </w:rPr>
            </w:pPr>
            <w:r w:rsidRPr="00844B4D">
              <w:rPr>
                <w:sz w:val="16"/>
              </w:rPr>
              <w:t>3GPPMEMBER (CCSA)</w:t>
            </w:r>
          </w:p>
        </w:tc>
      </w:tr>
      <w:tr w:rsidR="00844B4D" w:rsidRPr="00844B4D" w14:paraId="491E8B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F67B" w14:textId="77777777" w:rsidR="00554B08" w:rsidRPr="00844B4D" w:rsidRDefault="00554B08" w:rsidP="00844B4D">
            <w:pPr>
              <w:pStyle w:val="TAL"/>
              <w:rPr>
                <w:sz w:val="16"/>
              </w:rPr>
            </w:pPr>
            <w:r w:rsidRPr="00844B4D">
              <w:rPr>
                <w:sz w:val="16"/>
              </w:rPr>
              <w:t>SEIKALY,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7152"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502D" w14:textId="77777777" w:rsidR="00554B08" w:rsidRPr="00844B4D" w:rsidRDefault="00554B08" w:rsidP="00844B4D">
            <w:pPr>
              <w:pStyle w:val="TAL"/>
              <w:rPr>
                <w:sz w:val="16"/>
              </w:rPr>
            </w:pPr>
            <w:r w:rsidRPr="00844B4D">
              <w:rPr>
                <w:sz w:val="16"/>
              </w:rPr>
              <w:t>3GPPMEMBER (CCSA)</w:t>
            </w:r>
          </w:p>
        </w:tc>
      </w:tr>
      <w:tr w:rsidR="00844B4D" w:rsidRPr="00844B4D" w14:paraId="6F473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BC41" w14:textId="77777777" w:rsidR="00554B08" w:rsidRPr="00844B4D" w:rsidRDefault="00554B08" w:rsidP="00844B4D">
            <w:pPr>
              <w:pStyle w:val="TAL"/>
              <w:rPr>
                <w:sz w:val="16"/>
              </w:rPr>
            </w:pPr>
            <w:r w:rsidRPr="00844B4D">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C1D"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F77D" w14:textId="77777777" w:rsidR="00554B08" w:rsidRPr="00844B4D" w:rsidRDefault="00554B08" w:rsidP="00844B4D">
            <w:pPr>
              <w:pStyle w:val="TAL"/>
              <w:rPr>
                <w:sz w:val="16"/>
              </w:rPr>
            </w:pPr>
            <w:r w:rsidRPr="00844B4D">
              <w:rPr>
                <w:sz w:val="16"/>
              </w:rPr>
              <w:t>3GPPMEMBER (ETSI)</w:t>
            </w:r>
          </w:p>
        </w:tc>
      </w:tr>
      <w:tr w:rsidR="00844B4D" w:rsidRPr="00844B4D" w14:paraId="4392C3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98FF" w14:textId="77777777" w:rsidR="00554B08" w:rsidRPr="00844B4D" w:rsidRDefault="00554B08" w:rsidP="00844B4D">
            <w:pPr>
              <w:pStyle w:val="TAL"/>
              <w:rPr>
                <w:sz w:val="16"/>
              </w:rPr>
            </w:pPr>
            <w:r w:rsidRPr="00844B4D">
              <w:rPr>
                <w:sz w:val="16"/>
              </w:rPr>
              <w:t xml:space="preserve">SHAH,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3A64" w14:textId="77777777" w:rsidR="00554B08" w:rsidRPr="00844B4D" w:rsidRDefault="00554B08" w:rsidP="00844B4D">
            <w:pPr>
              <w:pStyle w:val="TAL"/>
              <w:rPr>
                <w:sz w:val="16"/>
              </w:rPr>
            </w:pPr>
            <w:r w:rsidRPr="00844B4D">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DA4F" w14:textId="77777777" w:rsidR="00554B08" w:rsidRPr="00844B4D" w:rsidRDefault="00554B08" w:rsidP="00844B4D">
            <w:pPr>
              <w:pStyle w:val="TAL"/>
              <w:rPr>
                <w:sz w:val="16"/>
              </w:rPr>
            </w:pPr>
            <w:r w:rsidRPr="00844B4D">
              <w:rPr>
                <w:sz w:val="16"/>
              </w:rPr>
              <w:t>3GPPMEMBER (ETSI)</w:t>
            </w:r>
          </w:p>
        </w:tc>
      </w:tr>
      <w:tr w:rsidR="00844B4D" w:rsidRPr="00844B4D" w14:paraId="1807FF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0FDC" w14:textId="77777777" w:rsidR="00554B08" w:rsidRPr="00844B4D" w:rsidRDefault="00554B08" w:rsidP="00844B4D">
            <w:pPr>
              <w:pStyle w:val="TAL"/>
              <w:rPr>
                <w:sz w:val="16"/>
              </w:rPr>
            </w:pPr>
            <w:r w:rsidRPr="00844B4D">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66ED" w14:textId="77777777" w:rsidR="00554B08" w:rsidRPr="00844B4D" w:rsidRDefault="00554B08" w:rsidP="00844B4D">
            <w:pPr>
              <w:pStyle w:val="TAL"/>
              <w:rPr>
                <w:sz w:val="16"/>
              </w:rPr>
            </w:pPr>
            <w:r w:rsidRPr="00844B4D">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839D" w14:textId="77777777" w:rsidR="00554B08" w:rsidRPr="00844B4D" w:rsidRDefault="00554B08" w:rsidP="00844B4D">
            <w:pPr>
              <w:pStyle w:val="TAL"/>
              <w:rPr>
                <w:sz w:val="16"/>
              </w:rPr>
            </w:pPr>
            <w:r w:rsidRPr="00844B4D">
              <w:rPr>
                <w:sz w:val="16"/>
              </w:rPr>
              <w:t>3GPPMEMBER (TSDSI)</w:t>
            </w:r>
          </w:p>
        </w:tc>
      </w:tr>
      <w:tr w:rsidR="00844B4D" w:rsidRPr="00844B4D" w14:paraId="5BE18F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11A3" w14:textId="77777777" w:rsidR="00554B08" w:rsidRPr="00844B4D" w:rsidRDefault="00554B08" w:rsidP="00844B4D">
            <w:pPr>
              <w:pStyle w:val="TAL"/>
              <w:rPr>
                <w:sz w:val="16"/>
              </w:rPr>
            </w:pPr>
            <w:r w:rsidRPr="00844B4D">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4141" w14:textId="77777777" w:rsidR="00554B08" w:rsidRPr="00844B4D" w:rsidRDefault="00554B08" w:rsidP="00844B4D">
            <w:pPr>
              <w:pStyle w:val="TAL"/>
              <w:rPr>
                <w:sz w:val="16"/>
              </w:rPr>
            </w:pPr>
            <w:r w:rsidRPr="00844B4D">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2672" w14:textId="77777777" w:rsidR="00554B08" w:rsidRPr="00844B4D" w:rsidRDefault="00554B08" w:rsidP="00844B4D">
            <w:pPr>
              <w:pStyle w:val="TAL"/>
              <w:rPr>
                <w:sz w:val="16"/>
              </w:rPr>
            </w:pPr>
            <w:r w:rsidRPr="00844B4D">
              <w:rPr>
                <w:sz w:val="16"/>
              </w:rPr>
              <w:t>3GPPMEMBER (ATIS)</w:t>
            </w:r>
          </w:p>
        </w:tc>
      </w:tr>
      <w:tr w:rsidR="00844B4D" w:rsidRPr="00844B4D" w14:paraId="33EBB4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0665" w14:textId="77777777" w:rsidR="00554B08" w:rsidRPr="00844B4D" w:rsidRDefault="00554B08" w:rsidP="00844B4D">
            <w:pPr>
              <w:pStyle w:val="TAL"/>
              <w:rPr>
                <w:sz w:val="16"/>
              </w:rPr>
            </w:pPr>
            <w:r w:rsidRPr="00844B4D">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4BF2" w14:textId="77777777" w:rsidR="00554B08" w:rsidRPr="00844B4D" w:rsidRDefault="00554B08" w:rsidP="00844B4D">
            <w:pPr>
              <w:pStyle w:val="TAL"/>
              <w:rPr>
                <w:sz w:val="16"/>
              </w:rPr>
            </w:pPr>
            <w:r w:rsidRPr="00844B4D">
              <w:rPr>
                <w:sz w:val="16"/>
              </w:rPr>
              <w:t xml:space="preserve">Beijing Xiaomi Mobile </w:t>
            </w:r>
            <w:proofErr w:type="spellStart"/>
            <w:r w:rsidRPr="00844B4D">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7B79" w14:textId="77777777" w:rsidR="00554B08" w:rsidRPr="00844B4D" w:rsidRDefault="00554B08" w:rsidP="00844B4D">
            <w:pPr>
              <w:pStyle w:val="TAL"/>
              <w:rPr>
                <w:sz w:val="16"/>
              </w:rPr>
            </w:pPr>
            <w:r w:rsidRPr="00844B4D">
              <w:rPr>
                <w:sz w:val="16"/>
              </w:rPr>
              <w:t>3GPPMEMBER (CCSA)</w:t>
            </w:r>
          </w:p>
        </w:tc>
      </w:tr>
      <w:tr w:rsidR="00844B4D" w:rsidRPr="00844B4D" w14:paraId="2D266E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5473" w14:textId="77777777" w:rsidR="00554B08" w:rsidRPr="00844B4D" w:rsidRDefault="00554B08" w:rsidP="00844B4D">
            <w:pPr>
              <w:pStyle w:val="TAL"/>
              <w:rPr>
                <w:sz w:val="16"/>
              </w:rPr>
            </w:pPr>
            <w:r w:rsidRPr="00844B4D">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B065" w14:textId="77777777" w:rsidR="00554B08" w:rsidRPr="00844B4D" w:rsidRDefault="00554B08" w:rsidP="00844B4D">
            <w:pPr>
              <w:pStyle w:val="TAL"/>
              <w:rPr>
                <w:sz w:val="16"/>
              </w:rPr>
            </w:pPr>
            <w:r w:rsidRPr="00844B4D">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ECD5" w14:textId="77777777" w:rsidR="00554B08" w:rsidRPr="00844B4D" w:rsidRDefault="00554B08" w:rsidP="00844B4D">
            <w:pPr>
              <w:pStyle w:val="TAL"/>
              <w:rPr>
                <w:sz w:val="16"/>
              </w:rPr>
            </w:pPr>
            <w:r w:rsidRPr="00844B4D">
              <w:rPr>
                <w:sz w:val="16"/>
              </w:rPr>
              <w:t>3GPPMEMBER (CCSA)</w:t>
            </w:r>
          </w:p>
        </w:tc>
      </w:tr>
      <w:tr w:rsidR="00844B4D" w:rsidRPr="00844B4D" w14:paraId="0B4FDA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5338" w14:textId="77777777" w:rsidR="00554B08" w:rsidRPr="00844B4D" w:rsidRDefault="00554B08" w:rsidP="00844B4D">
            <w:pPr>
              <w:pStyle w:val="TAL"/>
              <w:rPr>
                <w:sz w:val="16"/>
              </w:rPr>
            </w:pPr>
            <w:r w:rsidRPr="00844B4D">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5B11" w14:textId="77777777" w:rsidR="00554B08" w:rsidRPr="00844B4D" w:rsidRDefault="00554B08" w:rsidP="00844B4D">
            <w:pPr>
              <w:pStyle w:val="TAL"/>
              <w:rPr>
                <w:sz w:val="16"/>
              </w:rPr>
            </w:pPr>
            <w:r w:rsidRPr="00844B4D">
              <w:rPr>
                <w:sz w:val="16"/>
              </w:rPr>
              <w:t xml:space="preserve">China </w:t>
            </w:r>
            <w:proofErr w:type="spellStart"/>
            <w:r w:rsidRPr="00844B4D">
              <w:rPr>
                <w:sz w:val="16"/>
              </w:rPr>
              <w:t>Telecomunication</w:t>
            </w:r>
            <w:proofErr w:type="spellEnd"/>
            <w:r w:rsidRPr="00844B4D">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7F35" w14:textId="77777777" w:rsidR="00554B08" w:rsidRPr="00844B4D" w:rsidRDefault="00554B08" w:rsidP="00844B4D">
            <w:pPr>
              <w:pStyle w:val="TAL"/>
              <w:rPr>
                <w:sz w:val="16"/>
              </w:rPr>
            </w:pPr>
            <w:r w:rsidRPr="00844B4D">
              <w:rPr>
                <w:sz w:val="16"/>
              </w:rPr>
              <w:t>3GPPMEMBER (CCSA)</w:t>
            </w:r>
          </w:p>
        </w:tc>
      </w:tr>
      <w:tr w:rsidR="00844B4D" w:rsidRPr="00844B4D" w14:paraId="59069C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8205" w14:textId="77777777" w:rsidR="00554B08" w:rsidRPr="00844B4D" w:rsidRDefault="00554B08" w:rsidP="00844B4D">
            <w:pPr>
              <w:pStyle w:val="TAL"/>
              <w:rPr>
                <w:sz w:val="16"/>
              </w:rPr>
            </w:pPr>
            <w:r w:rsidRPr="00844B4D">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AA25" w14:textId="77777777" w:rsidR="00554B08" w:rsidRPr="00844B4D" w:rsidRDefault="00554B08" w:rsidP="00844B4D">
            <w:pPr>
              <w:pStyle w:val="TAL"/>
              <w:rPr>
                <w:sz w:val="16"/>
              </w:rPr>
            </w:pPr>
            <w:r w:rsidRPr="00844B4D">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2D5B" w14:textId="77777777" w:rsidR="00554B08" w:rsidRPr="00844B4D" w:rsidRDefault="00554B08" w:rsidP="00844B4D">
            <w:pPr>
              <w:pStyle w:val="TAL"/>
              <w:rPr>
                <w:sz w:val="16"/>
              </w:rPr>
            </w:pPr>
            <w:r w:rsidRPr="00844B4D">
              <w:rPr>
                <w:sz w:val="16"/>
              </w:rPr>
              <w:t>3GPPMEMBER (ETSI)</w:t>
            </w:r>
          </w:p>
        </w:tc>
      </w:tr>
      <w:tr w:rsidR="00844B4D" w:rsidRPr="00844B4D" w14:paraId="6C353D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0D8C" w14:textId="77777777" w:rsidR="00554B08" w:rsidRPr="00844B4D" w:rsidRDefault="00554B08" w:rsidP="00844B4D">
            <w:pPr>
              <w:pStyle w:val="TAL"/>
              <w:rPr>
                <w:sz w:val="16"/>
              </w:rPr>
            </w:pPr>
            <w:r w:rsidRPr="00844B4D">
              <w:rPr>
                <w:sz w:val="16"/>
              </w:rPr>
              <w:t xml:space="preserve">SO, </w:t>
            </w:r>
            <w:proofErr w:type="spellStart"/>
            <w:r w:rsidRPr="00844B4D">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A06F" w14:textId="77777777" w:rsidR="00554B08" w:rsidRPr="00844B4D" w:rsidRDefault="00554B08" w:rsidP="00844B4D">
            <w:pPr>
              <w:pStyle w:val="TAL"/>
              <w:rPr>
                <w:sz w:val="16"/>
              </w:rPr>
            </w:pPr>
            <w:r w:rsidRPr="00844B4D">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7D72" w14:textId="77777777" w:rsidR="00554B08" w:rsidRPr="00844B4D" w:rsidRDefault="00554B08" w:rsidP="00844B4D">
            <w:pPr>
              <w:pStyle w:val="TAL"/>
              <w:rPr>
                <w:sz w:val="16"/>
              </w:rPr>
            </w:pPr>
            <w:r w:rsidRPr="00844B4D">
              <w:rPr>
                <w:sz w:val="16"/>
              </w:rPr>
              <w:t>3GPPMEMBER (CCSA)</w:t>
            </w:r>
          </w:p>
        </w:tc>
      </w:tr>
      <w:tr w:rsidR="00844B4D" w:rsidRPr="00844B4D" w14:paraId="06C2A2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94AE" w14:textId="77777777" w:rsidR="00554B08" w:rsidRPr="00844B4D" w:rsidRDefault="00554B08" w:rsidP="00844B4D">
            <w:pPr>
              <w:pStyle w:val="TAL"/>
              <w:rPr>
                <w:sz w:val="16"/>
              </w:rPr>
            </w:pPr>
            <w:r w:rsidRPr="00844B4D">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55D" w14:textId="77777777" w:rsidR="00554B08" w:rsidRPr="00844B4D" w:rsidRDefault="00554B08" w:rsidP="00844B4D">
            <w:pPr>
              <w:pStyle w:val="TAL"/>
              <w:rPr>
                <w:sz w:val="16"/>
              </w:rPr>
            </w:pPr>
            <w:r w:rsidRPr="00844B4D">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A591" w14:textId="77777777" w:rsidR="00554B08" w:rsidRPr="00844B4D" w:rsidRDefault="00554B08" w:rsidP="00844B4D">
            <w:pPr>
              <w:pStyle w:val="TAL"/>
              <w:rPr>
                <w:sz w:val="16"/>
              </w:rPr>
            </w:pPr>
            <w:r w:rsidRPr="00844B4D">
              <w:rPr>
                <w:sz w:val="16"/>
              </w:rPr>
              <w:t>3GPPMEMBER (ETSI)</w:t>
            </w:r>
          </w:p>
        </w:tc>
      </w:tr>
      <w:tr w:rsidR="00844B4D" w:rsidRPr="00844B4D" w14:paraId="1F5FAA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2F938" w14:textId="77777777" w:rsidR="00554B08" w:rsidRPr="00844B4D" w:rsidRDefault="00554B08" w:rsidP="00844B4D">
            <w:pPr>
              <w:pStyle w:val="TAL"/>
              <w:rPr>
                <w:sz w:val="16"/>
              </w:rPr>
            </w:pPr>
            <w:r w:rsidRPr="00844B4D">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D7BF"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A4B6" w14:textId="77777777" w:rsidR="00554B08" w:rsidRPr="00844B4D" w:rsidRDefault="00554B08" w:rsidP="00844B4D">
            <w:pPr>
              <w:pStyle w:val="TAL"/>
              <w:rPr>
                <w:sz w:val="16"/>
              </w:rPr>
            </w:pPr>
            <w:r w:rsidRPr="00844B4D">
              <w:rPr>
                <w:sz w:val="16"/>
              </w:rPr>
              <w:t>3GPPMEMBER (CCSA)</w:t>
            </w:r>
          </w:p>
        </w:tc>
      </w:tr>
      <w:tr w:rsidR="00844B4D" w:rsidRPr="00844B4D" w14:paraId="5F921D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A03B" w14:textId="77777777" w:rsidR="00554B08" w:rsidRPr="00844B4D" w:rsidRDefault="00554B08" w:rsidP="00844B4D">
            <w:pPr>
              <w:pStyle w:val="TAL"/>
              <w:rPr>
                <w:sz w:val="16"/>
              </w:rPr>
            </w:pPr>
            <w:r w:rsidRPr="00844B4D">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C73C" w14:textId="77777777" w:rsidR="00554B08" w:rsidRPr="00844B4D" w:rsidRDefault="00554B08" w:rsidP="00844B4D">
            <w:pPr>
              <w:pStyle w:val="TAL"/>
              <w:rPr>
                <w:sz w:val="16"/>
              </w:rPr>
            </w:pPr>
            <w:r w:rsidRPr="00844B4D">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0D6E" w14:textId="77777777" w:rsidR="00554B08" w:rsidRPr="00844B4D" w:rsidRDefault="00554B08" w:rsidP="00844B4D">
            <w:pPr>
              <w:pStyle w:val="TAL"/>
              <w:rPr>
                <w:sz w:val="16"/>
              </w:rPr>
            </w:pPr>
            <w:r w:rsidRPr="00844B4D">
              <w:rPr>
                <w:sz w:val="16"/>
              </w:rPr>
              <w:t>3GPPMEMBER (ETSI)</w:t>
            </w:r>
          </w:p>
        </w:tc>
      </w:tr>
      <w:tr w:rsidR="00844B4D" w:rsidRPr="00844B4D" w14:paraId="75CBC3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06CD" w14:textId="77777777" w:rsidR="00554B08" w:rsidRPr="00844B4D" w:rsidRDefault="00554B08" w:rsidP="00844B4D">
            <w:pPr>
              <w:pStyle w:val="TAL"/>
              <w:rPr>
                <w:sz w:val="16"/>
              </w:rPr>
            </w:pPr>
            <w:r w:rsidRPr="00844B4D">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9767" w14:textId="77777777" w:rsidR="00554B08" w:rsidRPr="00844B4D" w:rsidRDefault="00554B08" w:rsidP="00844B4D">
            <w:pPr>
              <w:pStyle w:val="TAL"/>
              <w:rPr>
                <w:sz w:val="16"/>
              </w:rPr>
            </w:pPr>
            <w:r w:rsidRPr="00844B4D">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1559" w14:textId="77777777" w:rsidR="00554B08" w:rsidRPr="00844B4D" w:rsidRDefault="00554B08" w:rsidP="00844B4D">
            <w:pPr>
              <w:pStyle w:val="TAL"/>
              <w:rPr>
                <w:sz w:val="16"/>
              </w:rPr>
            </w:pPr>
            <w:r w:rsidRPr="00844B4D">
              <w:rPr>
                <w:sz w:val="16"/>
              </w:rPr>
              <w:t>3GPPMEMBER (ETSI)</w:t>
            </w:r>
          </w:p>
        </w:tc>
      </w:tr>
      <w:tr w:rsidR="00844B4D" w:rsidRPr="00844B4D" w14:paraId="4154CF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6E74" w14:textId="77777777" w:rsidR="00554B08" w:rsidRPr="00844B4D" w:rsidRDefault="00554B08" w:rsidP="00844B4D">
            <w:pPr>
              <w:pStyle w:val="TAL"/>
              <w:rPr>
                <w:sz w:val="16"/>
              </w:rPr>
            </w:pPr>
            <w:r w:rsidRPr="00844B4D">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28B0"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CBE4" w14:textId="77777777" w:rsidR="00554B08" w:rsidRPr="00844B4D" w:rsidRDefault="00554B08" w:rsidP="00844B4D">
            <w:pPr>
              <w:pStyle w:val="TAL"/>
              <w:rPr>
                <w:sz w:val="16"/>
              </w:rPr>
            </w:pPr>
            <w:r w:rsidRPr="00844B4D">
              <w:rPr>
                <w:sz w:val="16"/>
              </w:rPr>
              <w:t>3GPPMEMBER (ETSI)</w:t>
            </w:r>
          </w:p>
        </w:tc>
      </w:tr>
      <w:tr w:rsidR="00844B4D" w:rsidRPr="00844B4D" w14:paraId="0BFA85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342C" w14:textId="77777777" w:rsidR="00554B08" w:rsidRPr="00844B4D" w:rsidRDefault="00554B08" w:rsidP="00844B4D">
            <w:pPr>
              <w:pStyle w:val="TAL"/>
              <w:rPr>
                <w:sz w:val="16"/>
              </w:rPr>
            </w:pPr>
            <w:r w:rsidRPr="00844B4D">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7B82"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306D" w14:textId="77777777" w:rsidR="00554B08" w:rsidRPr="00844B4D" w:rsidRDefault="00554B08" w:rsidP="00844B4D">
            <w:pPr>
              <w:pStyle w:val="TAL"/>
              <w:rPr>
                <w:sz w:val="16"/>
              </w:rPr>
            </w:pPr>
            <w:r w:rsidRPr="00844B4D">
              <w:rPr>
                <w:sz w:val="16"/>
              </w:rPr>
              <w:t>3GPPMEMBER (ARIB)</w:t>
            </w:r>
          </w:p>
        </w:tc>
      </w:tr>
      <w:tr w:rsidR="00844B4D" w:rsidRPr="00844B4D" w14:paraId="6171C4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B0A5E" w14:textId="77777777" w:rsidR="00554B08" w:rsidRPr="00844B4D" w:rsidRDefault="00554B08" w:rsidP="00844B4D">
            <w:pPr>
              <w:pStyle w:val="TAL"/>
              <w:rPr>
                <w:sz w:val="16"/>
              </w:rPr>
            </w:pPr>
            <w:r w:rsidRPr="00844B4D">
              <w:rPr>
                <w:sz w:val="16"/>
              </w:rPr>
              <w:t xml:space="preserve">SUH, </w:t>
            </w:r>
            <w:proofErr w:type="spellStart"/>
            <w:r w:rsidRPr="00844B4D">
              <w:rPr>
                <w:sz w:val="16"/>
              </w:rPr>
              <w:t>Kyungjoo</w:t>
            </w:r>
            <w:proofErr w:type="spellEnd"/>
            <w:r w:rsidRPr="00844B4D">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79DD" w14:textId="77777777" w:rsidR="00554B08" w:rsidRPr="00844B4D" w:rsidRDefault="00554B08" w:rsidP="00844B4D">
            <w:pPr>
              <w:pStyle w:val="TAL"/>
              <w:rPr>
                <w:sz w:val="16"/>
              </w:rPr>
            </w:pPr>
            <w:r w:rsidRPr="00844B4D">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D23A" w14:textId="77777777" w:rsidR="00554B08" w:rsidRPr="00844B4D" w:rsidRDefault="00554B08" w:rsidP="00844B4D">
            <w:pPr>
              <w:pStyle w:val="TAL"/>
              <w:rPr>
                <w:sz w:val="16"/>
              </w:rPr>
            </w:pPr>
            <w:r w:rsidRPr="00844B4D">
              <w:rPr>
                <w:sz w:val="16"/>
              </w:rPr>
              <w:t>3GPPMEMBER (ETSI)</w:t>
            </w:r>
          </w:p>
        </w:tc>
      </w:tr>
      <w:tr w:rsidR="00844B4D" w:rsidRPr="00844B4D" w14:paraId="479764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F33E" w14:textId="77777777" w:rsidR="00554B08" w:rsidRPr="00844B4D" w:rsidRDefault="00554B08" w:rsidP="00844B4D">
            <w:pPr>
              <w:pStyle w:val="TAL"/>
              <w:rPr>
                <w:sz w:val="16"/>
              </w:rPr>
            </w:pPr>
            <w:r w:rsidRPr="00844B4D">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80B8"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ADB99" w14:textId="77777777" w:rsidR="00554B08" w:rsidRPr="00844B4D" w:rsidRDefault="00554B08" w:rsidP="00844B4D">
            <w:pPr>
              <w:pStyle w:val="TAL"/>
              <w:rPr>
                <w:sz w:val="16"/>
              </w:rPr>
            </w:pPr>
            <w:r w:rsidRPr="00844B4D">
              <w:rPr>
                <w:sz w:val="16"/>
              </w:rPr>
              <w:t>3GPPMEMBER (TTC)</w:t>
            </w:r>
          </w:p>
        </w:tc>
      </w:tr>
      <w:tr w:rsidR="00844B4D" w:rsidRPr="00844B4D" w14:paraId="12C0A0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465C" w14:textId="77777777" w:rsidR="00554B08" w:rsidRPr="00844B4D" w:rsidRDefault="00554B08" w:rsidP="00844B4D">
            <w:pPr>
              <w:pStyle w:val="TAL"/>
              <w:rPr>
                <w:sz w:val="16"/>
              </w:rPr>
            </w:pPr>
            <w:r w:rsidRPr="00844B4D">
              <w:rPr>
                <w:sz w:val="16"/>
              </w:rPr>
              <w:t xml:space="preserve">TANGUDU, </w:t>
            </w:r>
            <w:proofErr w:type="spellStart"/>
            <w:r w:rsidRPr="00844B4D">
              <w:rPr>
                <w:sz w:val="16"/>
              </w:rPr>
              <w:t>Narendranath</w:t>
            </w:r>
            <w:proofErr w:type="spellEnd"/>
            <w:r w:rsidRPr="00844B4D">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E488" w14:textId="77777777" w:rsidR="00554B08" w:rsidRPr="00844B4D" w:rsidRDefault="00554B08" w:rsidP="00844B4D">
            <w:pPr>
              <w:pStyle w:val="TAL"/>
              <w:rPr>
                <w:sz w:val="16"/>
              </w:rPr>
            </w:pPr>
            <w:r w:rsidRPr="00844B4D">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F639" w14:textId="77777777" w:rsidR="00554B08" w:rsidRPr="00844B4D" w:rsidRDefault="00554B08" w:rsidP="00844B4D">
            <w:pPr>
              <w:pStyle w:val="TAL"/>
              <w:rPr>
                <w:sz w:val="16"/>
              </w:rPr>
            </w:pPr>
            <w:r w:rsidRPr="00844B4D">
              <w:rPr>
                <w:sz w:val="16"/>
              </w:rPr>
              <w:t>3GPPMEMBER (TTA)</w:t>
            </w:r>
          </w:p>
        </w:tc>
      </w:tr>
      <w:tr w:rsidR="00844B4D" w:rsidRPr="00844B4D" w14:paraId="081E22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E0DC" w14:textId="77777777" w:rsidR="00554B08" w:rsidRPr="00844B4D" w:rsidRDefault="00554B08" w:rsidP="00844B4D">
            <w:pPr>
              <w:pStyle w:val="TAL"/>
              <w:rPr>
                <w:sz w:val="16"/>
              </w:rPr>
            </w:pPr>
            <w:r w:rsidRPr="00844B4D">
              <w:rPr>
                <w:sz w:val="16"/>
              </w:rPr>
              <w:t>TERRAZAS, Nathalie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1C1A"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1CE3" w14:textId="77777777" w:rsidR="00554B08" w:rsidRPr="00844B4D" w:rsidRDefault="00554B08" w:rsidP="00844B4D">
            <w:pPr>
              <w:pStyle w:val="TAL"/>
              <w:rPr>
                <w:sz w:val="16"/>
              </w:rPr>
            </w:pPr>
            <w:r w:rsidRPr="00844B4D">
              <w:rPr>
                <w:sz w:val="16"/>
              </w:rPr>
              <w:t>3GPPMEMBER (ETSI)</w:t>
            </w:r>
          </w:p>
        </w:tc>
      </w:tr>
      <w:tr w:rsidR="00844B4D" w:rsidRPr="00844B4D" w14:paraId="7B50AD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7A1C" w14:textId="77777777" w:rsidR="00554B08" w:rsidRPr="00844B4D" w:rsidRDefault="00554B08" w:rsidP="00844B4D">
            <w:pPr>
              <w:pStyle w:val="TAL"/>
              <w:rPr>
                <w:sz w:val="16"/>
              </w:rPr>
            </w:pPr>
            <w:r w:rsidRPr="00844B4D">
              <w:rPr>
                <w:sz w:val="16"/>
              </w:rPr>
              <w:t>THIENOT, Cedric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3EB1" w14:textId="77777777" w:rsidR="00554B08" w:rsidRPr="00844B4D" w:rsidRDefault="00554B08" w:rsidP="00844B4D">
            <w:pPr>
              <w:pStyle w:val="TAL"/>
              <w:rPr>
                <w:sz w:val="16"/>
              </w:rPr>
            </w:pPr>
            <w:r w:rsidRPr="00844B4D">
              <w:rPr>
                <w:sz w:val="16"/>
              </w:rPr>
              <w:t>ENENSYS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E0D2" w14:textId="77777777" w:rsidR="00554B08" w:rsidRPr="00844B4D" w:rsidRDefault="00554B08" w:rsidP="00844B4D">
            <w:pPr>
              <w:pStyle w:val="TAL"/>
              <w:rPr>
                <w:sz w:val="16"/>
              </w:rPr>
            </w:pPr>
            <w:r w:rsidRPr="00844B4D">
              <w:rPr>
                <w:sz w:val="16"/>
              </w:rPr>
              <w:t>3GPPMEMBER (ETSI)</w:t>
            </w:r>
          </w:p>
        </w:tc>
      </w:tr>
      <w:tr w:rsidR="00844B4D" w:rsidRPr="00844B4D" w14:paraId="1ADEB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74E7" w14:textId="77777777" w:rsidR="00554B08" w:rsidRPr="00844B4D" w:rsidRDefault="00554B08" w:rsidP="00844B4D">
            <w:pPr>
              <w:pStyle w:val="TAL"/>
              <w:rPr>
                <w:sz w:val="16"/>
              </w:rPr>
            </w:pPr>
            <w:r w:rsidRPr="00844B4D">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9C0F" w14:textId="77777777" w:rsidR="00554B08" w:rsidRPr="00844B4D" w:rsidRDefault="00554B08" w:rsidP="00844B4D">
            <w:pPr>
              <w:pStyle w:val="TAL"/>
              <w:rPr>
                <w:sz w:val="16"/>
              </w:rPr>
            </w:pPr>
            <w:r w:rsidRPr="00844B4D">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B2A1" w14:textId="77777777" w:rsidR="00554B08" w:rsidRPr="00844B4D" w:rsidRDefault="00554B08" w:rsidP="00844B4D">
            <w:pPr>
              <w:pStyle w:val="TAL"/>
              <w:rPr>
                <w:sz w:val="16"/>
              </w:rPr>
            </w:pPr>
            <w:r w:rsidRPr="00844B4D">
              <w:rPr>
                <w:sz w:val="16"/>
              </w:rPr>
              <w:t>3GPPMEMBER (ETSI)</w:t>
            </w:r>
          </w:p>
        </w:tc>
      </w:tr>
      <w:tr w:rsidR="00844B4D" w:rsidRPr="00844B4D" w14:paraId="23B32F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1746" w14:textId="77777777" w:rsidR="00554B08" w:rsidRPr="00844B4D" w:rsidRDefault="00554B08" w:rsidP="00844B4D">
            <w:pPr>
              <w:pStyle w:val="TAL"/>
              <w:rPr>
                <w:sz w:val="16"/>
              </w:rPr>
            </w:pPr>
            <w:r w:rsidRPr="00844B4D">
              <w:rPr>
                <w:sz w:val="16"/>
              </w:rPr>
              <w:t>VOLPE, Trish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C36D"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151F" w14:textId="77777777" w:rsidR="00554B08" w:rsidRPr="00844B4D" w:rsidRDefault="00554B08" w:rsidP="00844B4D">
            <w:pPr>
              <w:pStyle w:val="TAL"/>
              <w:rPr>
                <w:sz w:val="16"/>
              </w:rPr>
            </w:pPr>
            <w:r w:rsidRPr="00844B4D">
              <w:rPr>
                <w:sz w:val="16"/>
              </w:rPr>
              <w:t>3GPPMEMBER (ETSI)</w:t>
            </w:r>
          </w:p>
        </w:tc>
      </w:tr>
      <w:tr w:rsidR="00844B4D" w:rsidRPr="00844B4D" w14:paraId="7EC364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5D62" w14:textId="77777777" w:rsidR="00554B08" w:rsidRPr="00844B4D" w:rsidRDefault="00554B08" w:rsidP="00844B4D">
            <w:pPr>
              <w:pStyle w:val="TAL"/>
              <w:rPr>
                <w:sz w:val="16"/>
              </w:rPr>
            </w:pPr>
            <w:r w:rsidRPr="00844B4D">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4388" w14:textId="77777777" w:rsidR="00554B08" w:rsidRPr="00844B4D" w:rsidRDefault="00554B08" w:rsidP="00844B4D">
            <w:pPr>
              <w:pStyle w:val="TAL"/>
              <w:rPr>
                <w:sz w:val="16"/>
              </w:rPr>
            </w:pPr>
            <w:r w:rsidRPr="00844B4D">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8476" w14:textId="77777777" w:rsidR="00554B08" w:rsidRPr="00844B4D" w:rsidRDefault="00554B08" w:rsidP="00844B4D">
            <w:pPr>
              <w:pStyle w:val="TAL"/>
              <w:rPr>
                <w:sz w:val="16"/>
              </w:rPr>
            </w:pPr>
            <w:r w:rsidRPr="00844B4D">
              <w:rPr>
                <w:sz w:val="16"/>
              </w:rPr>
              <w:t>3GPPMEMBER (CCSA)</w:t>
            </w:r>
          </w:p>
        </w:tc>
      </w:tr>
      <w:tr w:rsidR="00844B4D" w:rsidRPr="00844B4D" w14:paraId="324EF0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C775" w14:textId="77777777" w:rsidR="00554B08" w:rsidRPr="00844B4D" w:rsidRDefault="00554B08" w:rsidP="00844B4D">
            <w:pPr>
              <w:pStyle w:val="TAL"/>
              <w:rPr>
                <w:sz w:val="16"/>
              </w:rPr>
            </w:pPr>
            <w:r w:rsidRPr="00844B4D">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A999" w14:textId="77777777" w:rsidR="00554B08" w:rsidRPr="00844B4D" w:rsidRDefault="00554B08" w:rsidP="00844B4D">
            <w:pPr>
              <w:pStyle w:val="TAL"/>
              <w:rPr>
                <w:sz w:val="16"/>
              </w:rPr>
            </w:pPr>
            <w:proofErr w:type="spellStart"/>
            <w:r w:rsidRPr="00844B4D">
              <w:rPr>
                <w:sz w:val="16"/>
              </w:rPr>
              <w:t>HuaWei</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211C" w14:textId="77777777" w:rsidR="00554B08" w:rsidRPr="00844B4D" w:rsidRDefault="00554B08" w:rsidP="00844B4D">
            <w:pPr>
              <w:pStyle w:val="TAL"/>
              <w:rPr>
                <w:sz w:val="16"/>
              </w:rPr>
            </w:pPr>
            <w:r w:rsidRPr="00844B4D">
              <w:rPr>
                <w:sz w:val="16"/>
              </w:rPr>
              <w:t>3GPPMEMBER (CCSA)</w:t>
            </w:r>
          </w:p>
        </w:tc>
      </w:tr>
      <w:tr w:rsidR="00844B4D" w:rsidRPr="00844B4D" w14:paraId="6B46EE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42F" w14:textId="77777777" w:rsidR="00554B08" w:rsidRPr="00844B4D" w:rsidRDefault="00554B08" w:rsidP="00844B4D">
            <w:pPr>
              <w:pStyle w:val="TAL"/>
              <w:rPr>
                <w:sz w:val="16"/>
              </w:rPr>
            </w:pPr>
            <w:r w:rsidRPr="00844B4D">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2B18" w14:textId="77777777" w:rsidR="00554B08" w:rsidRPr="00844B4D" w:rsidRDefault="00554B08" w:rsidP="00844B4D">
            <w:pPr>
              <w:pStyle w:val="TAL"/>
              <w:rPr>
                <w:sz w:val="16"/>
              </w:rPr>
            </w:pPr>
            <w:r w:rsidRPr="00844B4D">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FE26" w14:textId="77777777" w:rsidR="00554B08" w:rsidRPr="00844B4D" w:rsidRDefault="00554B08" w:rsidP="00844B4D">
            <w:pPr>
              <w:pStyle w:val="TAL"/>
              <w:rPr>
                <w:sz w:val="16"/>
              </w:rPr>
            </w:pPr>
            <w:r w:rsidRPr="00844B4D">
              <w:rPr>
                <w:sz w:val="16"/>
              </w:rPr>
              <w:t>3GPPMEMBER (CCSA)</w:t>
            </w:r>
          </w:p>
        </w:tc>
      </w:tr>
      <w:tr w:rsidR="00844B4D" w:rsidRPr="00844B4D" w14:paraId="65EB5D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C779" w14:textId="77777777" w:rsidR="00554B08" w:rsidRPr="00844B4D" w:rsidRDefault="00554B08" w:rsidP="00844B4D">
            <w:pPr>
              <w:pStyle w:val="TAL"/>
              <w:rPr>
                <w:sz w:val="16"/>
              </w:rPr>
            </w:pPr>
            <w:r w:rsidRPr="00844B4D">
              <w:rPr>
                <w:sz w:val="16"/>
              </w:rPr>
              <w:t xml:space="preserve">WANG, </w:t>
            </w:r>
            <w:proofErr w:type="spellStart"/>
            <w:r w:rsidRPr="00844B4D">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2707" w14:textId="77777777" w:rsidR="00554B08" w:rsidRPr="00844B4D" w:rsidRDefault="00554B08" w:rsidP="00844B4D">
            <w:pPr>
              <w:pStyle w:val="TAL"/>
              <w:rPr>
                <w:sz w:val="16"/>
              </w:rPr>
            </w:pPr>
            <w:r w:rsidRPr="00844B4D">
              <w:rPr>
                <w:sz w:val="16"/>
              </w:rPr>
              <w:t xml:space="preserve">Nubia Technology </w:t>
            </w:r>
            <w:proofErr w:type="spellStart"/>
            <w:r w:rsidRPr="00844B4D">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089E" w14:textId="77777777" w:rsidR="00554B08" w:rsidRPr="00844B4D" w:rsidRDefault="00554B08" w:rsidP="00844B4D">
            <w:pPr>
              <w:pStyle w:val="TAL"/>
              <w:rPr>
                <w:sz w:val="16"/>
              </w:rPr>
            </w:pPr>
            <w:r w:rsidRPr="00844B4D">
              <w:rPr>
                <w:sz w:val="16"/>
              </w:rPr>
              <w:t>3GPPMEMBER (CCSA)</w:t>
            </w:r>
          </w:p>
        </w:tc>
      </w:tr>
      <w:tr w:rsidR="00844B4D" w:rsidRPr="00844B4D" w14:paraId="23E370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279D" w14:textId="77777777" w:rsidR="00554B08" w:rsidRPr="00844B4D" w:rsidRDefault="00554B08" w:rsidP="00844B4D">
            <w:pPr>
              <w:pStyle w:val="TAL"/>
              <w:rPr>
                <w:sz w:val="16"/>
              </w:rPr>
            </w:pPr>
            <w:r w:rsidRPr="00844B4D">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7ACA" w14:textId="77777777" w:rsidR="00554B08" w:rsidRPr="00844B4D" w:rsidRDefault="00554B08" w:rsidP="00844B4D">
            <w:pPr>
              <w:pStyle w:val="TAL"/>
              <w:rPr>
                <w:sz w:val="16"/>
              </w:rPr>
            </w:pPr>
            <w:r w:rsidRPr="00844B4D">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7F89" w14:textId="77777777" w:rsidR="00554B08" w:rsidRPr="00844B4D" w:rsidRDefault="00554B08" w:rsidP="00844B4D">
            <w:pPr>
              <w:pStyle w:val="TAL"/>
              <w:rPr>
                <w:sz w:val="16"/>
              </w:rPr>
            </w:pPr>
            <w:r w:rsidRPr="00844B4D">
              <w:rPr>
                <w:sz w:val="16"/>
              </w:rPr>
              <w:t>3GPPMEMBER (CCSA)</w:t>
            </w:r>
          </w:p>
        </w:tc>
      </w:tr>
      <w:tr w:rsidR="00844B4D" w:rsidRPr="00844B4D" w14:paraId="15CE8D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88BE" w14:textId="77777777" w:rsidR="00554B08" w:rsidRPr="00844B4D" w:rsidRDefault="00554B08" w:rsidP="00844B4D">
            <w:pPr>
              <w:pStyle w:val="TAL"/>
              <w:rPr>
                <w:sz w:val="16"/>
              </w:rPr>
            </w:pPr>
            <w:r w:rsidRPr="00844B4D">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8D071" w14:textId="77777777" w:rsidR="00554B08" w:rsidRPr="00844B4D" w:rsidRDefault="00554B08" w:rsidP="00844B4D">
            <w:pPr>
              <w:pStyle w:val="TAL"/>
              <w:rPr>
                <w:sz w:val="16"/>
              </w:rPr>
            </w:pPr>
            <w:r w:rsidRPr="00844B4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5CB5" w14:textId="77777777" w:rsidR="00554B08" w:rsidRPr="00844B4D" w:rsidRDefault="00554B08" w:rsidP="00844B4D">
            <w:pPr>
              <w:pStyle w:val="TAL"/>
              <w:rPr>
                <w:sz w:val="16"/>
              </w:rPr>
            </w:pPr>
            <w:r w:rsidRPr="00844B4D">
              <w:rPr>
                <w:sz w:val="16"/>
              </w:rPr>
              <w:t>3GPPMEMBER (ETSI)</w:t>
            </w:r>
          </w:p>
        </w:tc>
      </w:tr>
      <w:tr w:rsidR="00844B4D" w:rsidRPr="00844B4D" w14:paraId="290654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C464" w14:textId="77777777" w:rsidR="00554B08" w:rsidRPr="00844B4D" w:rsidRDefault="00554B08" w:rsidP="00844B4D">
            <w:pPr>
              <w:pStyle w:val="TAL"/>
              <w:rPr>
                <w:sz w:val="16"/>
              </w:rPr>
            </w:pPr>
            <w:r w:rsidRPr="00844B4D">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F24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EE8C" w14:textId="77777777" w:rsidR="00554B08" w:rsidRPr="00844B4D" w:rsidRDefault="00554B08" w:rsidP="00844B4D">
            <w:pPr>
              <w:pStyle w:val="TAL"/>
              <w:rPr>
                <w:sz w:val="16"/>
              </w:rPr>
            </w:pPr>
            <w:r w:rsidRPr="00844B4D">
              <w:rPr>
                <w:sz w:val="16"/>
              </w:rPr>
              <w:t>3GPPMEMBER (CCSA)</w:t>
            </w:r>
          </w:p>
        </w:tc>
      </w:tr>
      <w:tr w:rsidR="00844B4D" w:rsidRPr="00844B4D" w14:paraId="02B385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15C1" w14:textId="77777777" w:rsidR="00554B08" w:rsidRPr="00844B4D" w:rsidRDefault="00554B08" w:rsidP="00844B4D">
            <w:pPr>
              <w:pStyle w:val="TAL"/>
              <w:rPr>
                <w:sz w:val="16"/>
              </w:rPr>
            </w:pPr>
            <w:r w:rsidRPr="00844B4D">
              <w:rPr>
                <w:sz w:val="16"/>
              </w:rPr>
              <w:t xml:space="preserve">WEI, </w:t>
            </w:r>
            <w:proofErr w:type="spellStart"/>
            <w:r w:rsidRPr="00844B4D">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8A18" w14:textId="77777777" w:rsidR="00554B08" w:rsidRPr="00844B4D" w:rsidRDefault="00554B08" w:rsidP="00844B4D">
            <w:pPr>
              <w:pStyle w:val="TAL"/>
              <w:rPr>
                <w:sz w:val="16"/>
              </w:rPr>
            </w:pPr>
            <w:r w:rsidRPr="00844B4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93A9" w14:textId="77777777" w:rsidR="00554B08" w:rsidRPr="00844B4D" w:rsidRDefault="00554B08" w:rsidP="00844B4D">
            <w:pPr>
              <w:pStyle w:val="TAL"/>
              <w:rPr>
                <w:sz w:val="16"/>
              </w:rPr>
            </w:pPr>
            <w:r w:rsidRPr="00844B4D">
              <w:rPr>
                <w:sz w:val="16"/>
              </w:rPr>
              <w:t>3GPPMEMBER (TTC)</w:t>
            </w:r>
          </w:p>
        </w:tc>
      </w:tr>
      <w:tr w:rsidR="00844B4D" w:rsidRPr="00844B4D" w14:paraId="2A3DD6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D77" w14:textId="77777777" w:rsidR="00554B08" w:rsidRPr="00844B4D" w:rsidRDefault="00554B08" w:rsidP="00844B4D">
            <w:pPr>
              <w:pStyle w:val="TAL"/>
              <w:rPr>
                <w:sz w:val="16"/>
              </w:rPr>
            </w:pPr>
            <w:r w:rsidRPr="00844B4D">
              <w:rPr>
                <w:sz w:val="16"/>
              </w:rPr>
              <w:t>WELLS, Derek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17F7" w14:textId="77777777" w:rsidR="00554B08" w:rsidRPr="00844B4D" w:rsidRDefault="00554B08" w:rsidP="00844B4D">
            <w:pPr>
              <w:pStyle w:val="TAL"/>
              <w:rPr>
                <w:sz w:val="16"/>
              </w:rPr>
            </w:pPr>
            <w:r w:rsidRPr="00844B4D">
              <w:rPr>
                <w:sz w:val="16"/>
              </w:rPr>
              <w:t>L3Harris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1F06" w14:textId="77777777" w:rsidR="00554B08" w:rsidRPr="00844B4D" w:rsidRDefault="00554B08" w:rsidP="00844B4D">
            <w:pPr>
              <w:pStyle w:val="TAL"/>
              <w:rPr>
                <w:sz w:val="16"/>
              </w:rPr>
            </w:pPr>
            <w:r w:rsidRPr="00844B4D">
              <w:rPr>
                <w:sz w:val="16"/>
              </w:rPr>
              <w:t>3GPPMEMBER (ATIS)</w:t>
            </w:r>
          </w:p>
        </w:tc>
      </w:tr>
      <w:tr w:rsidR="00844B4D" w:rsidRPr="00844B4D" w14:paraId="249B6D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B4CB" w14:textId="77777777" w:rsidR="00554B08" w:rsidRPr="00844B4D" w:rsidRDefault="00554B08" w:rsidP="00844B4D">
            <w:pPr>
              <w:pStyle w:val="TAL"/>
              <w:rPr>
                <w:sz w:val="16"/>
              </w:rPr>
            </w:pPr>
            <w:r w:rsidRPr="00844B4D">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914E" w14:textId="77777777" w:rsidR="00554B08" w:rsidRPr="00844B4D" w:rsidRDefault="00554B08" w:rsidP="00844B4D">
            <w:pPr>
              <w:pStyle w:val="TAL"/>
              <w:rPr>
                <w:sz w:val="16"/>
              </w:rPr>
            </w:pPr>
            <w:r w:rsidRPr="00844B4D">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5B11" w14:textId="77777777" w:rsidR="00554B08" w:rsidRPr="00844B4D" w:rsidRDefault="00554B08" w:rsidP="00844B4D">
            <w:pPr>
              <w:pStyle w:val="TAL"/>
              <w:rPr>
                <w:sz w:val="16"/>
              </w:rPr>
            </w:pPr>
            <w:r w:rsidRPr="00844B4D">
              <w:rPr>
                <w:sz w:val="16"/>
              </w:rPr>
              <w:t>3GPPMEMBER (ETSI)</w:t>
            </w:r>
          </w:p>
        </w:tc>
      </w:tr>
      <w:tr w:rsidR="00844B4D" w:rsidRPr="00844B4D" w14:paraId="607ED4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F992" w14:textId="77777777" w:rsidR="00554B08" w:rsidRPr="00844B4D" w:rsidRDefault="00554B08" w:rsidP="00844B4D">
            <w:pPr>
              <w:pStyle w:val="TAL"/>
              <w:rPr>
                <w:sz w:val="16"/>
              </w:rPr>
            </w:pPr>
            <w:r w:rsidRPr="00844B4D">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5C62" w14:textId="77777777" w:rsidR="00554B08" w:rsidRPr="00844B4D" w:rsidRDefault="00554B08" w:rsidP="00844B4D">
            <w:pPr>
              <w:pStyle w:val="TAL"/>
              <w:rPr>
                <w:sz w:val="16"/>
              </w:rPr>
            </w:pPr>
            <w:r w:rsidRPr="00844B4D">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0FAA" w14:textId="77777777" w:rsidR="00554B08" w:rsidRPr="00844B4D" w:rsidRDefault="00554B08" w:rsidP="00844B4D">
            <w:pPr>
              <w:pStyle w:val="TAL"/>
              <w:rPr>
                <w:sz w:val="16"/>
              </w:rPr>
            </w:pPr>
            <w:r w:rsidRPr="00844B4D">
              <w:rPr>
                <w:sz w:val="16"/>
              </w:rPr>
              <w:t>3GPPMEMBER (ETSI)</w:t>
            </w:r>
          </w:p>
        </w:tc>
      </w:tr>
      <w:tr w:rsidR="00844B4D" w:rsidRPr="00844B4D" w14:paraId="323B5B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5532" w14:textId="77777777" w:rsidR="00554B08" w:rsidRPr="00844B4D" w:rsidRDefault="00554B08" w:rsidP="00844B4D">
            <w:pPr>
              <w:pStyle w:val="TAL"/>
              <w:rPr>
                <w:sz w:val="16"/>
              </w:rPr>
            </w:pPr>
            <w:r w:rsidRPr="00844B4D">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5FAA" w14:textId="77777777" w:rsidR="00554B08" w:rsidRPr="00844B4D" w:rsidRDefault="00554B08" w:rsidP="00844B4D">
            <w:pPr>
              <w:pStyle w:val="TAL"/>
              <w:rPr>
                <w:sz w:val="16"/>
              </w:rPr>
            </w:pPr>
            <w:r w:rsidRPr="00844B4D">
              <w:rPr>
                <w:sz w:val="16"/>
              </w:rPr>
              <w:t xml:space="preserve">Vodafone </w:t>
            </w:r>
            <w:proofErr w:type="spellStart"/>
            <w:r w:rsidRPr="00844B4D">
              <w:rPr>
                <w:sz w:val="16"/>
              </w:rPr>
              <w:t>Telekomünikasyon</w:t>
            </w:r>
            <w:proofErr w:type="spellEnd"/>
            <w:r w:rsidRPr="00844B4D">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EA62" w14:textId="77777777" w:rsidR="00554B08" w:rsidRPr="00844B4D" w:rsidRDefault="00554B08" w:rsidP="00844B4D">
            <w:pPr>
              <w:pStyle w:val="TAL"/>
              <w:rPr>
                <w:sz w:val="16"/>
              </w:rPr>
            </w:pPr>
            <w:r w:rsidRPr="00844B4D">
              <w:rPr>
                <w:sz w:val="16"/>
              </w:rPr>
              <w:t>3GPPMEMBER (ETSI)</w:t>
            </w:r>
          </w:p>
        </w:tc>
      </w:tr>
      <w:tr w:rsidR="00844B4D" w:rsidRPr="00844B4D" w14:paraId="2A0DD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1303" w14:textId="77777777" w:rsidR="00554B08" w:rsidRPr="00844B4D" w:rsidRDefault="00554B08" w:rsidP="00844B4D">
            <w:pPr>
              <w:pStyle w:val="TAL"/>
              <w:rPr>
                <w:sz w:val="16"/>
              </w:rPr>
            </w:pPr>
            <w:r w:rsidRPr="00844B4D">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1403" w14:textId="77777777" w:rsidR="00554B08" w:rsidRPr="00844B4D" w:rsidRDefault="00554B08" w:rsidP="00844B4D">
            <w:pPr>
              <w:pStyle w:val="TAL"/>
              <w:rPr>
                <w:sz w:val="16"/>
              </w:rPr>
            </w:pPr>
            <w:r w:rsidRPr="00844B4D">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7A3A" w14:textId="77777777" w:rsidR="00554B08" w:rsidRPr="00844B4D" w:rsidRDefault="00554B08" w:rsidP="00844B4D">
            <w:pPr>
              <w:pStyle w:val="TAL"/>
              <w:rPr>
                <w:sz w:val="16"/>
              </w:rPr>
            </w:pPr>
            <w:r w:rsidRPr="00844B4D">
              <w:rPr>
                <w:sz w:val="16"/>
              </w:rPr>
              <w:t>3GPPMEMBER (TTA)</w:t>
            </w:r>
          </w:p>
        </w:tc>
      </w:tr>
      <w:tr w:rsidR="00844B4D" w:rsidRPr="00844B4D" w14:paraId="22BE98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B8DE" w14:textId="77777777" w:rsidR="00554B08" w:rsidRPr="00844B4D" w:rsidRDefault="00554B08" w:rsidP="00844B4D">
            <w:pPr>
              <w:pStyle w:val="TAL"/>
              <w:rPr>
                <w:sz w:val="16"/>
              </w:rPr>
            </w:pPr>
            <w:r w:rsidRPr="00844B4D">
              <w:rPr>
                <w:sz w:val="16"/>
              </w:rPr>
              <w:t>WOODWARD, Tim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12CF" w14:textId="77777777" w:rsidR="00554B08" w:rsidRPr="00844B4D" w:rsidRDefault="00554B08" w:rsidP="00844B4D">
            <w:pPr>
              <w:pStyle w:val="TAL"/>
              <w:rPr>
                <w:sz w:val="16"/>
              </w:rPr>
            </w:pPr>
            <w:r w:rsidRPr="00844B4D">
              <w:rPr>
                <w:sz w:val="16"/>
              </w:rPr>
              <w:t xml:space="preserve">Motorola Solutions </w:t>
            </w:r>
            <w:proofErr w:type="spellStart"/>
            <w:r w:rsidRPr="00844B4D">
              <w:rPr>
                <w:sz w:val="16"/>
              </w:rPr>
              <w:t>Danmark</w:t>
            </w:r>
            <w:proofErr w:type="spellEnd"/>
            <w:r w:rsidRPr="00844B4D">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7A45" w14:textId="77777777" w:rsidR="00554B08" w:rsidRPr="00844B4D" w:rsidRDefault="00554B08" w:rsidP="00844B4D">
            <w:pPr>
              <w:pStyle w:val="TAL"/>
              <w:rPr>
                <w:sz w:val="16"/>
              </w:rPr>
            </w:pPr>
            <w:r w:rsidRPr="00844B4D">
              <w:rPr>
                <w:sz w:val="16"/>
              </w:rPr>
              <w:t>3GPPMEMBER (ETSI)</w:t>
            </w:r>
          </w:p>
        </w:tc>
      </w:tr>
      <w:tr w:rsidR="00844B4D" w:rsidRPr="00844B4D" w14:paraId="311BA7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8A95" w14:textId="77777777" w:rsidR="00554B08" w:rsidRPr="00844B4D" w:rsidRDefault="00554B08" w:rsidP="00844B4D">
            <w:pPr>
              <w:pStyle w:val="TAL"/>
              <w:rPr>
                <w:sz w:val="16"/>
              </w:rPr>
            </w:pPr>
            <w:r w:rsidRPr="00844B4D">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276E" w14:textId="77777777" w:rsidR="00554B08" w:rsidRPr="00844B4D" w:rsidRDefault="00554B08" w:rsidP="00844B4D">
            <w:pPr>
              <w:pStyle w:val="TAL"/>
              <w:rPr>
                <w:sz w:val="16"/>
              </w:rPr>
            </w:pPr>
            <w:r w:rsidRPr="00844B4D">
              <w:rPr>
                <w:sz w:val="16"/>
              </w:rPr>
              <w:t xml:space="preserve">Beijing Xiaomi Mobile </w:t>
            </w:r>
            <w:proofErr w:type="spellStart"/>
            <w:r w:rsidRPr="00844B4D">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94BB" w14:textId="77777777" w:rsidR="00554B08" w:rsidRPr="00844B4D" w:rsidRDefault="00554B08" w:rsidP="00844B4D">
            <w:pPr>
              <w:pStyle w:val="TAL"/>
              <w:rPr>
                <w:sz w:val="16"/>
              </w:rPr>
            </w:pPr>
            <w:r w:rsidRPr="00844B4D">
              <w:rPr>
                <w:sz w:val="16"/>
              </w:rPr>
              <w:t>3GPPMEMBER (CCSA)</w:t>
            </w:r>
          </w:p>
        </w:tc>
      </w:tr>
      <w:tr w:rsidR="00844B4D" w:rsidRPr="00844B4D" w14:paraId="28771B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D9F" w14:textId="77777777" w:rsidR="00554B08" w:rsidRPr="00844B4D" w:rsidRDefault="00554B08" w:rsidP="00844B4D">
            <w:pPr>
              <w:pStyle w:val="TAL"/>
              <w:rPr>
                <w:sz w:val="16"/>
              </w:rPr>
            </w:pPr>
            <w:r w:rsidRPr="00844B4D">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A76F" w14:textId="77777777" w:rsidR="00554B08" w:rsidRPr="00844B4D" w:rsidRDefault="00554B08" w:rsidP="00844B4D">
            <w:pPr>
              <w:pStyle w:val="TAL"/>
              <w:rPr>
                <w:sz w:val="16"/>
              </w:rPr>
            </w:pPr>
            <w:proofErr w:type="spellStart"/>
            <w:r w:rsidRPr="00844B4D">
              <w:rPr>
                <w:sz w:val="16"/>
              </w:rPr>
              <w:t>HuaWei</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096A" w14:textId="77777777" w:rsidR="00554B08" w:rsidRPr="00844B4D" w:rsidRDefault="00554B08" w:rsidP="00844B4D">
            <w:pPr>
              <w:pStyle w:val="TAL"/>
              <w:rPr>
                <w:sz w:val="16"/>
              </w:rPr>
            </w:pPr>
            <w:r w:rsidRPr="00844B4D">
              <w:rPr>
                <w:sz w:val="16"/>
              </w:rPr>
              <w:t>3GPPMEMBER (CCSA)</w:t>
            </w:r>
          </w:p>
        </w:tc>
      </w:tr>
      <w:tr w:rsidR="00844B4D" w:rsidRPr="00844B4D" w14:paraId="300D2C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1841" w14:textId="77777777" w:rsidR="00554B08" w:rsidRPr="00844B4D" w:rsidRDefault="00554B08" w:rsidP="00844B4D">
            <w:pPr>
              <w:pStyle w:val="TAL"/>
              <w:rPr>
                <w:sz w:val="16"/>
              </w:rPr>
            </w:pPr>
            <w:r w:rsidRPr="00844B4D">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6EEC" w14:textId="77777777" w:rsidR="00554B08" w:rsidRPr="00844B4D" w:rsidRDefault="00554B08" w:rsidP="00844B4D">
            <w:pPr>
              <w:pStyle w:val="TAL"/>
              <w:rPr>
                <w:sz w:val="16"/>
              </w:rPr>
            </w:pPr>
            <w:r w:rsidRPr="00844B4D">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3092" w14:textId="77777777" w:rsidR="00554B08" w:rsidRPr="00844B4D" w:rsidRDefault="00554B08" w:rsidP="00844B4D">
            <w:pPr>
              <w:pStyle w:val="TAL"/>
              <w:rPr>
                <w:sz w:val="16"/>
              </w:rPr>
            </w:pPr>
            <w:r w:rsidRPr="00844B4D">
              <w:rPr>
                <w:sz w:val="16"/>
              </w:rPr>
              <w:t>3GPPMEMBER (TSDSI)</w:t>
            </w:r>
          </w:p>
        </w:tc>
      </w:tr>
      <w:tr w:rsidR="00844B4D" w:rsidRPr="00844B4D" w14:paraId="3EEB8E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67EC" w14:textId="77777777" w:rsidR="00554B08" w:rsidRPr="00844B4D" w:rsidRDefault="00554B08" w:rsidP="00844B4D">
            <w:pPr>
              <w:pStyle w:val="TAL"/>
              <w:rPr>
                <w:sz w:val="16"/>
              </w:rPr>
            </w:pPr>
            <w:r w:rsidRPr="00844B4D">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F95" w14:textId="77777777" w:rsidR="00554B08" w:rsidRPr="00844B4D" w:rsidRDefault="00554B08" w:rsidP="00844B4D">
            <w:pPr>
              <w:pStyle w:val="TAL"/>
              <w:rPr>
                <w:sz w:val="16"/>
              </w:rPr>
            </w:pPr>
            <w:r w:rsidRPr="00844B4D">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4F78" w14:textId="77777777" w:rsidR="00554B08" w:rsidRPr="00844B4D" w:rsidRDefault="00554B08" w:rsidP="00844B4D">
            <w:pPr>
              <w:pStyle w:val="TAL"/>
              <w:rPr>
                <w:sz w:val="16"/>
              </w:rPr>
            </w:pPr>
            <w:r w:rsidRPr="00844B4D">
              <w:rPr>
                <w:sz w:val="16"/>
              </w:rPr>
              <w:t>3GPPMEMBER (CCSA)</w:t>
            </w:r>
          </w:p>
        </w:tc>
      </w:tr>
      <w:tr w:rsidR="00844B4D" w:rsidRPr="00844B4D" w14:paraId="7B85D0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F1C7" w14:textId="77777777" w:rsidR="00554B08" w:rsidRPr="00844B4D" w:rsidRDefault="00554B08" w:rsidP="00844B4D">
            <w:pPr>
              <w:pStyle w:val="TAL"/>
              <w:rPr>
                <w:sz w:val="16"/>
              </w:rPr>
            </w:pPr>
            <w:r w:rsidRPr="00844B4D">
              <w:rPr>
                <w:sz w:val="16"/>
              </w:rPr>
              <w:t xml:space="preserve">YAN, </w:t>
            </w:r>
            <w:proofErr w:type="spellStart"/>
            <w:r w:rsidRPr="00844B4D">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4C64" w14:textId="77777777" w:rsidR="00554B08" w:rsidRPr="00844B4D" w:rsidRDefault="00554B08" w:rsidP="00844B4D">
            <w:pPr>
              <w:pStyle w:val="TAL"/>
              <w:rPr>
                <w:sz w:val="16"/>
              </w:rPr>
            </w:pPr>
            <w:r w:rsidRPr="00844B4D">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5DC9" w14:textId="77777777" w:rsidR="00554B08" w:rsidRPr="00844B4D" w:rsidRDefault="00554B08" w:rsidP="00844B4D">
            <w:pPr>
              <w:pStyle w:val="TAL"/>
              <w:rPr>
                <w:sz w:val="16"/>
              </w:rPr>
            </w:pPr>
            <w:r w:rsidRPr="00844B4D">
              <w:rPr>
                <w:sz w:val="16"/>
              </w:rPr>
              <w:t>3GPPMEMBER (CCSA)</w:t>
            </w:r>
          </w:p>
        </w:tc>
      </w:tr>
      <w:tr w:rsidR="00844B4D" w:rsidRPr="00844B4D" w14:paraId="0DD18E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6D60" w14:textId="77777777" w:rsidR="00554B08" w:rsidRPr="00844B4D" w:rsidRDefault="00554B08" w:rsidP="00844B4D">
            <w:pPr>
              <w:pStyle w:val="TAL"/>
              <w:rPr>
                <w:sz w:val="16"/>
              </w:rPr>
            </w:pPr>
            <w:r w:rsidRPr="00844B4D">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D75E" w14:textId="77777777" w:rsidR="00554B08" w:rsidRPr="00844B4D" w:rsidRDefault="00554B08" w:rsidP="00844B4D">
            <w:pPr>
              <w:pStyle w:val="TAL"/>
              <w:rPr>
                <w:sz w:val="16"/>
              </w:rPr>
            </w:pPr>
            <w:r w:rsidRPr="00844B4D">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DC4E" w14:textId="77777777" w:rsidR="00554B08" w:rsidRPr="00844B4D" w:rsidRDefault="00554B08" w:rsidP="00844B4D">
            <w:pPr>
              <w:pStyle w:val="TAL"/>
              <w:rPr>
                <w:sz w:val="16"/>
              </w:rPr>
            </w:pPr>
            <w:r w:rsidRPr="00844B4D">
              <w:rPr>
                <w:sz w:val="16"/>
              </w:rPr>
              <w:t>3GPPMEMBER (CCSA)</w:t>
            </w:r>
          </w:p>
        </w:tc>
      </w:tr>
      <w:tr w:rsidR="00844B4D" w:rsidRPr="00844B4D" w14:paraId="04AB09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501A" w14:textId="77777777" w:rsidR="00554B08" w:rsidRPr="00844B4D" w:rsidRDefault="00554B08" w:rsidP="00844B4D">
            <w:pPr>
              <w:pStyle w:val="TAL"/>
              <w:rPr>
                <w:sz w:val="16"/>
              </w:rPr>
            </w:pPr>
            <w:r w:rsidRPr="00844B4D">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B86F" w14:textId="77777777" w:rsidR="00554B08" w:rsidRPr="00844B4D" w:rsidRDefault="00554B08" w:rsidP="00844B4D">
            <w:pPr>
              <w:pStyle w:val="TAL"/>
              <w:rPr>
                <w:sz w:val="16"/>
              </w:rPr>
            </w:pPr>
            <w:r w:rsidRPr="00844B4D">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3CA3" w14:textId="77777777" w:rsidR="00554B08" w:rsidRPr="00844B4D" w:rsidRDefault="00554B08" w:rsidP="00844B4D">
            <w:pPr>
              <w:pStyle w:val="TAL"/>
              <w:rPr>
                <w:sz w:val="16"/>
              </w:rPr>
            </w:pPr>
            <w:r w:rsidRPr="00844B4D">
              <w:rPr>
                <w:sz w:val="16"/>
              </w:rPr>
              <w:t>3GPPMEMBER (ETSI)</w:t>
            </w:r>
          </w:p>
        </w:tc>
      </w:tr>
      <w:tr w:rsidR="00844B4D" w:rsidRPr="00844B4D" w14:paraId="339EA7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C22F" w14:textId="77777777" w:rsidR="00554B08" w:rsidRPr="00844B4D" w:rsidRDefault="00554B08" w:rsidP="00844B4D">
            <w:pPr>
              <w:pStyle w:val="TAL"/>
              <w:rPr>
                <w:sz w:val="16"/>
              </w:rPr>
            </w:pPr>
            <w:r w:rsidRPr="00844B4D">
              <w:rPr>
                <w:sz w:val="16"/>
              </w:rPr>
              <w:t xml:space="preserve">YI, </w:t>
            </w:r>
            <w:proofErr w:type="spellStart"/>
            <w:r w:rsidRPr="00844B4D">
              <w:rPr>
                <w:sz w:val="16"/>
              </w:rPr>
              <w:t>Yunjung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50C1" w14:textId="77777777" w:rsidR="00554B08" w:rsidRPr="00844B4D" w:rsidRDefault="00554B08" w:rsidP="00844B4D">
            <w:pPr>
              <w:pStyle w:val="TAL"/>
              <w:rPr>
                <w:sz w:val="16"/>
              </w:rPr>
            </w:pPr>
            <w:proofErr w:type="spellStart"/>
            <w:r w:rsidRPr="00844B4D">
              <w:rPr>
                <w:sz w:val="16"/>
              </w:rPr>
              <w:t>CableLabs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C11F" w14:textId="77777777" w:rsidR="00554B08" w:rsidRPr="00844B4D" w:rsidRDefault="00554B08" w:rsidP="00844B4D">
            <w:pPr>
              <w:pStyle w:val="TAL"/>
              <w:rPr>
                <w:sz w:val="16"/>
              </w:rPr>
            </w:pPr>
            <w:r w:rsidRPr="00844B4D">
              <w:rPr>
                <w:sz w:val="16"/>
              </w:rPr>
              <w:t>3GPPMEMBER (ETSI)</w:t>
            </w:r>
          </w:p>
        </w:tc>
      </w:tr>
      <w:tr w:rsidR="00844B4D" w:rsidRPr="00844B4D" w14:paraId="717D8F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AFD8" w14:textId="77777777" w:rsidR="00554B08" w:rsidRPr="00844B4D" w:rsidRDefault="00554B08" w:rsidP="00844B4D">
            <w:pPr>
              <w:pStyle w:val="TAL"/>
              <w:rPr>
                <w:sz w:val="16"/>
              </w:rPr>
            </w:pPr>
            <w:r w:rsidRPr="00844B4D">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F100"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4653" w14:textId="77777777" w:rsidR="00554B08" w:rsidRPr="00844B4D" w:rsidRDefault="00554B08" w:rsidP="00844B4D">
            <w:pPr>
              <w:pStyle w:val="TAL"/>
              <w:rPr>
                <w:sz w:val="16"/>
              </w:rPr>
            </w:pPr>
            <w:r w:rsidRPr="00844B4D">
              <w:rPr>
                <w:sz w:val="16"/>
              </w:rPr>
              <w:t>3GPPMEMBER (ETSI)</w:t>
            </w:r>
          </w:p>
        </w:tc>
      </w:tr>
      <w:tr w:rsidR="00844B4D" w:rsidRPr="00844B4D" w14:paraId="3FE5EA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68222" w14:textId="77777777" w:rsidR="00554B08" w:rsidRPr="00844B4D" w:rsidRDefault="00554B08" w:rsidP="00844B4D">
            <w:pPr>
              <w:pStyle w:val="TAL"/>
              <w:rPr>
                <w:sz w:val="16"/>
              </w:rPr>
            </w:pPr>
            <w:r w:rsidRPr="00844B4D">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3DE1" w14:textId="77777777" w:rsidR="00554B08" w:rsidRPr="00844B4D" w:rsidRDefault="00554B08" w:rsidP="00844B4D">
            <w:pPr>
              <w:pStyle w:val="TAL"/>
              <w:rPr>
                <w:sz w:val="16"/>
              </w:rPr>
            </w:pPr>
            <w:r w:rsidRPr="00844B4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8706" w14:textId="77777777" w:rsidR="00554B08" w:rsidRPr="00844B4D" w:rsidRDefault="00554B08" w:rsidP="00844B4D">
            <w:pPr>
              <w:pStyle w:val="TAL"/>
              <w:rPr>
                <w:sz w:val="16"/>
              </w:rPr>
            </w:pPr>
            <w:r w:rsidRPr="00844B4D">
              <w:rPr>
                <w:sz w:val="16"/>
              </w:rPr>
              <w:t>3GPPMEMBER (TTC)</w:t>
            </w:r>
          </w:p>
        </w:tc>
      </w:tr>
      <w:tr w:rsidR="00844B4D" w:rsidRPr="00844B4D" w14:paraId="7A9CF0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A73" w14:textId="77777777" w:rsidR="00554B08" w:rsidRPr="00844B4D" w:rsidRDefault="00554B08" w:rsidP="00844B4D">
            <w:pPr>
              <w:pStyle w:val="TAL"/>
              <w:rPr>
                <w:sz w:val="16"/>
              </w:rPr>
            </w:pPr>
            <w:r w:rsidRPr="00844B4D">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B4BB" w14:textId="77777777" w:rsidR="00554B08" w:rsidRPr="00844B4D" w:rsidRDefault="00554B08" w:rsidP="00844B4D">
            <w:pPr>
              <w:pStyle w:val="TAL"/>
              <w:rPr>
                <w:sz w:val="16"/>
              </w:rPr>
            </w:pPr>
            <w:r w:rsidRPr="00844B4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3396" w14:textId="77777777" w:rsidR="00554B08" w:rsidRPr="00844B4D" w:rsidRDefault="00554B08" w:rsidP="00844B4D">
            <w:pPr>
              <w:pStyle w:val="TAL"/>
              <w:rPr>
                <w:sz w:val="16"/>
              </w:rPr>
            </w:pPr>
            <w:r w:rsidRPr="00844B4D">
              <w:rPr>
                <w:sz w:val="16"/>
              </w:rPr>
              <w:t>3GPPMEMBER (CCSA)</w:t>
            </w:r>
          </w:p>
        </w:tc>
      </w:tr>
      <w:tr w:rsidR="00844B4D" w:rsidRPr="00844B4D" w14:paraId="2C7291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9919" w14:textId="77777777" w:rsidR="00554B08" w:rsidRPr="00844B4D" w:rsidRDefault="00554B08" w:rsidP="00844B4D">
            <w:pPr>
              <w:pStyle w:val="TAL"/>
              <w:rPr>
                <w:sz w:val="16"/>
              </w:rPr>
            </w:pPr>
            <w:r w:rsidRPr="00844B4D">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527D" w14:textId="77777777" w:rsidR="00554B08" w:rsidRPr="00844B4D" w:rsidRDefault="00554B08" w:rsidP="00844B4D">
            <w:pPr>
              <w:pStyle w:val="TAL"/>
              <w:rPr>
                <w:sz w:val="16"/>
              </w:rPr>
            </w:pPr>
            <w:r w:rsidRPr="00844B4D">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4960" w14:textId="77777777" w:rsidR="00554B08" w:rsidRPr="00844B4D" w:rsidRDefault="00554B08" w:rsidP="00844B4D">
            <w:pPr>
              <w:pStyle w:val="TAL"/>
              <w:rPr>
                <w:sz w:val="16"/>
              </w:rPr>
            </w:pPr>
            <w:r w:rsidRPr="00844B4D">
              <w:rPr>
                <w:sz w:val="16"/>
              </w:rPr>
              <w:t>3GPPMEMBER (ETSI)</w:t>
            </w:r>
          </w:p>
        </w:tc>
      </w:tr>
      <w:tr w:rsidR="00844B4D" w:rsidRPr="00844B4D" w14:paraId="3799D2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CE0D" w14:textId="77777777" w:rsidR="00554B08" w:rsidRPr="00844B4D" w:rsidRDefault="00554B08" w:rsidP="00844B4D">
            <w:pPr>
              <w:pStyle w:val="TAL"/>
              <w:rPr>
                <w:sz w:val="16"/>
              </w:rPr>
            </w:pPr>
            <w:r w:rsidRPr="00844B4D">
              <w:rPr>
                <w:sz w:val="16"/>
              </w:rPr>
              <w:t xml:space="preserve">ZHANG, </w:t>
            </w:r>
            <w:proofErr w:type="spellStart"/>
            <w:r w:rsidRPr="00844B4D">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9CA4" w14:textId="77777777" w:rsidR="00554B08" w:rsidRPr="00844B4D" w:rsidRDefault="00554B08" w:rsidP="00844B4D">
            <w:pPr>
              <w:pStyle w:val="TAL"/>
              <w:rPr>
                <w:sz w:val="16"/>
              </w:rPr>
            </w:pPr>
            <w:r w:rsidRPr="00844B4D">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2A33" w14:textId="77777777" w:rsidR="00554B08" w:rsidRPr="00844B4D" w:rsidRDefault="00554B08" w:rsidP="00844B4D">
            <w:pPr>
              <w:pStyle w:val="TAL"/>
              <w:rPr>
                <w:sz w:val="16"/>
              </w:rPr>
            </w:pPr>
            <w:r w:rsidRPr="00844B4D">
              <w:rPr>
                <w:sz w:val="16"/>
              </w:rPr>
              <w:t>3GPPMEMBER (CCSA)</w:t>
            </w:r>
          </w:p>
        </w:tc>
      </w:tr>
      <w:tr w:rsidR="00844B4D" w:rsidRPr="00844B4D" w14:paraId="3D4D73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844" w14:textId="77777777" w:rsidR="00554B08" w:rsidRPr="00844B4D" w:rsidRDefault="00554B08" w:rsidP="00844B4D">
            <w:pPr>
              <w:pStyle w:val="TAL"/>
              <w:rPr>
                <w:sz w:val="16"/>
              </w:rPr>
            </w:pPr>
            <w:r w:rsidRPr="00844B4D">
              <w:rPr>
                <w:sz w:val="16"/>
              </w:rPr>
              <w:lastRenderedPageBreak/>
              <w:t xml:space="preserve">ZHANG, </w:t>
            </w:r>
            <w:proofErr w:type="spellStart"/>
            <w:r w:rsidRPr="00844B4D">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E9FF" w14:textId="77777777" w:rsidR="00554B08" w:rsidRPr="00844B4D" w:rsidRDefault="00554B08" w:rsidP="00844B4D">
            <w:pPr>
              <w:pStyle w:val="TAL"/>
              <w:rPr>
                <w:sz w:val="16"/>
              </w:rPr>
            </w:pPr>
            <w:r w:rsidRPr="00844B4D">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DEEA" w14:textId="77777777" w:rsidR="00554B08" w:rsidRPr="00844B4D" w:rsidRDefault="00554B08" w:rsidP="00844B4D">
            <w:pPr>
              <w:pStyle w:val="TAL"/>
              <w:rPr>
                <w:sz w:val="16"/>
              </w:rPr>
            </w:pPr>
            <w:r w:rsidRPr="00844B4D">
              <w:rPr>
                <w:sz w:val="16"/>
              </w:rPr>
              <w:t>3GPPMEMBER (ETSI)</w:t>
            </w:r>
          </w:p>
        </w:tc>
      </w:tr>
      <w:tr w:rsidR="00844B4D" w:rsidRPr="00844B4D" w14:paraId="1B4516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D933" w14:textId="77777777" w:rsidR="00554B08" w:rsidRPr="00844B4D" w:rsidRDefault="00554B08" w:rsidP="00844B4D">
            <w:pPr>
              <w:pStyle w:val="TAL"/>
              <w:rPr>
                <w:sz w:val="16"/>
              </w:rPr>
            </w:pPr>
            <w:r w:rsidRPr="00844B4D">
              <w:rPr>
                <w:sz w:val="16"/>
              </w:rPr>
              <w:t xml:space="preserve">ZHANG, </w:t>
            </w:r>
            <w:proofErr w:type="spellStart"/>
            <w:r w:rsidRPr="00844B4D">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571D" w14:textId="77777777" w:rsidR="00554B08" w:rsidRPr="00844B4D" w:rsidRDefault="00554B08" w:rsidP="00844B4D">
            <w:pPr>
              <w:pStyle w:val="TAL"/>
              <w:rPr>
                <w:sz w:val="16"/>
              </w:rPr>
            </w:pPr>
            <w:r w:rsidRPr="00844B4D">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85B" w14:textId="77777777" w:rsidR="00554B08" w:rsidRPr="00844B4D" w:rsidRDefault="00554B08" w:rsidP="00844B4D">
            <w:pPr>
              <w:pStyle w:val="TAL"/>
              <w:rPr>
                <w:sz w:val="16"/>
              </w:rPr>
            </w:pPr>
            <w:r w:rsidRPr="00844B4D">
              <w:rPr>
                <w:sz w:val="16"/>
              </w:rPr>
              <w:t>3GPPMEMBER (CCSA)</w:t>
            </w:r>
          </w:p>
        </w:tc>
      </w:tr>
      <w:tr w:rsidR="00844B4D" w:rsidRPr="00844B4D" w14:paraId="423B14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F693" w14:textId="77777777" w:rsidR="00554B08" w:rsidRPr="00844B4D" w:rsidRDefault="00554B08" w:rsidP="00844B4D">
            <w:pPr>
              <w:pStyle w:val="TAL"/>
              <w:rPr>
                <w:sz w:val="16"/>
              </w:rPr>
            </w:pPr>
            <w:r w:rsidRPr="00844B4D">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40E3" w14:textId="77777777" w:rsidR="00554B08" w:rsidRPr="00844B4D" w:rsidRDefault="00554B08" w:rsidP="00844B4D">
            <w:pPr>
              <w:pStyle w:val="TAL"/>
              <w:rPr>
                <w:sz w:val="16"/>
              </w:rPr>
            </w:pPr>
            <w:r w:rsidRPr="00844B4D">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3C5A" w14:textId="77777777" w:rsidR="00554B08" w:rsidRPr="00844B4D" w:rsidRDefault="00554B08" w:rsidP="00844B4D">
            <w:pPr>
              <w:pStyle w:val="TAL"/>
              <w:rPr>
                <w:sz w:val="16"/>
              </w:rPr>
            </w:pPr>
            <w:r w:rsidRPr="00844B4D">
              <w:rPr>
                <w:sz w:val="16"/>
              </w:rPr>
              <w:t>3GPPMEMBER (CCSA)</w:t>
            </w:r>
          </w:p>
        </w:tc>
      </w:tr>
      <w:tr w:rsidR="00844B4D" w:rsidRPr="00844B4D" w14:paraId="7281F8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CC45" w14:textId="77777777" w:rsidR="00554B08" w:rsidRPr="00844B4D" w:rsidRDefault="00554B08" w:rsidP="00844B4D">
            <w:pPr>
              <w:pStyle w:val="TAL"/>
              <w:rPr>
                <w:sz w:val="16"/>
              </w:rPr>
            </w:pPr>
            <w:r w:rsidRPr="00844B4D">
              <w:rPr>
                <w:sz w:val="16"/>
              </w:rPr>
              <w:t xml:space="preserve">ZHOU, </w:t>
            </w:r>
            <w:proofErr w:type="spellStart"/>
            <w:r w:rsidRPr="00844B4D">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646F" w14:textId="77777777" w:rsidR="00554B08" w:rsidRPr="00844B4D" w:rsidRDefault="00554B08" w:rsidP="00844B4D">
            <w:pPr>
              <w:pStyle w:val="TAL"/>
              <w:rPr>
                <w:sz w:val="16"/>
              </w:rPr>
            </w:pPr>
            <w:r w:rsidRPr="00844B4D">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C96C" w14:textId="77777777" w:rsidR="00554B08" w:rsidRPr="00844B4D" w:rsidRDefault="00554B08" w:rsidP="00844B4D">
            <w:pPr>
              <w:pStyle w:val="TAL"/>
              <w:rPr>
                <w:sz w:val="16"/>
              </w:rPr>
            </w:pPr>
            <w:r w:rsidRPr="00844B4D">
              <w:rPr>
                <w:sz w:val="16"/>
              </w:rPr>
              <w:t>3GPPMEMBER (TTA)</w:t>
            </w:r>
          </w:p>
        </w:tc>
      </w:tr>
      <w:tr w:rsidR="00844B4D" w:rsidRPr="00844B4D" w14:paraId="040348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C5B0" w14:textId="77777777" w:rsidR="00554B08" w:rsidRPr="00844B4D" w:rsidRDefault="00554B08" w:rsidP="00844B4D">
            <w:pPr>
              <w:pStyle w:val="TAL"/>
              <w:rPr>
                <w:sz w:val="16"/>
              </w:rPr>
            </w:pPr>
            <w:r w:rsidRPr="00844B4D">
              <w:rPr>
                <w:sz w:val="16"/>
              </w:rPr>
              <w:t xml:space="preserve">ZHOU, </w:t>
            </w:r>
            <w:proofErr w:type="spellStart"/>
            <w:r w:rsidRPr="00844B4D">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EA40" w14:textId="77777777" w:rsidR="00554B08" w:rsidRPr="00844B4D" w:rsidRDefault="00554B08" w:rsidP="00844B4D">
            <w:pPr>
              <w:pStyle w:val="TAL"/>
              <w:rPr>
                <w:sz w:val="16"/>
              </w:rPr>
            </w:pPr>
            <w:proofErr w:type="spellStart"/>
            <w:r w:rsidRPr="00844B4D">
              <w:rPr>
                <w:sz w:val="16"/>
              </w:rPr>
              <w:t>ShenZhen</w:t>
            </w:r>
            <w:proofErr w:type="spellEnd"/>
            <w:r w:rsidRPr="00844B4D">
              <w:rPr>
                <w:sz w:val="16"/>
              </w:rPr>
              <w:t xml:space="preserve"> </w:t>
            </w:r>
            <w:proofErr w:type="spellStart"/>
            <w:r w:rsidRPr="00844B4D">
              <w:rPr>
                <w:sz w:val="16"/>
              </w:rPr>
              <w:t>Zhongxing</w:t>
            </w:r>
            <w:proofErr w:type="spellEnd"/>
            <w:r w:rsidRPr="00844B4D">
              <w:rPr>
                <w:sz w:val="16"/>
              </w:rPr>
              <w:t xml:space="preserve"> </w:t>
            </w:r>
            <w:proofErr w:type="spellStart"/>
            <w:r w:rsidRPr="00844B4D">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4FB8" w14:textId="77777777" w:rsidR="00554B08" w:rsidRPr="00844B4D" w:rsidRDefault="00554B08" w:rsidP="00844B4D">
            <w:pPr>
              <w:pStyle w:val="TAL"/>
              <w:rPr>
                <w:sz w:val="16"/>
              </w:rPr>
            </w:pPr>
            <w:r w:rsidRPr="00844B4D">
              <w:rPr>
                <w:sz w:val="16"/>
              </w:rPr>
              <w:t>3GPPMEMBER (CCSA)</w:t>
            </w:r>
          </w:p>
        </w:tc>
      </w:tr>
      <w:tr w:rsidR="00844B4D" w:rsidRPr="00844B4D" w14:paraId="4E8E4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B415" w14:textId="77777777" w:rsidR="00554B08" w:rsidRPr="00844B4D" w:rsidRDefault="00554B08" w:rsidP="00844B4D">
            <w:pPr>
              <w:pStyle w:val="TAL"/>
              <w:rPr>
                <w:sz w:val="16"/>
              </w:rPr>
            </w:pPr>
            <w:r w:rsidRPr="00844B4D">
              <w:rPr>
                <w:sz w:val="16"/>
              </w:rPr>
              <w:t xml:space="preserve">ZHU, </w:t>
            </w:r>
            <w:proofErr w:type="spellStart"/>
            <w:r w:rsidRPr="00844B4D">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3F6E" w14:textId="77777777" w:rsidR="00554B08" w:rsidRPr="00844B4D" w:rsidRDefault="00554B08" w:rsidP="00844B4D">
            <w:pPr>
              <w:pStyle w:val="TAL"/>
              <w:rPr>
                <w:sz w:val="16"/>
              </w:rPr>
            </w:pPr>
            <w:r w:rsidRPr="00844B4D">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2278" w14:textId="77777777" w:rsidR="00554B08" w:rsidRPr="00844B4D" w:rsidRDefault="00554B08" w:rsidP="00844B4D">
            <w:pPr>
              <w:pStyle w:val="TAL"/>
              <w:rPr>
                <w:sz w:val="16"/>
              </w:rPr>
            </w:pPr>
            <w:r w:rsidRPr="00844B4D">
              <w:rPr>
                <w:sz w:val="16"/>
              </w:rPr>
              <w:t>3GPPMEMBER (CCSA)</w:t>
            </w:r>
          </w:p>
        </w:tc>
      </w:tr>
      <w:tr w:rsidR="00844B4D" w:rsidRPr="00844B4D" w14:paraId="3E9A34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3B6A" w14:textId="77777777" w:rsidR="00554B08" w:rsidRPr="00844B4D" w:rsidRDefault="00554B08" w:rsidP="00844B4D">
            <w:pPr>
              <w:pStyle w:val="TAL"/>
              <w:rPr>
                <w:sz w:val="16"/>
              </w:rPr>
            </w:pPr>
            <w:r w:rsidRPr="00844B4D">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232E" w14:textId="77777777" w:rsidR="00554B08" w:rsidRPr="00844B4D" w:rsidRDefault="00554B08" w:rsidP="00844B4D">
            <w:pPr>
              <w:pStyle w:val="TAL"/>
              <w:rPr>
                <w:sz w:val="16"/>
              </w:rPr>
            </w:pPr>
            <w:r w:rsidRPr="00844B4D">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751A" w14:textId="77777777" w:rsidR="00554B08" w:rsidRPr="00844B4D" w:rsidRDefault="00554B08" w:rsidP="00844B4D">
            <w:pPr>
              <w:pStyle w:val="TAL"/>
              <w:rPr>
                <w:sz w:val="16"/>
              </w:rPr>
            </w:pPr>
            <w:r w:rsidRPr="00844B4D">
              <w:rPr>
                <w:sz w:val="16"/>
              </w:rPr>
              <w:t>3GPPMEMBER (ETSI)</w:t>
            </w:r>
          </w:p>
        </w:tc>
      </w:tr>
      <w:tr w:rsidR="00844B4D" w:rsidRPr="00844B4D" w14:paraId="4E5DC3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763D" w14:textId="77777777" w:rsidR="00554B08" w:rsidRPr="00844B4D" w:rsidRDefault="00554B08" w:rsidP="00844B4D">
            <w:pPr>
              <w:pStyle w:val="TAL"/>
              <w:rPr>
                <w:sz w:val="16"/>
              </w:rPr>
            </w:pPr>
            <w:r w:rsidRPr="00844B4D">
              <w:rPr>
                <w:sz w:val="16"/>
              </w:rPr>
              <w:t xml:space="preserve">ZISIMOPOULOS, </w:t>
            </w:r>
            <w:proofErr w:type="spellStart"/>
            <w:r w:rsidRPr="00844B4D">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CE22" w14:textId="77777777" w:rsidR="00554B08" w:rsidRPr="00844B4D" w:rsidRDefault="00554B08" w:rsidP="00844B4D">
            <w:pPr>
              <w:pStyle w:val="TAL"/>
              <w:rPr>
                <w:sz w:val="16"/>
              </w:rPr>
            </w:pPr>
            <w:r w:rsidRPr="00844B4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F598" w14:textId="77777777" w:rsidR="00554B08" w:rsidRPr="00844B4D" w:rsidRDefault="00554B08" w:rsidP="00844B4D">
            <w:pPr>
              <w:pStyle w:val="TAL"/>
              <w:rPr>
                <w:sz w:val="16"/>
              </w:rPr>
            </w:pPr>
            <w:r w:rsidRPr="00844B4D">
              <w:rPr>
                <w:sz w:val="16"/>
              </w:rPr>
              <w:t>3GPPMEMBER (ETSI)</w:t>
            </w:r>
          </w:p>
        </w:tc>
      </w:tr>
    </w:tbl>
    <w:p w14:paraId="7E157208" w14:textId="77777777" w:rsidR="00554B08" w:rsidRDefault="00554B08" w:rsidP="00554B08"/>
    <w:p w14:paraId="17C49133" w14:textId="77777777" w:rsidR="00554B08" w:rsidRDefault="00554B08" w:rsidP="00554B08">
      <w:pPr>
        <w:pStyle w:val="Heading2"/>
      </w:pPr>
      <w:r>
        <w:br w:type="page"/>
      </w:r>
      <w:bookmarkStart w:id="101" w:name="_Toc85644468"/>
      <w:r>
        <w:lastRenderedPageBreak/>
        <w:t>Annex I: List of future meetings</w:t>
      </w:r>
      <w:bookmarkEnd w:id="101"/>
    </w:p>
    <w:p w14:paraId="6B030167"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844B4D" w:rsidRPr="00844B4D" w14:paraId="3DB7D6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F3E"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5D0F" w14:textId="77777777" w:rsidR="00554B08" w:rsidRDefault="00554B08" w:rsidP="00844B4D">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D2B4" w14:textId="77777777" w:rsidR="00554B08" w:rsidRDefault="00554B08" w:rsidP="00844B4D">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1D75" w14:textId="77777777" w:rsidR="00554B08" w:rsidRDefault="00554B08" w:rsidP="00844B4D">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D1B8" w14:textId="77777777" w:rsidR="00554B08" w:rsidRDefault="00554B08" w:rsidP="00844B4D">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E4CDE" w14:textId="77777777" w:rsidR="00554B08" w:rsidRDefault="00554B08" w:rsidP="00844B4D">
            <w:pPr>
              <w:pStyle w:val="TAH"/>
            </w:pPr>
            <w:r>
              <w:t>Reference</w:t>
            </w:r>
          </w:p>
        </w:tc>
      </w:tr>
      <w:tr w:rsidR="00844B4D" w:rsidRPr="00844B4D" w14:paraId="6DEB14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6F0C" w14:textId="77777777" w:rsidR="00554B08" w:rsidRPr="00844B4D" w:rsidRDefault="00554B08" w:rsidP="00844B4D">
            <w:pPr>
              <w:pStyle w:val="TAL"/>
              <w:rPr>
                <w:sz w:val="16"/>
              </w:rPr>
            </w:pPr>
            <w:r w:rsidRPr="00844B4D">
              <w:rPr>
                <w:sz w:val="16"/>
              </w:rPr>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0137" w14:textId="77777777" w:rsidR="00554B08" w:rsidRPr="00844B4D" w:rsidRDefault="00554B08" w:rsidP="00844B4D">
            <w:pPr>
              <w:pStyle w:val="TAL"/>
              <w:rPr>
                <w:sz w:val="16"/>
              </w:rPr>
            </w:pPr>
            <w:r w:rsidRPr="00844B4D">
              <w:rPr>
                <w:sz w:val="16"/>
              </w:rPr>
              <w:t>2021-11-11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7D5C" w14:textId="77777777" w:rsidR="00554B08" w:rsidRPr="00844B4D" w:rsidRDefault="00554B08" w:rsidP="00844B4D">
            <w:pPr>
              <w:pStyle w:val="TAL"/>
              <w:rPr>
                <w:sz w:val="16"/>
              </w:rPr>
            </w:pPr>
            <w:r w:rsidRPr="00844B4D">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1F37"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774B"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AD2" w14:textId="77777777" w:rsidR="00554B08" w:rsidRPr="00844B4D" w:rsidRDefault="00554B08" w:rsidP="00844B4D">
            <w:pPr>
              <w:pStyle w:val="TAL"/>
              <w:rPr>
                <w:sz w:val="16"/>
              </w:rPr>
            </w:pPr>
            <w:r w:rsidRPr="00844B4D">
              <w:rPr>
                <w:sz w:val="16"/>
              </w:rPr>
              <w:t>C1-133-e</w:t>
            </w:r>
          </w:p>
        </w:tc>
      </w:tr>
      <w:tr w:rsidR="00844B4D" w:rsidRPr="00844B4D" w14:paraId="6B5CB9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1EC0" w14:textId="77777777" w:rsidR="00554B08" w:rsidRPr="00844B4D" w:rsidRDefault="00554B08" w:rsidP="00844B4D">
            <w:pPr>
              <w:pStyle w:val="TAL"/>
              <w:rPr>
                <w:sz w:val="16"/>
              </w:rPr>
            </w:pPr>
            <w:r w:rsidRPr="00844B4D">
              <w:rPr>
                <w:sz w:val="16"/>
              </w:rPr>
              <w:t>CT1#133-tbc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A25C" w14:textId="77777777" w:rsidR="00554B08" w:rsidRPr="00844B4D" w:rsidRDefault="00554B08" w:rsidP="00844B4D">
            <w:pPr>
              <w:pStyle w:val="TAL"/>
              <w:rPr>
                <w:sz w:val="16"/>
              </w:rPr>
            </w:pPr>
            <w:r w:rsidRPr="00844B4D">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91F1" w14:textId="77777777" w:rsidR="00554B08" w:rsidRPr="00844B4D" w:rsidRDefault="00554B08" w:rsidP="00844B4D">
            <w:pPr>
              <w:pStyle w:val="TAL"/>
              <w:rPr>
                <w:sz w:val="16"/>
              </w:rPr>
            </w:pPr>
            <w:r w:rsidRPr="00844B4D">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A152"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874E"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7DE0" w14:textId="77777777" w:rsidR="00554B08" w:rsidRPr="00844B4D" w:rsidRDefault="00554B08" w:rsidP="00844B4D">
            <w:pPr>
              <w:pStyle w:val="TAL"/>
              <w:rPr>
                <w:sz w:val="16"/>
              </w:rPr>
            </w:pPr>
            <w:r w:rsidRPr="00844B4D">
              <w:rPr>
                <w:sz w:val="16"/>
              </w:rPr>
              <w:t>C1-133</w:t>
            </w:r>
          </w:p>
        </w:tc>
      </w:tr>
      <w:tr w:rsidR="00844B4D" w:rsidRPr="00844B4D" w14:paraId="41EA48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4235" w14:textId="77777777" w:rsidR="00554B08" w:rsidRPr="00844B4D" w:rsidRDefault="00554B08" w:rsidP="00844B4D">
            <w:pPr>
              <w:pStyle w:val="TAL"/>
              <w:rPr>
                <w:sz w:val="16"/>
              </w:rPr>
            </w:pPr>
            <w:r w:rsidRPr="00844B4D">
              <w:rPr>
                <w:sz w:val="16"/>
              </w:rPr>
              <w:t>#19-Antitrust Compliance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DE91" w14:textId="77777777" w:rsidR="00554B08" w:rsidRPr="00844B4D" w:rsidRDefault="00554B08" w:rsidP="00844B4D">
            <w:pPr>
              <w:pStyle w:val="TAL"/>
              <w:rPr>
                <w:sz w:val="16"/>
              </w:rPr>
            </w:pPr>
            <w:r w:rsidRPr="00844B4D">
              <w:rPr>
                <w:sz w:val="16"/>
              </w:rPr>
              <w:t>2021-12-07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4F6B" w14:textId="77777777" w:rsidR="00554B08" w:rsidRPr="00844B4D" w:rsidRDefault="00554B08" w:rsidP="00844B4D">
            <w:pPr>
              <w:pStyle w:val="TAL"/>
              <w:rPr>
                <w:sz w:val="16"/>
              </w:rPr>
            </w:pPr>
            <w:r w:rsidRPr="00844B4D">
              <w:rPr>
                <w:sz w:val="16"/>
              </w:rPr>
              <w:t>2021-12-07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A7B1"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19C0"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BCAE" w14:textId="77777777" w:rsidR="00554B08" w:rsidRPr="00844B4D" w:rsidRDefault="00554B08" w:rsidP="00844B4D">
            <w:pPr>
              <w:pStyle w:val="TAL"/>
              <w:rPr>
                <w:sz w:val="16"/>
              </w:rPr>
            </w:pPr>
            <w:r w:rsidRPr="00844B4D">
              <w:rPr>
                <w:sz w:val="16"/>
              </w:rPr>
              <w:t>C1-19-Antitrust Comp</w:t>
            </w:r>
          </w:p>
        </w:tc>
      </w:tr>
      <w:tr w:rsidR="00844B4D" w:rsidRPr="00844B4D" w14:paraId="506482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EC6" w14:textId="77777777" w:rsidR="00554B08" w:rsidRPr="00844B4D" w:rsidRDefault="00554B08" w:rsidP="00844B4D">
            <w:pPr>
              <w:pStyle w:val="TAL"/>
              <w:rPr>
                <w:sz w:val="16"/>
              </w:rPr>
            </w:pPr>
            <w:r w:rsidRPr="00844B4D">
              <w:rPr>
                <w:sz w:val="16"/>
              </w:rPr>
              <w:t>CT1#133-bis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5030" w14:textId="77777777" w:rsidR="00554B08" w:rsidRPr="00844B4D" w:rsidRDefault="00554B08" w:rsidP="00844B4D">
            <w:pPr>
              <w:pStyle w:val="TAL"/>
              <w:rPr>
                <w:sz w:val="16"/>
              </w:rPr>
            </w:pPr>
            <w:r w:rsidRPr="00844B4D">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2E9C" w14:textId="77777777" w:rsidR="00554B08" w:rsidRPr="00844B4D" w:rsidRDefault="00554B08" w:rsidP="00844B4D">
            <w:pPr>
              <w:pStyle w:val="TAL"/>
              <w:rPr>
                <w:sz w:val="16"/>
              </w:rPr>
            </w:pPr>
            <w:r w:rsidRPr="00844B4D">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E32C"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FA49"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7A30" w14:textId="77777777" w:rsidR="00554B08" w:rsidRPr="00844B4D" w:rsidRDefault="00554B08" w:rsidP="00844B4D">
            <w:pPr>
              <w:pStyle w:val="TAL"/>
              <w:rPr>
                <w:sz w:val="16"/>
              </w:rPr>
            </w:pPr>
            <w:r w:rsidRPr="00844B4D">
              <w:rPr>
                <w:sz w:val="16"/>
              </w:rPr>
              <w:t>C1-133</w:t>
            </w:r>
          </w:p>
        </w:tc>
      </w:tr>
      <w:tr w:rsidR="00844B4D" w:rsidRPr="00844B4D" w14:paraId="5AAEE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E9F1E" w14:textId="77777777" w:rsidR="00554B08" w:rsidRPr="00844B4D" w:rsidRDefault="00554B08" w:rsidP="00844B4D">
            <w:pPr>
              <w:pStyle w:val="TAL"/>
              <w:rPr>
                <w:sz w:val="16"/>
              </w:rPr>
            </w:pPr>
            <w:r w:rsidRPr="00844B4D">
              <w:rPr>
                <w:sz w:val="16"/>
              </w:rPr>
              <w:t>CT1#133-bis-e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0CAE" w14:textId="77777777" w:rsidR="00554B08" w:rsidRPr="00844B4D" w:rsidRDefault="00554B08" w:rsidP="00844B4D">
            <w:pPr>
              <w:pStyle w:val="TAL"/>
              <w:rPr>
                <w:sz w:val="16"/>
              </w:rPr>
            </w:pPr>
            <w:r w:rsidRPr="00844B4D">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D54" w14:textId="77777777" w:rsidR="00554B08" w:rsidRPr="00844B4D" w:rsidRDefault="00554B08" w:rsidP="00844B4D">
            <w:pPr>
              <w:pStyle w:val="TAL"/>
              <w:rPr>
                <w:sz w:val="16"/>
              </w:rPr>
            </w:pPr>
            <w:r w:rsidRPr="00844B4D">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B93E"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7589"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E5D5" w14:textId="77777777" w:rsidR="00554B08" w:rsidRPr="00844B4D" w:rsidRDefault="00554B08" w:rsidP="00844B4D">
            <w:pPr>
              <w:pStyle w:val="TAL"/>
              <w:rPr>
                <w:sz w:val="16"/>
              </w:rPr>
            </w:pPr>
            <w:r w:rsidRPr="00844B4D">
              <w:rPr>
                <w:sz w:val="16"/>
              </w:rPr>
              <w:t>C1-133-bis-e</w:t>
            </w:r>
          </w:p>
        </w:tc>
      </w:tr>
      <w:tr w:rsidR="00844B4D" w:rsidRPr="00844B4D" w14:paraId="6A2CB0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6EA9" w14:textId="77777777" w:rsidR="00554B08" w:rsidRPr="00844B4D" w:rsidRDefault="00554B08" w:rsidP="00844B4D">
            <w:pPr>
              <w:pStyle w:val="TAL"/>
              <w:rPr>
                <w:sz w:val="16"/>
              </w:rPr>
            </w:pPr>
            <w:r w:rsidRPr="00844B4D">
              <w:rPr>
                <w:sz w:val="16"/>
              </w:rPr>
              <w:t>CT1#134-e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015E" w14:textId="77777777" w:rsidR="00554B08" w:rsidRPr="00844B4D" w:rsidRDefault="00554B08" w:rsidP="00844B4D">
            <w:pPr>
              <w:pStyle w:val="TAL"/>
              <w:rPr>
                <w:sz w:val="16"/>
              </w:rPr>
            </w:pPr>
            <w:r w:rsidRPr="00844B4D">
              <w:rPr>
                <w:sz w:val="16"/>
              </w:rPr>
              <w:t>2022-02-17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40ED" w14:textId="77777777" w:rsidR="00554B08" w:rsidRPr="00844B4D" w:rsidRDefault="00554B08" w:rsidP="00844B4D">
            <w:pPr>
              <w:pStyle w:val="TAL"/>
              <w:rPr>
                <w:sz w:val="16"/>
              </w:rPr>
            </w:pPr>
            <w:r w:rsidRPr="00844B4D">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A368"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A86C"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F054" w14:textId="77777777" w:rsidR="00554B08" w:rsidRPr="00844B4D" w:rsidRDefault="00554B08" w:rsidP="00844B4D">
            <w:pPr>
              <w:pStyle w:val="TAL"/>
              <w:rPr>
                <w:sz w:val="16"/>
              </w:rPr>
            </w:pPr>
            <w:r w:rsidRPr="00844B4D">
              <w:rPr>
                <w:sz w:val="16"/>
              </w:rPr>
              <w:t>C1-134-e</w:t>
            </w:r>
          </w:p>
        </w:tc>
      </w:tr>
      <w:tr w:rsidR="00844B4D" w:rsidRPr="00844B4D" w14:paraId="2388E3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39A5" w14:textId="77777777" w:rsidR="00554B08" w:rsidRPr="00844B4D" w:rsidRDefault="00554B08" w:rsidP="00844B4D">
            <w:pPr>
              <w:pStyle w:val="TAL"/>
              <w:rPr>
                <w:sz w:val="16"/>
              </w:rPr>
            </w:pPr>
            <w:r w:rsidRPr="00844B4D">
              <w:rPr>
                <w:sz w:val="16"/>
              </w:rPr>
              <w:t>CT1#134 -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603D" w14:textId="77777777" w:rsidR="00554B08" w:rsidRPr="00844B4D" w:rsidRDefault="00554B08" w:rsidP="00844B4D">
            <w:pPr>
              <w:pStyle w:val="TAL"/>
              <w:rPr>
                <w:sz w:val="16"/>
              </w:rPr>
            </w:pPr>
            <w:r w:rsidRPr="00844B4D">
              <w:rPr>
                <w:sz w:val="16"/>
              </w:rPr>
              <w:t>2022-02-21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A9D9" w14:textId="77777777" w:rsidR="00554B08" w:rsidRPr="00844B4D" w:rsidRDefault="00554B08" w:rsidP="00844B4D">
            <w:pPr>
              <w:pStyle w:val="TAL"/>
              <w:rPr>
                <w:sz w:val="16"/>
              </w:rPr>
            </w:pPr>
            <w:r w:rsidRPr="00844B4D">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D1AE" w14:textId="77777777" w:rsidR="00554B08" w:rsidRPr="00844B4D" w:rsidRDefault="00554B08" w:rsidP="00844B4D">
            <w:pPr>
              <w:pStyle w:val="TAL"/>
              <w:rPr>
                <w:sz w:val="16"/>
              </w:rPr>
            </w:pPr>
            <w:r w:rsidRPr="00844B4D">
              <w:rPr>
                <w:sz w:val="16"/>
              </w:rPr>
              <w:t>Vienna, TBC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CF6F8" w14:textId="77777777" w:rsidR="00554B08" w:rsidRPr="00844B4D" w:rsidRDefault="00554B08" w:rsidP="00844B4D">
            <w:pPr>
              <w:pStyle w:val="TAL"/>
              <w:rPr>
                <w:sz w:val="16"/>
              </w:rPr>
            </w:pPr>
            <w:r w:rsidRPr="00844B4D">
              <w:rPr>
                <w:sz w:val="16"/>
              </w:rPr>
              <w:t>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848C" w14:textId="77777777" w:rsidR="00554B08" w:rsidRPr="00844B4D" w:rsidRDefault="00554B08" w:rsidP="00844B4D">
            <w:pPr>
              <w:pStyle w:val="TAL"/>
              <w:rPr>
                <w:sz w:val="16"/>
              </w:rPr>
            </w:pPr>
            <w:r w:rsidRPr="00844B4D">
              <w:rPr>
                <w:sz w:val="16"/>
              </w:rPr>
              <w:t>C1-134</w:t>
            </w:r>
          </w:p>
        </w:tc>
      </w:tr>
      <w:tr w:rsidR="00844B4D" w:rsidRPr="00844B4D" w14:paraId="22C267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DDE2" w14:textId="77777777" w:rsidR="00554B08" w:rsidRPr="00844B4D" w:rsidRDefault="00554B08" w:rsidP="00844B4D">
            <w:pPr>
              <w:pStyle w:val="TAL"/>
              <w:rPr>
                <w:sz w:val="16"/>
              </w:rPr>
            </w:pPr>
            <w:r w:rsidRPr="00844B4D">
              <w:rPr>
                <w:sz w:val="16"/>
              </w:rPr>
              <w:t>CT1#135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04D6" w14:textId="77777777" w:rsidR="00554B08" w:rsidRPr="00844B4D" w:rsidRDefault="00554B08" w:rsidP="00844B4D">
            <w:pPr>
              <w:pStyle w:val="TAL"/>
              <w:rPr>
                <w:sz w:val="16"/>
              </w:rPr>
            </w:pPr>
            <w:r w:rsidRPr="00844B4D">
              <w:rPr>
                <w:sz w:val="16"/>
              </w:rPr>
              <w:t>2022-04-04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687F" w14:textId="77777777" w:rsidR="00554B08" w:rsidRPr="00844B4D" w:rsidRDefault="00554B08" w:rsidP="00844B4D">
            <w:pPr>
              <w:pStyle w:val="TAL"/>
              <w:rPr>
                <w:sz w:val="16"/>
              </w:rPr>
            </w:pPr>
            <w:r w:rsidRPr="00844B4D">
              <w:rPr>
                <w:sz w:val="16"/>
              </w:rPr>
              <w:t>2022-04-08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B969"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D2D9"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C9A4" w14:textId="77777777" w:rsidR="00554B08" w:rsidRPr="00844B4D" w:rsidRDefault="00554B08" w:rsidP="00844B4D">
            <w:pPr>
              <w:pStyle w:val="TAL"/>
              <w:rPr>
                <w:sz w:val="16"/>
              </w:rPr>
            </w:pPr>
            <w:r w:rsidRPr="00844B4D">
              <w:rPr>
                <w:sz w:val="16"/>
              </w:rPr>
              <w:t>C1-135</w:t>
            </w:r>
          </w:p>
        </w:tc>
      </w:tr>
      <w:tr w:rsidR="00844B4D" w:rsidRPr="00844B4D" w14:paraId="28A85C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D7B0" w14:textId="77777777" w:rsidR="00554B08" w:rsidRPr="00844B4D" w:rsidRDefault="00554B08" w:rsidP="00844B4D">
            <w:pPr>
              <w:pStyle w:val="TAL"/>
              <w:rPr>
                <w:sz w:val="16"/>
              </w:rPr>
            </w:pPr>
            <w:r w:rsidRPr="00844B4D">
              <w:rPr>
                <w:sz w:val="16"/>
              </w:rPr>
              <w:t>CT1#136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2A11" w14:textId="77777777" w:rsidR="00554B08" w:rsidRPr="00844B4D" w:rsidRDefault="00554B08" w:rsidP="00844B4D">
            <w:pPr>
              <w:pStyle w:val="TAL"/>
              <w:rPr>
                <w:sz w:val="16"/>
              </w:rPr>
            </w:pPr>
            <w:r w:rsidRPr="00844B4D">
              <w:rPr>
                <w:sz w:val="16"/>
              </w:rPr>
              <w:t>2022-05-16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B1AE" w14:textId="77777777" w:rsidR="00554B08" w:rsidRPr="00844B4D" w:rsidRDefault="00554B08" w:rsidP="00844B4D">
            <w:pPr>
              <w:pStyle w:val="TAL"/>
              <w:rPr>
                <w:sz w:val="16"/>
              </w:rPr>
            </w:pPr>
            <w:r w:rsidRPr="00844B4D">
              <w:rPr>
                <w:sz w:val="16"/>
              </w:rPr>
              <w:t>2022-05-20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4270" w14:textId="77777777" w:rsidR="00554B08" w:rsidRPr="00844B4D" w:rsidRDefault="00554B08" w:rsidP="00844B4D">
            <w:pPr>
              <w:pStyle w:val="TAL"/>
              <w:rPr>
                <w:sz w:val="16"/>
              </w:rPr>
            </w:pPr>
            <w:r w:rsidRPr="00844B4D">
              <w:rPr>
                <w:sz w:val="16"/>
              </w:rPr>
              <w:t>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C7E8" w14:textId="77777777" w:rsidR="00554B08" w:rsidRPr="00844B4D" w:rsidRDefault="00554B08" w:rsidP="00844B4D">
            <w:pPr>
              <w:pStyle w:val="TAL"/>
              <w:rPr>
                <w:sz w:val="16"/>
              </w:rPr>
            </w:pPr>
            <w:r w:rsidRPr="00844B4D">
              <w:rPr>
                <w:sz w:val="16"/>
              </w:rPr>
              <w:t>JP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0DFD" w14:textId="77777777" w:rsidR="00554B08" w:rsidRPr="00844B4D" w:rsidRDefault="00554B08" w:rsidP="00844B4D">
            <w:pPr>
              <w:pStyle w:val="TAL"/>
              <w:rPr>
                <w:sz w:val="16"/>
              </w:rPr>
            </w:pPr>
            <w:r w:rsidRPr="00844B4D">
              <w:rPr>
                <w:sz w:val="16"/>
              </w:rPr>
              <w:t>C1-136</w:t>
            </w:r>
          </w:p>
        </w:tc>
      </w:tr>
      <w:tr w:rsidR="00844B4D" w:rsidRPr="00844B4D" w14:paraId="23CDDA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DB4A" w14:textId="77777777" w:rsidR="00554B08" w:rsidRPr="00844B4D" w:rsidRDefault="00554B08" w:rsidP="00844B4D">
            <w:pPr>
              <w:pStyle w:val="TAL"/>
              <w:rPr>
                <w:sz w:val="16"/>
              </w:rPr>
            </w:pPr>
            <w:r w:rsidRPr="00844B4D">
              <w:rPr>
                <w:sz w:val="16"/>
              </w:rPr>
              <w:t>CT1#136-bis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8EDB" w14:textId="77777777" w:rsidR="00554B08" w:rsidRPr="00844B4D" w:rsidRDefault="00554B08" w:rsidP="00844B4D">
            <w:pPr>
              <w:pStyle w:val="TAL"/>
              <w:rPr>
                <w:sz w:val="16"/>
              </w:rPr>
            </w:pPr>
            <w:r w:rsidRPr="00844B4D">
              <w:rPr>
                <w:sz w:val="16"/>
              </w:rPr>
              <w:t>2022-06-27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53C2" w14:textId="77777777" w:rsidR="00554B08" w:rsidRPr="00844B4D" w:rsidRDefault="00554B08" w:rsidP="00844B4D">
            <w:pPr>
              <w:pStyle w:val="TAL"/>
              <w:rPr>
                <w:sz w:val="16"/>
              </w:rPr>
            </w:pPr>
            <w:r w:rsidRPr="00844B4D">
              <w:rPr>
                <w:sz w:val="16"/>
              </w:rPr>
              <w:t>2022-07-01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F80A"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8B2D" w14:textId="77777777" w:rsidR="00554B08" w:rsidRPr="00844B4D" w:rsidRDefault="00554B08" w:rsidP="00844B4D">
            <w:pPr>
              <w:pStyle w:val="TAL"/>
              <w:rPr>
                <w:sz w:val="16"/>
              </w:rPr>
            </w:pPr>
            <w:r w:rsidRPr="00844B4D">
              <w:rPr>
                <w:sz w:val="16"/>
              </w:rPr>
              <w:t>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F446" w14:textId="77777777" w:rsidR="00554B08" w:rsidRPr="00844B4D" w:rsidRDefault="00554B08" w:rsidP="00844B4D">
            <w:pPr>
              <w:pStyle w:val="TAL"/>
              <w:rPr>
                <w:sz w:val="16"/>
              </w:rPr>
            </w:pPr>
            <w:r w:rsidRPr="00844B4D">
              <w:rPr>
                <w:sz w:val="16"/>
              </w:rPr>
              <w:t>C1-136</w:t>
            </w:r>
          </w:p>
        </w:tc>
      </w:tr>
      <w:tr w:rsidR="00844B4D" w:rsidRPr="00844B4D" w14:paraId="51FE8B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084" w14:textId="77777777" w:rsidR="00554B08" w:rsidRPr="00844B4D" w:rsidRDefault="00554B08" w:rsidP="00844B4D">
            <w:pPr>
              <w:pStyle w:val="TAL"/>
              <w:rPr>
                <w:sz w:val="16"/>
              </w:rPr>
            </w:pPr>
            <w:r w:rsidRPr="00844B4D">
              <w:rPr>
                <w:sz w:val="16"/>
              </w:rPr>
              <w:t>CT1#137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310D" w14:textId="77777777" w:rsidR="00554B08" w:rsidRPr="00844B4D" w:rsidRDefault="00554B08" w:rsidP="00844B4D">
            <w:pPr>
              <w:pStyle w:val="TAL"/>
              <w:rPr>
                <w:sz w:val="16"/>
              </w:rPr>
            </w:pPr>
            <w:r w:rsidRPr="00844B4D">
              <w:rPr>
                <w:sz w:val="16"/>
              </w:rPr>
              <w:t>2022-08-22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82EF" w14:textId="77777777" w:rsidR="00554B08" w:rsidRPr="00844B4D" w:rsidRDefault="00554B08" w:rsidP="00844B4D">
            <w:pPr>
              <w:pStyle w:val="TAL"/>
              <w:rPr>
                <w:sz w:val="16"/>
              </w:rPr>
            </w:pPr>
            <w:r w:rsidRPr="00844B4D">
              <w:rPr>
                <w:sz w:val="16"/>
              </w:rPr>
              <w:t>2022-08-26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E20A" w14:textId="77777777" w:rsidR="00554B08" w:rsidRPr="00844B4D" w:rsidRDefault="00554B08" w:rsidP="00844B4D">
            <w:pPr>
              <w:pStyle w:val="TAL"/>
              <w:rPr>
                <w:sz w:val="16"/>
              </w:rPr>
            </w:pPr>
            <w:r w:rsidRPr="00844B4D">
              <w:rPr>
                <w:sz w:val="16"/>
              </w:rPr>
              <w:t>Goteborg (TBC)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83F4" w14:textId="77777777" w:rsidR="00554B08" w:rsidRPr="00844B4D" w:rsidRDefault="00554B08" w:rsidP="00844B4D">
            <w:pPr>
              <w:pStyle w:val="TAL"/>
              <w:rPr>
                <w:sz w:val="16"/>
              </w:rPr>
            </w:pPr>
            <w:r w:rsidRPr="00844B4D">
              <w:rPr>
                <w:sz w:val="16"/>
              </w:rPr>
              <w:t>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1E2C" w14:textId="77777777" w:rsidR="00554B08" w:rsidRPr="00844B4D" w:rsidRDefault="00554B08" w:rsidP="00844B4D">
            <w:pPr>
              <w:pStyle w:val="TAL"/>
              <w:rPr>
                <w:sz w:val="16"/>
              </w:rPr>
            </w:pPr>
            <w:r w:rsidRPr="00844B4D">
              <w:rPr>
                <w:sz w:val="16"/>
              </w:rPr>
              <w:t>C1-137</w:t>
            </w:r>
          </w:p>
        </w:tc>
      </w:tr>
      <w:tr w:rsidR="00844B4D" w:rsidRPr="00844B4D" w14:paraId="5666B1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B164" w14:textId="77777777" w:rsidR="00554B08" w:rsidRPr="00844B4D" w:rsidRDefault="00554B08" w:rsidP="00844B4D">
            <w:pPr>
              <w:pStyle w:val="TAL"/>
              <w:rPr>
                <w:sz w:val="16"/>
              </w:rPr>
            </w:pPr>
            <w:r w:rsidRPr="00844B4D">
              <w:rPr>
                <w:sz w:val="16"/>
              </w:rPr>
              <w:t>CT1#138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0C50" w14:textId="77777777" w:rsidR="00554B08" w:rsidRPr="00844B4D" w:rsidRDefault="00554B08" w:rsidP="00844B4D">
            <w:pPr>
              <w:pStyle w:val="TAL"/>
              <w:rPr>
                <w:sz w:val="16"/>
              </w:rPr>
            </w:pPr>
            <w:r w:rsidRPr="00844B4D">
              <w:rPr>
                <w:sz w:val="16"/>
              </w:rPr>
              <w:t>2022-10-10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41BD" w14:textId="77777777" w:rsidR="00554B08" w:rsidRPr="00844B4D" w:rsidRDefault="00554B08" w:rsidP="00844B4D">
            <w:pPr>
              <w:pStyle w:val="TAL"/>
              <w:rPr>
                <w:sz w:val="16"/>
              </w:rPr>
            </w:pPr>
            <w:r w:rsidRPr="00844B4D">
              <w:rPr>
                <w:sz w:val="16"/>
              </w:rPr>
              <w:t>2022-10-14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C010" w14:textId="77777777" w:rsidR="00554B08" w:rsidRPr="00844B4D" w:rsidRDefault="00554B08" w:rsidP="00844B4D">
            <w:pPr>
              <w:pStyle w:val="TAL"/>
              <w:rPr>
                <w:sz w:val="16"/>
              </w:rPr>
            </w:pPr>
            <w:r w:rsidRPr="00844B4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D578" w14:textId="77777777" w:rsidR="00554B08" w:rsidRPr="00844B4D" w:rsidRDefault="00554B08" w:rsidP="00844B4D">
            <w:pPr>
              <w:pStyle w:val="TAL"/>
              <w:rPr>
                <w:sz w:val="16"/>
              </w:rPr>
            </w:pPr>
            <w:r w:rsidRPr="00844B4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2426" w14:textId="77777777" w:rsidR="00554B08" w:rsidRPr="00844B4D" w:rsidRDefault="00554B08" w:rsidP="00844B4D">
            <w:pPr>
              <w:pStyle w:val="TAL"/>
              <w:rPr>
                <w:sz w:val="16"/>
              </w:rPr>
            </w:pPr>
            <w:r w:rsidRPr="00844B4D">
              <w:rPr>
                <w:sz w:val="16"/>
              </w:rPr>
              <w:t>C1-138</w:t>
            </w:r>
          </w:p>
        </w:tc>
      </w:tr>
      <w:tr w:rsidR="00844B4D" w:rsidRPr="00844B4D" w14:paraId="64EB21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4FDB" w14:textId="77777777" w:rsidR="00554B08" w:rsidRPr="00844B4D" w:rsidRDefault="00554B08" w:rsidP="00844B4D">
            <w:pPr>
              <w:pStyle w:val="TAL"/>
              <w:rPr>
                <w:sz w:val="16"/>
              </w:rPr>
            </w:pPr>
            <w:r w:rsidRPr="00844B4D">
              <w:rPr>
                <w:sz w:val="16"/>
              </w:rPr>
              <w:t>CT1#139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5209" w14:textId="77777777" w:rsidR="00554B08" w:rsidRPr="00844B4D" w:rsidRDefault="00554B08" w:rsidP="00844B4D">
            <w:pPr>
              <w:pStyle w:val="TAL"/>
              <w:rPr>
                <w:sz w:val="16"/>
              </w:rPr>
            </w:pPr>
            <w:r w:rsidRPr="00844B4D">
              <w:rPr>
                <w:sz w:val="16"/>
              </w:rPr>
              <w:t>2022-11-14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F610" w14:textId="77777777" w:rsidR="00554B08" w:rsidRPr="00844B4D" w:rsidRDefault="00554B08" w:rsidP="00844B4D">
            <w:pPr>
              <w:pStyle w:val="TAL"/>
              <w:rPr>
                <w:sz w:val="16"/>
              </w:rPr>
            </w:pPr>
            <w:r w:rsidRPr="00844B4D">
              <w:rPr>
                <w:sz w:val="16"/>
              </w:rPr>
              <w:t>2022-11-18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B900"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1223"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9A16" w14:textId="77777777" w:rsidR="00554B08" w:rsidRPr="00844B4D" w:rsidRDefault="00554B08" w:rsidP="00844B4D">
            <w:pPr>
              <w:pStyle w:val="TAL"/>
              <w:rPr>
                <w:sz w:val="16"/>
              </w:rPr>
            </w:pPr>
            <w:r w:rsidRPr="00844B4D">
              <w:rPr>
                <w:sz w:val="16"/>
              </w:rPr>
              <w:t>C1-139</w:t>
            </w:r>
          </w:p>
        </w:tc>
      </w:tr>
      <w:tr w:rsidR="00844B4D" w:rsidRPr="00844B4D" w14:paraId="7F4860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46B9" w14:textId="77777777" w:rsidR="00554B08" w:rsidRPr="00844B4D" w:rsidRDefault="00554B08" w:rsidP="00844B4D">
            <w:pPr>
              <w:pStyle w:val="TAL"/>
              <w:rPr>
                <w:sz w:val="16"/>
              </w:rPr>
            </w:pPr>
            <w:r w:rsidRPr="00844B4D">
              <w:rPr>
                <w:sz w:val="16"/>
              </w:rPr>
              <w:t>CT1#139-bis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F176" w14:textId="77777777" w:rsidR="00554B08" w:rsidRPr="00844B4D" w:rsidRDefault="00554B08" w:rsidP="00844B4D">
            <w:pPr>
              <w:pStyle w:val="TAL"/>
              <w:rPr>
                <w:sz w:val="16"/>
              </w:rPr>
            </w:pPr>
            <w:r w:rsidRPr="00844B4D">
              <w:rPr>
                <w:sz w:val="16"/>
              </w:rPr>
              <w:t>2023-01-16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15EE" w14:textId="77777777" w:rsidR="00554B08" w:rsidRPr="00844B4D" w:rsidRDefault="00554B08" w:rsidP="00844B4D">
            <w:pPr>
              <w:pStyle w:val="TAL"/>
              <w:rPr>
                <w:sz w:val="16"/>
              </w:rPr>
            </w:pPr>
            <w:r w:rsidRPr="00844B4D">
              <w:rPr>
                <w:sz w:val="16"/>
              </w:rPr>
              <w:t>2023-01-20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3209"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76A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0BF" w14:textId="77777777" w:rsidR="00554B08" w:rsidRPr="00844B4D" w:rsidRDefault="00554B08" w:rsidP="00844B4D">
            <w:pPr>
              <w:pStyle w:val="TAL"/>
              <w:rPr>
                <w:sz w:val="16"/>
              </w:rPr>
            </w:pPr>
            <w:r w:rsidRPr="00844B4D">
              <w:rPr>
                <w:sz w:val="16"/>
              </w:rPr>
              <w:t>C1-139</w:t>
            </w:r>
          </w:p>
        </w:tc>
      </w:tr>
      <w:tr w:rsidR="00844B4D" w:rsidRPr="00844B4D" w14:paraId="608C0C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C24B" w14:textId="77777777" w:rsidR="00554B08" w:rsidRPr="00844B4D" w:rsidRDefault="00554B08" w:rsidP="00844B4D">
            <w:pPr>
              <w:pStyle w:val="TAL"/>
              <w:rPr>
                <w:sz w:val="16"/>
              </w:rPr>
            </w:pPr>
            <w:r w:rsidRPr="00844B4D">
              <w:rPr>
                <w:sz w:val="16"/>
              </w:rPr>
              <w:t>CT1#140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7776" w14:textId="77777777" w:rsidR="00554B08" w:rsidRPr="00844B4D" w:rsidRDefault="00554B08" w:rsidP="00844B4D">
            <w:pPr>
              <w:pStyle w:val="TAL"/>
              <w:rPr>
                <w:sz w:val="16"/>
              </w:rPr>
            </w:pPr>
            <w:r w:rsidRPr="00844B4D">
              <w:rPr>
                <w:sz w:val="16"/>
              </w:rPr>
              <w:t>2023-02-27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B6E4" w14:textId="77777777" w:rsidR="00554B08" w:rsidRPr="00844B4D" w:rsidRDefault="00554B08" w:rsidP="00844B4D">
            <w:pPr>
              <w:pStyle w:val="TAL"/>
              <w:rPr>
                <w:sz w:val="16"/>
              </w:rPr>
            </w:pPr>
            <w:r w:rsidRPr="00844B4D">
              <w:rPr>
                <w:sz w:val="16"/>
              </w:rPr>
              <w:t>2023-03-03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3E8A"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1BB0"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E377" w14:textId="77777777" w:rsidR="00554B08" w:rsidRPr="00844B4D" w:rsidRDefault="00554B08" w:rsidP="00844B4D">
            <w:pPr>
              <w:pStyle w:val="TAL"/>
              <w:rPr>
                <w:sz w:val="16"/>
              </w:rPr>
            </w:pPr>
            <w:r w:rsidRPr="00844B4D">
              <w:rPr>
                <w:sz w:val="16"/>
              </w:rPr>
              <w:t>C1-140</w:t>
            </w:r>
          </w:p>
        </w:tc>
      </w:tr>
      <w:tr w:rsidR="00844B4D" w:rsidRPr="00844B4D" w14:paraId="6B72B8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5E91" w14:textId="77777777" w:rsidR="00554B08" w:rsidRPr="00844B4D" w:rsidRDefault="00554B08" w:rsidP="00844B4D">
            <w:pPr>
              <w:pStyle w:val="TAL"/>
              <w:rPr>
                <w:sz w:val="16"/>
              </w:rPr>
            </w:pPr>
            <w:r w:rsidRPr="00844B4D">
              <w:rPr>
                <w:sz w:val="16"/>
              </w:rPr>
              <w:t>CT1#141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A83" w14:textId="77777777" w:rsidR="00554B08" w:rsidRPr="00844B4D" w:rsidRDefault="00554B08" w:rsidP="00844B4D">
            <w:pPr>
              <w:pStyle w:val="TAL"/>
              <w:rPr>
                <w:sz w:val="16"/>
              </w:rPr>
            </w:pPr>
            <w:r w:rsidRPr="00844B4D">
              <w:rPr>
                <w:sz w:val="16"/>
              </w:rPr>
              <w:t>2023-04-17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48F" w14:textId="77777777" w:rsidR="00554B08" w:rsidRPr="00844B4D" w:rsidRDefault="00554B08" w:rsidP="00844B4D">
            <w:pPr>
              <w:pStyle w:val="TAL"/>
              <w:rPr>
                <w:sz w:val="16"/>
              </w:rPr>
            </w:pPr>
            <w:r w:rsidRPr="00844B4D">
              <w:rPr>
                <w:sz w:val="16"/>
              </w:rPr>
              <w:t>2023-04-21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D191"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9A8A"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8B82" w14:textId="77777777" w:rsidR="00554B08" w:rsidRPr="00844B4D" w:rsidRDefault="00554B08" w:rsidP="00844B4D">
            <w:pPr>
              <w:pStyle w:val="TAL"/>
              <w:rPr>
                <w:sz w:val="16"/>
              </w:rPr>
            </w:pPr>
            <w:r w:rsidRPr="00844B4D">
              <w:rPr>
                <w:sz w:val="16"/>
              </w:rPr>
              <w:t>C1-141</w:t>
            </w:r>
          </w:p>
        </w:tc>
      </w:tr>
      <w:tr w:rsidR="00844B4D" w:rsidRPr="00844B4D" w14:paraId="37224B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D0AA" w14:textId="77777777" w:rsidR="00554B08" w:rsidRPr="00844B4D" w:rsidRDefault="00554B08" w:rsidP="00844B4D">
            <w:pPr>
              <w:pStyle w:val="TAL"/>
              <w:rPr>
                <w:sz w:val="16"/>
              </w:rPr>
            </w:pPr>
            <w:r w:rsidRPr="00844B4D">
              <w:rPr>
                <w:sz w:val="16"/>
              </w:rPr>
              <w:t>CT1#142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DECE" w14:textId="77777777" w:rsidR="00554B08" w:rsidRPr="00844B4D" w:rsidRDefault="00554B08" w:rsidP="00844B4D">
            <w:pPr>
              <w:pStyle w:val="TAL"/>
              <w:rPr>
                <w:sz w:val="16"/>
              </w:rPr>
            </w:pPr>
            <w:r w:rsidRPr="00844B4D">
              <w:rPr>
                <w:sz w:val="16"/>
              </w:rPr>
              <w:t>2023-05-22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3E89" w14:textId="77777777" w:rsidR="00554B08" w:rsidRPr="00844B4D" w:rsidRDefault="00554B08" w:rsidP="00844B4D">
            <w:pPr>
              <w:pStyle w:val="TAL"/>
              <w:rPr>
                <w:sz w:val="16"/>
              </w:rPr>
            </w:pPr>
            <w:r w:rsidRPr="00844B4D">
              <w:rPr>
                <w:sz w:val="16"/>
              </w:rPr>
              <w:t>2023-05-26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BC00" w14:textId="77777777" w:rsidR="00554B08" w:rsidRPr="00844B4D" w:rsidRDefault="00554B08" w:rsidP="00844B4D">
            <w:pPr>
              <w:pStyle w:val="TAL"/>
              <w:rPr>
                <w:sz w:val="16"/>
              </w:rPr>
            </w:pPr>
            <w:r w:rsidRPr="00844B4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289D" w14:textId="77777777" w:rsidR="00554B08" w:rsidRPr="00844B4D" w:rsidRDefault="00554B08" w:rsidP="00844B4D">
            <w:pPr>
              <w:pStyle w:val="TAL"/>
              <w:rPr>
                <w:sz w:val="16"/>
              </w:rPr>
            </w:pPr>
            <w:r w:rsidRPr="00844B4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D5FF" w14:textId="77777777" w:rsidR="00554B08" w:rsidRPr="00844B4D" w:rsidRDefault="00554B08" w:rsidP="00844B4D">
            <w:pPr>
              <w:pStyle w:val="TAL"/>
              <w:rPr>
                <w:sz w:val="16"/>
              </w:rPr>
            </w:pPr>
            <w:r w:rsidRPr="00844B4D">
              <w:rPr>
                <w:sz w:val="16"/>
              </w:rPr>
              <w:t>C1-142</w:t>
            </w:r>
          </w:p>
        </w:tc>
      </w:tr>
      <w:tr w:rsidR="00844B4D" w:rsidRPr="00844B4D" w14:paraId="35DC04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884D" w14:textId="77777777" w:rsidR="00554B08" w:rsidRPr="00844B4D" w:rsidRDefault="00554B08" w:rsidP="00844B4D">
            <w:pPr>
              <w:pStyle w:val="TAL"/>
              <w:rPr>
                <w:sz w:val="16"/>
              </w:rPr>
            </w:pPr>
            <w:r w:rsidRPr="00844B4D">
              <w:rPr>
                <w:sz w:val="16"/>
              </w:rPr>
              <w:t>CT1#142-bis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D4E2" w14:textId="77777777" w:rsidR="00554B08" w:rsidRPr="00844B4D" w:rsidRDefault="00554B08" w:rsidP="00844B4D">
            <w:pPr>
              <w:pStyle w:val="TAL"/>
              <w:rPr>
                <w:sz w:val="16"/>
              </w:rPr>
            </w:pPr>
            <w:r w:rsidRPr="00844B4D">
              <w:rPr>
                <w:sz w:val="16"/>
              </w:rPr>
              <w:t>2023-06-26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8C97" w14:textId="77777777" w:rsidR="00554B08" w:rsidRPr="00844B4D" w:rsidRDefault="00554B08" w:rsidP="00844B4D">
            <w:pPr>
              <w:pStyle w:val="TAL"/>
              <w:rPr>
                <w:sz w:val="16"/>
              </w:rPr>
            </w:pPr>
            <w:r w:rsidRPr="00844B4D">
              <w:rPr>
                <w:sz w:val="16"/>
              </w:rPr>
              <w:t>2023-06-30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2FF5"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9F3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2F28" w14:textId="77777777" w:rsidR="00554B08" w:rsidRPr="00844B4D" w:rsidRDefault="00554B08" w:rsidP="00844B4D">
            <w:pPr>
              <w:pStyle w:val="TAL"/>
              <w:rPr>
                <w:sz w:val="16"/>
              </w:rPr>
            </w:pPr>
            <w:r w:rsidRPr="00844B4D">
              <w:rPr>
                <w:sz w:val="16"/>
              </w:rPr>
              <w:t>C1-142</w:t>
            </w:r>
          </w:p>
        </w:tc>
      </w:tr>
      <w:tr w:rsidR="00844B4D" w:rsidRPr="00844B4D" w14:paraId="5FD220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C252" w14:textId="77777777" w:rsidR="00554B08" w:rsidRPr="00844B4D" w:rsidRDefault="00554B08" w:rsidP="00844B4D">
            <w:pPr>
              <w:pStyle w:val="TAL"/>
              <w:rPr>
                <w:sz w:val="16"/>
              </w:rPr>
            </w:pPr>
            <w:r w:rsidRPr="00844B4D">
              <w:rPr>
                <w:sz w:val="16"/>
              </w:rPr>
              <w:t>CT1#143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B108" w14:textId="77777777" w:rsidR="00554B08" w:rsidRPr="00844B4D" w:rsidRDefault="00554B08" w:rsidP="00844B4D">
            <w:pPr>
              <w:pStyle w:val="TAL"/>
              <w:rPr>
                <w:sz w:val="16"/>
              </w:rPr>
            </w:pPr>
            <w:r w:rsidRPr="00844B4D">
              <w:rPr>
                <w:sz w:val="16"/>
              </w:rPr>
              <w:t>2023-08-21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79AA" w14:textId="77777777" w:rsidR="00554B08" w:rsidRPr="00844B4D" w:rsidRDefault="00554B08" w:rsidP="00844B4D">
            <w:pPr>
              <w:pStyle w:val="TAL"/>
              <w:rPr>
                <w:sz w:val="16"/>
              </w:rPr>
            </w:pPr>
            <w:r w:rsidRPr="00844B4D">
              <w:rPr>
                <w:sz w:val="16"/>
              </w:rPr>
              <w:t>2023-08-25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4F0B"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1C22"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1499" w14:textId="77777777" w:rsidR="00554B08" w:rsidRPr="00844B4D" w:rsidRDefault="00554B08" w:rsidP="00844B4D">
            <w:pPr>
              <w:pStyle w:val="TAL"/>
              <w:rPr>
                <w:sz w:val="16"/>
              </w:rPr>
            </w:pPr>
            <w:r w:rsidRPr="00844B4D">
              <w:rPr>
                <w:sz w:val="16"/>
              </w:rPr>
              <w:t>C1-143</w:t>
            </w:r>
          </w:p>
        </w:tc>
      </w:tr>
      <w:tr w:rsidR="00844B4D" w:rsidRPr="00844B4D" w14:paraId="21B1B3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7C7E" w14:textId="77777777" w:rsidR="00554B08" w:rsidRPr="00844B4D" w:rsidRDefault="00554B08" w:rsidP="00844B4D">
            <w:pPr>
              <w:pStyle w:val="TAL"/>
              <w:rPr>
                <w:sz w:val="16"/>
              </w:rPr>
            </w:pPr>
            <w:r w:rsidRPr="00844B4D">
              <w:rPr>
                <w:sz w:val="16"/>
              </w:rPr>
              <w:t>CT1#144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C058" w14:textId="77777777" w:rsidR="00554B08" w:rsidRPr="00844B4D" w:rsidRDefault="00554B08" w:rsidP="00844B4D">
            <w:pPr>
              <w:pStyle w:val="TAL"/>
              <w:rPr>
                <w:sz w:val="16"/>
              </w:rPr>
            </w:pPr>
            <w:r w:rsidRPr="00844B4D">
              <w:rPr>
                <w:sz w:val="16"/>
              </w:rPr>
              <w:t>2023-10-09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D041" w14:textId="77777777" w:rsidR="00554B08" w:rsidRPr="00844B4D" w:rsidRDefault="00554B08" w:rsidP="00844B4D">
            <w:pPr>
              <w:pStyle w:val="TAL"/>
              <w:rPr>
                <w:sz w:val="16"/>
              </w:rPr>
            </w:pPr>
            <w:r w:rsidRPr="00844B4D">
              <w:rPr>
                <w:sz w:val="16"/>
              </w:rPr>
              <w:t>2023-10-13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10C0" w14:textId="77777777" w:rsidR="00554B08" w:rsidRPr="00844B4D" w:rsidRDefault="00554B08" w:rsidP="00844B4D">
            <w:pPr>
              <w:pStyle w:val="TAL"/>
              <w:rPr>
                <w:sz w:val="16"/>
              </w:rPr>
            </w:pPr>
            <w:r w:rsidRPr="00844B4D">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65FF" w14:textId="77777777" w:rsidR="00554B08" w:rsidRPr="00844B4D" w:rsidRDefault="00554B08" w:rsidP="00844B4D">
            <w:pPr>
              <w:pStyle w:val="TAL"/>
              <w:rPr>
                <w:sz w:val="16"/>
              </w:rPr>
            </w:pPr>
            <w:r w:rsidRPr="00844B4D">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D614" w14:textId="77777777" w:rsidR="00554B08" w:rsidRPr="00844B4D" w:rsidRDefault="00554B08" w:rsidP="00844B4D">
            <w:pPr>
              <w:pStyle w:val="TAL"/>
              <w:rPr>
                <w:sz w:val="16"/>
              </w:rPr>
            </w:pPr>
            <w:r w:rsidRPr="00844B4D">
              <w:rPr>
                <w:sz w:val="16"/>
              </w:rPr>
              <w:t>C1-144</w:t>
            </w:r>
          </w:p>
        </w:tc>
      </w:tr>
      <w:tr w:rsidR="00844B4D" w:rsidRPr="00844B4D" w14:paraId="1F294C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47AC" w14:textId="77777777" w:rsidR="00554B08" w:rsidRPr="00844B4D" w:rsidRDefault="00554B08" w:rsidP="00844B4D">
            <w:pPr>
              <w:pStyle w:val="TAL"/>
              <w:rPr>
                <w:sz w:val="16"/>
              </w:rPr>
            </w:pPr>
            <w:r w:rsidRPr="00844B4D">
              <w:rPr>
                <w:sz w:val="16"/>
              </w:rPr>
              <w:t>CT1#145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5A9C" w14:textId="77777777" w:rsidR="00554B08" w:rsidRPr="00844B4D" w:rsidRDefault="00554B08" w:rsidP="00844B4D">
            <w:pPr>
              <w:pStyle w:val="TAL"/>
              <w:rPr>
                <w:sz w:val="16"/>
              </w:rPr>
            </w:pPr>
            <w:r w:rsidRPr="00844B4D">
              <w:rPr>
                <w:sz w:val="16"/>
              </w:rPr>
              <w:t>2023-11-13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1DAA" w14:textId="77777777" w:rsidR="00554B08" w:rsidRPr="00844B4D" w:rsidRDefault="00554B08" w:rsidP="00844B4D">
            <w:pPr>
              <w:pStyle w:val="TAL"/>
              <w:rPr>
                <w:sz w:val="16"/>
              </w:rPr>
            </w:pPr>
            <w:r w:rsidRPr="00844B4D">
              <w:rPr>
                <w:sz w:val="16"/>
              </w:rPr>
              <w:t>2023-11-17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DA7F"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2EDF"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2111" w14:textId="77777777" w:rsidR="00554B08" w:rsidRPr="00844B4D" w:rsidRDefault="00554B08" w:rsidP="00844B4D">
            <w:pPr>
              <w:pStyle w:val="TAL"/>
              <w:rPr>
                <w:sz w:val="16"/>
              </w:rPr>
            </w:pPr>
            <w:r w:rsidRPr="00844B4D">
              <w:rPr>
                <w:sz w:val="16"/>
              </w:rPr>
              <w:t>C1-145</w:t>
            </w:r>
          </w:p>
        </w:tc>
      </w:tr>
    </w:tbl>
    <w:p w14:paraId="0E7B4826" w14:textId="77777777" w:rsidR="00554B08" w:rsidRDefault="00554B08" w:rsidP="00554B08"/>
    <w:p w14:paraId="2A8BA329" w14:textId="77777777" w:rsidR="00554B08" w:rsidRDefault="00554B08" w:rsidP="00554B08">
      <w:pPr>
        <w:pStyle w:val="FP"/>
      </w:pPr>
    </w:p>
    <w:p w14:paraId="49FF2F11" w14:textId="77777777" w:rsidR="00554B08" w:rsidRDefault="00554B08" w:rsidP="00554B08">
      <w:pPr>
        <w:pStyle w:val="FP"/>
      </w:pPr>
      <w:r>
        <w:t>Annexes to report prepared by: Andrijana Brekalo, MCC</w:t>
      </w:r>
    </w:p>
    <w:p w14:paraId="5DBD6A7A" w14:textId="77777777" w:rsidR="00554B08" w:rsidRDefault="00554B08" w:rsidP="00554B08">
      <w:pPr>
        <w:pStyle w:val="FP"/>
      </w:pPr>
    </w:p>
    <w:p w14:paraId="46AAB937" w14:textId="77777777" w:rsidR="00554B08" w:rsidRDefault="00554B08" w:rsidP="00554B08"/>
    <w:p w14:paraId="72477567" w14:textId="1E90463A" w:rsidR="00DE43EA" w:rsidRPr="00DE43EA" w:rsidRDefault="00DE43EA" w:rsidP="00DE43EA">
      <w:pPr>
        <w:pStyle w:val="FP"/>
      </w:pPr>
    </w:p>
    <w:sectPr w:rsidR="00DE43EA" w:rsidRPr="00DE43EA" w:rsidSect="00DE43E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E7E4A" w14:textId="77777777" w:rsidR="003B4EEC" w:rsidRDefault="003B4EEC">
      <w:pPr>
        <w:spacing w:after="0"/>
      </w:pPr>
      <w:r>
        <w:separator/>
      </w:r>
    </w:p>
  </w:endnote>
  <w:endnote w:type="continuationSeparator" w:id="0">
    <w:p w14:paraId="5800D57B" w14:textId="77777777" w:rsidR="003B4EEC" w:rsidRDefault="003B4E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33E83" w14:textId="77777777" w:rsidR="00802B0C" w:rsidRDefault="00802B0C" w:rsidP="00802B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402415" w14:textId="77777777" w:rsidR="00802B0C" w:rsidRDefault="00802B0C" w:rsidP="00DE43E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E09C" w14:textId="2A1DFA03" w:rsidR="00802B0C" w:rsidRDefault="00802B0C" w:rsidP="00802B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4DAB2A" w14:textId="77777777" w:rsidR="00802B0C" w:rsidRDefault="00802B0C" w:rsidP="0013368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D010F" w14:textId="77777777" w:rsidR="003B4EEC" w:rsidRDefault="003B4EEC">
      <w:pPr>
        <w:spacing w:after="0"/>
      </w:pPr>
      <w:r>
        <w:separator/>
      </w:r>
    </w:p>
  </w:footnote>
  <w:footnote w:type="continuationSeparator" w:id="0">
    <w:p w14:paraId="63C05CF7" w14:textId="77777777" w:rsidR="003B4EEC" w:rsidRDefault="003B4E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4D15" w14:textId="77777777" w:rsidR="00802B0C" w:rsidRDefault="00802B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AA0CD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AFCAFE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F5AE14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5DE3C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B6ECB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70C56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3B81B1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ijana Brekalo">
    <w15:presenceInfo w15:providerId="None" w15:userId="Andrijana Breka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intFractionalCharacterWidth/>
  <w:hideSpellingErrors/>
  <w:proofState w:spelling="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43EA"/>
    <w:rsid w:val="000D735A"/>
    <w:rsid w:val="00133688"/>
    <w:rsid w:val="003704B4"/>
    <w:rsid w:val="003B4EEC"/>
    <w:rsid w:val="00554B08"/>
    <w:rsid w:val="006869AE"/>
    <w:rsid w:val="00802B0C"/>
    <w:rsid w:val="00844B4D"/>
    <w:rsid w:val="008F2809"/>
    <w:rsid w:val="00D319F4"/>
    <w:rsid w:val="00DE43EA"/>
    <w:rsid w:val="00EC7510"/>
    <w:rsid w:val="00F00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B84E9"/>
  <w15:chartTrackingRefBased/>
  <w15:docId w15:val="{BD74D36B-CD36-4094-ADBD-1DEC69F3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B0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02B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02B0C"/>
    <w:pPr>
      <w:pBdr>
        <w:top w:val="none" w:sz="0" w:space="0" w:color="auto"/>
      </w:pBdr>
      <w:spacing w:before="180"/>
      <w:outlineLvl w:val="1"/>
    </w:pPr>
    <w:rPr>
      <w:sz w:val="32"/>
    </w:rPr>
  </w:style>
  <w:style w:type="paragraph" w:styleId="Heading3">
    <w:name w:val="heading 3"/>
    <w:basedOn w:val="Heading2"/>
    <w:next w:val="Normal"/>
    <w:link w:val="Heading3Char"/>
    <w:qFormat/>
    <w:rsid w:val="00802B0C"/>
    <w:pPr>
      <w:spacing w:before="120"/>
      <w:outlineLvl w:val="2"/>
    </w:pPr>
    <w:rPr>
      <w:sz w:val="28"/>
    </w:rPr>
  </w:style>
  <w:style w:type="paragraph" w:styleId="Heading4">
    <w:name w:val="heading 4"/>
    <w:basedOn w:val="Heading3"/>
    <w:next w:val="Normal"/>
    <w:link w:val="Heading4Char"/>
    <w:qFormat/>
    <w:rsid w:val="00802B0C"/>
    <w:pPr>
      <w:ind w:left="1418" w:hanging="1418"/>
      <w:outlineLvl w:val="3"/>
    </w:pPr>
    <w:rPr>
      <w:sz w:val="24"/>
    </w:rPr>
  </w:style>
  <w:style w:type="paragraph" w:styleId="Heading5">
    <w:name w:val="heading 5"/>
    <w:basedOn w:val="Heading4"/>
    <w:next w:val="Normal"/>
    <w:link w:val="Heading5Char"/>
    <w:qFormat/>
    <w:rsid w:val="00802B0C"/>
    <w:pPr>
      <w:ind w:left="1701" w:hanging="1701"/>
      <w:outlineLvl w:val="4"/>
    </w:pPr>
    <w:rPr>
      <w:sz w:val="22"/>
    </w:rPr>
  </w:style>
  <w:style w:type="paragraph" w:styleId="Heading6">
    <w:name w:val="heading 6"/>
    <w:basedOn w:val="H6"/>
    <w:next w:val="Normal"/>
    <w:link w:val="Heading6Char"/>
    <w:qFormat/>
    <w:rsid w:val="00802B0C"/>
    <w:pPr>
      <w:outlineLvl w:val="5"/>
    </w:pPr>
  </w:style>
  <w:style w:type="paragraph" w:styleId="Heading7">
    <w:name w:val="heading 7"/>
    <w:basedOn w:val="H6"/>
    <w:next w:val="Normal"/>
    <w:link w:val="Heading7Char"/>
    <w:qFormat/>
    <w:rsid w:val="00802B0C"/>
    <w:pPr>
      <w:outlineLvl w:val="6"/>
    </w:pPr>
  </w:style>
  <w:style w:type="paragraph" w:styleId="Heading8">
    <w:name w:val="heading 8"/>
    <w:basedOn w:val="Heading1"/>
    <w:next w:val="Normal"/>
    <w:link w:val="Heading8Char"/>
    <w:qFormat/>
    <w:rsid w:val="00802B0C"/>
    <w:pPr>
      <w:ind w:left="0" w:firstLine="0"/>
      <w:outlineLvl w:val="7"/>
    </w:pPr>
  </w:style>
  <w:style w:type="paragraph" w:styleId="Heading9">
    <w:name w:val="heading 9"/>
    <w:basedOn w:val="Heading8"/>
    <w:next w:val="Normal"/>
    <w:link w:val="Heading9Char"/>
    <w:qFormat/>
    <w:rsid w:val="00802B0C"/>
    <w:pPr>
      <w:outlineLvl w:val="8"/>
    </w:pPr>
  </w:style>
  <w:style w:type="character" w:default="1" w:styleId="DefaultParagraphFont">
    <w:name w:val="Default Paragraph Font"/>
    <w:semiHidden/>
    <w:rsid w:val="00802B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B0C"/>
  </w:style>
  <w:style w:type="paragraph" w:styleId="TOC8">
    <w:name w:val="toc 8"/>
    <w:basedOn w:val="TOC1"/>
    <w:semiHidden/>
    <w:rsid w:val="00802B0C"/>
    <w:pPr>
      <w:spacing w:before="180"/>
      <w:ind w:left="2693" w:hanging="2693"/>
    </w:pPr>
    <w:rPr>
      <w:b/>
    </w:rPr>
  </w:style>
  <w:style w:type="paragraph" w:styleId="TOC1">
    <w:name w:val="toc 1"/>
    <w:semiHidden/>
    <w:rsid w:val="00802B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02B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02B0C"/>
    <w:pPr>
      <w:ind w:left="1701" w:hanging="1701"/>
    </w:pPr>
  </w:style>
  <w:style w:type="paragraph" w:styleId="TOC4">
    <w:name w:val="toc 4"/>
    <w:basedOn w:val="TOC3"/>
    <w:rsid w:val="00802B0C"/>
    <w:pPr>
      <w:ind w:left="1418" w:hanging="1418"/>
    </w:pPr>
  </w:style>
  <w:style w:type="paragraph" w:styleId="TOC3">
    <w:name w:val="toc 3"/>
    <w:basedOn w:val="TOC2"/>
    <w:rsid w:val="00802B0C"/>
    <w:pPr>
      <w:ind w:left="1134" w:hanging="1134"/>
    </w:pPr>
  </w:style>
  <w:style w:type="paragraph" w:styleId="TOC2">
    <w:name w:val="toc 2"/>
    <w:basedOn w:val="TOC1"/>
    <w:rsid w:val="00802B0C"/>
    <w:pPr>
      <w:keepNext w:val="0"/>
      <w:spacing w:before="0"/>
      <w:ind w:left="851" w:hanging="851"/>
    </w:pPr>
    <w:rPr>
      <w:sz w:val="20"/>
    </w:rPr>
  </w:style>
  <w:style w:type="paragraph" w:styleId="Index2">
    <w:name w:val="index 2"/>
    <w:basedOn w:val="Index1"/>
    <w:semiHidden/>
    <w:rsid w:val="00802B0C"/>
    <w:pPr>
      <w:ind w:left="284"/>
    </w:pPr>
  </w:style>
  <w:style w:type="paragraph" w:styleId="Index1">
    <w:name w:val="index 1"/>
    <w:basedOn w:val="Normal"/>
    <w:semiHidden/>
    <w:rsid w:val="00802B0C"/>
    <w:pPr>
      <w:keepLines/>
      <w:spacing w:after="0"/>
    </w:pPr>
  </w:style>
  <w:style w:type="paragraph" w:customStyle="1" w:styleId="ZH">
    <w:name w:val="ZH"/>
    <w:rsid w:val="00802B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02B0C"/>
    <w:pPr>
      <w:outlineLvl w:val="9"/>
    </w:pPr>
  </w:style>
  <w:style w:type="paragraph" w:styleId="ListNumber2">
    <w:name w:val="List Number 2"/>
    <w:basedOn w:val="ListNumber"/>
    <w:semiHidden/>
    <w:rsid w:val="00802B0C"/>
    <w:pPr>
      <w:ind w:left="851"/>
    </w:pPr>
  </w:style>
  <w:style w:type="paragraph" w:styleId="Header">
    <w:name w:val="header"/>
    <w:link w:val="HeaderChar"/>
    <w:semiHidden/>
    <w:rsid w:val="00802B0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02B0C"/>
    <w:rPr>
      <w:b/>
      <w:position w:val="6"/>
      <w:sz w:val="16"/>
    </w:rPr>
  </w:style>
  <w:style w:type="paragraph" w:styleId="FootnoteText">
    <w:name w:val="footnote text"/>
    <w:basedOn w:val="Normal"/>
    <w:link w:val="FootnoteTextChar"/>
    <w:semiHidden/>
    <w:rsid w:val="00802B0C"/>
    <w:pPr>
      <w:keepLines/>
      <w:spacing w:after="0"/>
      <w:ind w:left="454" w:hanging="454"/>
    </w:pPr>
    <w:rPr>
      <w:sz w:val="16"/>
    </w:rPr>
  </w:style>
  <w:style w:type="paragraph" w:customStyle="1" w:styleId="TAH">
    <w:name w:val="TAH"/>
    <w:basedOn w:val="TAC"/>
    <w:rsid w:val="00802B0C"/>
    <w:rPr>
      <w:b/>
    </w:rPr>
  </w:style>
  <w:style w:type="paragraph" w:customStyle="1" w:styleId="TAC">
    <w:name w:val="TAC"/>
    <w:basedOn w:val="TAL"/>
    <w:rsid w:val="00802B0C"/>
    <w:pPr>
      <w:jc w:val="center"/>
    </w:pPr>
  </w:style>
  <w:style w:type="paragraph" w:customStyle="1" w:styleId="TF">
    <w:name w:val="TF"/>
    <w:basedOn w:val="TH"/>
    <w:rsid w:val="00802B0C"/>
    <w:pPr>
      <w:keepNext w:val="0"/>
      <w:spacing w:before="0" w:after="240"/>
    </w:pPr>
  </w:style>
  <w:style w:type="paragraph" w:customStyle="1" w:styleId="NO">
    <w:name w:val="NO"/>
    <w:basedOn w:val="Normal"/>
    <w:rsid w:val="00802B0C"/>
    <w:pPr>
      <w:keepLines/>
      <w:ind w:left="1135" w:hanging="851"/>
    </w:pPr>
  </w:style>
  <w:style w:type="paragraph" w:styleId="TOC9">
    <w:name w:val="toc 9"/>
    <w:basedOn w:val="TOC8"/>
    <w:semiHidden/>
    <w:rsid w:val="00802B0C"/>
    <w:pPr>
      <w:ind w:left="1418" w:hanging="1418"/>
    </w:pPr>
  </w:style>
  <w:style w:type="paragraph" w:customStyle="1" w:styleId="EX">
    <w:name w:val="EX"/>
    <w:basedOn w:val="Normal"/>
    <w:rsid w:val="00802B0C"/>
    <w:pPr>
      <w:keepLines/>
      <w:ind w:left="1702" w:hanging="1418"/>
    </w:pPr>
  </w:style>
  <w:style w:type="paragraph" w:customStyle="1" w:styleId="FP">
    <w:name w:val="FP"/>
    <w:basedOn w:val="Normal"/>
    <w:rsid w:val="00802B0C"/>
    <w:pPr>
      <w:spacing w:after="0"/>
    </w:pPr>
  </w:style>
  <w:style w:type="paragraph" w:customStyle="1" w:styleId="LD">
    <w:name w:val="LD"/>
    <w:rsid w:val="00802B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2B0C"/>
    <w:pPr>
      <w:spacing w:after="0"/>
    </w:pPr>
  </w:style>
  <w:style w:type="paragraph" w:customStyle="1" w:styleId="EW">
    <w:name w:val="EW"/>
    <w:basedOn w:val="EX"/>
    <w:rsid w:val="00802B0C"/>
    <w:pPr>
      <w:spacing w:after="0"/>
    </w:pPr>
  </w:style>
  <w:style w:type="paragraph" w:styleId="TOC6">
    <w:name w:val="toc 6"/>
    <w:basedOn w:val="TOC5"/>
    <w:next w:val="Normal"/>
    <w:semiHidden/>
    <w:rsid w:val="00802B0C"/>
    <w:pPr>
      <w:ind w:left="1985" w:hanging="1985"/>
    </w:pPr>
  </w:style>
  <w:style w:type="paragraph" w:styleId="TOC7">
    <w:name w:val="toc 7"/>
    <w:basedOn w:val="TOC6"/>
    <w:next w:val="Normal"/>
    <w:semiHidden/>
    <w:rsid w:val="00802B0C"/>
    <w:pPr>
      <w:ind w:left="2268" w:hanging="2268"/>
    </w:pPr>
  </w:style>
  <w:style w:type="paragraph" w:styleId="ListBullet2">
    <w:name w:val="List Bullet 2"/>
    <w:basedOn w:val="ListBullet"/>
    <w:semiHidden/>
    <w:rsid w:val="00802B0C"/>
    <w:pPr>
      <w:ind w:left="851"/>
    </w:pPr>
  </w:style>
  <w:style w:type="paragraph" w:styleId="ListBullet3">
    <w:name w:val="List Bullet 3"/>
    <w:basedOn w:val="ListBullet2"/>
    <w:semiHidden/>
    <w:rsid w:val="00802B0C"/>
    <w:pPr>
      <w:ind w:left="1135"/>
    </w:pPr>
  </w:style>
  <w:style w:type="paragraph" w:styleId="ListNumber">
    <w:name w:val="List Number"/>
    <w:basedOn w:val="List"/>
    <w:semiHidden/>
    <w:rsid w:val="00802B0C"/>
  </w:style>
  <w:style w:type="paragraph" w:customStyle="1" w:styleId="EQ">
    <w:name w:val="EQ"/>
    <w:basedOn w:val="Normal"/>
    <w:next w:val="Normal"/>
    <w:rsid w:val="00802B0C"/>
    <w:pPr>
      <w:keepLines/>
      <w:tabs>
        <w:tab w:val="center" w:pos="4536"/>
        <w:tab w:val="right" w:pos="9072"/>
      </w:tabs>
    </w:pPr>
    <w:rPr>
      <w:noProof/>
    </w:rPr>
  </w:style>
  <w:style w:type="paragraph" w:customStyle="1" w:styleId="TH">
    <w:name w:val="TH"/>
    <w:basedOn w:val="Normal"/>
    <w:rsid w:val="00802B0C"/>
    <w:pPr>
      <w:keepNext/>
      <w:keepLines/>
      <w:spacing w:before="60"/>
      <w:jc w:val="center"/>
    </w:pPr>
    <w:rPr>
      <w:rFonts w:ascii="Arial" w:hAnsi="Arial"/>
      <w:b/>
    </w:rPr>
  </w:style>
  <w:style w:type="paragraph" w:customStyle="1" w:styleId="NF">
    <w:name w:val="NF"/>
    <w:basedOn w:val="NO"/>
    <w:rsid w:val="00802B0C"/>
    <w:pPr>
      <w:keepNext/>
      <w:spacing w:after="0"/>
    </w:pPr>
    <w:rPr>
      <w:rFonts w:ascii="Arial" w:hAnsi="Arial"/>
      <w:sz w:val="18"/>
    </w:rPr>
  </w:style>
  <w:style w:type="paragraph" w:customStyle="1" w:styleId="PL">
    <w:name w:val="PL"/>
    <w:rsid w:val="00802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2B0C"/>
    <w:pPr>
      <w:jc w:val="right"/>
    </w:pPr>
  </w:style>
  <w:style w:type="paragraph" w:customStyle="1" w:styleId="H6">
    <w:name w:val="H6"/>
    <w:basedOn w:val="Heading5"/>
    <w:next w:val="Normal"/>
    <w:rsid w:val="00802B0C"/>
    <w:pPr>
      <w:ind w:left="1985" w:hanging="1985"/>
      <w:outlineLvl w:val="9"/>
    </w:pPr>
    <w:rPr>
      <w:sz w:val="20"/>
    </w:rPr>
  </w:style>
  <w:style w:type="paragraph" w:customStyle="1" w:styleId="TAN">
    <w:name w:val="TAN"/>
    <w:basedOn w:val="TAL"/>
    <w:rsid w:val="00802B0C"/>
    <w:pPr>
      <w:ind w:left="851" w:hanging="851"/>
    </w:pPr>
  </w:style>
  <w:style w:type="paragraph" w:customStyle="1" w:styleId="TAL">
    <w:name w:val="TAL"/>
    <w:basedOn w:val="Normal"/>
    <w:rsid w:val="00802B0C"/>
    <w:pPr>
      <w:keepNext/>
      <w:keepLines/>
      <w:spacing w:after="0"/>
    </w:pPr>
    <w:rPr>
      <w:rFonts w:ascii="Arial" w:hAnsi="Arial"/>
      <w:sz w:val="18"/>
    </w:rPr>
  </w:style>
  <w:style w:type="paragraph" w:customStyle="1" w:styleId="ZA">
    <w:name w:val="ZA"/>
    <w:rsid w:val="00802B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2B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2B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2B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2B0C"/>
    <w:pPr>
      <w:framePr w:wrap="notBeside" w:y="16161"/>
    </w:pPr>
  </w:style>
  <w:style w:type="character" w:customStyle="1" w:styleId="ZGSM">
    <w:name w:val="ZGSM"/>
    <w:rsid w:val="00802B0C"/>
  </w:style>
  <w:style w:type="paragraph" w:styleId="List2">
    <w:name w:val="List 2"/>
    <w:basedOn w:val="List"/>
    <w:semiHidden/>
    <w:rsid w:val="00802B0C"/>
    <w:pPr>
      <w:ind w:left="851"/>
    </w:pPr>
  </w:style>
  <w:style w:type="paragraph" w:customStyle="1" w:styleId="ZG">
    <w:name w:val="ZG"/>
    <w:rsid w:val="00802B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02B0C"/>
    <w:pPr>
      <w:ind w:left="1135"/>
    </w:pPr>
  </w:style>
  <w:style w:type="paragraph" w:styleId="List4">
    <w:name w:val="List 4"/>
    <w:basedOn w:val="List3"/>
    <w:semiHidden/>
    <w:rsid w:val="00802B0C"/>
    <w:pPr>
      <w:ind w:left="1418"/>
    </w:pPr>
  </w:style>
  <w:style w:type="paragraph" w:styleId="List5">
    <w:name w:val="List 5"/>
    <w:basedOn w:val="List4"/>
    <w:semiHidden/>
    <w:rsid w:val="00802B0C"/>
    <w:pPr>
      <w:ind w:left="1702"/>
    </w:pPr>
  </w:style>
  <w:style w:type="paragraph" w:customStyle="1" w:styleId="EditorsNote">
    <w:name w:val="Editor's Note"/>
    <w:basedOn w:val="NO"/>
    <w:rsid w:val="00802B0C"/>
    <w:rPr>
      <w:color w:val="FF0000"/>
    </w:rPr>
  </w:style>
  <w:style w:type="paragraph" w:styleId="List">
    <w:name w:val="List"/>
    <w:basedOn w:val="Normal"/>
    <w:semiHidden/>
    <w:rsid w:val="00802B0C"/>
    <w:pPr>
      <w:ind w:left="568" w:hanging="284"/>
    </w:pPr>
  </w:style>
  <w:style w:type="paragraph" w:styleId="ListBullet">
    <w:name w:val="List Bullet"/>
    <w:basedOn w:val="List"/>
    <w:semiHidden/>
    <w:rsid w:val="00802B0C"/>
  </w:style>
  <w:style w:type="paragraph" w:styleId="ListBullet4">
    <w:name w:val="List Bullet 4"/>
    <w:basedOn w:val="ListBullet3"/>
    <w:semiHidden/>
    <w:rsid w:val="00802B0C"/>
    <w:pPr>
      <w:ind w:left="1418"/>
    </w:pPr>
  </w:style>
  <w:style w:type="paragraph" w:styleId="ListBullet5">
    <w:name w:val="List Bullet 5"/>
    <w:basedOn w:val="ListBullet4"/>
    <w:semiHidden/>
    <w:rsid w:val="00802B0C"/>
    <w:pPr>
      <w:ind w:left="1702"/>
    </w:pPr>
  </w:style>
  <w:style w:type="paragraph" w:customStyle="1" w:styleId="B1">
    <w:name w:val="B1"/>
    <w:basedOn w:val="List"/>
    <w:rsid w:val="00802B0C"/>
  </w:style>
  <w:style w:type="paragraph" w:customStyle="1" w:styleId="B2">
    <w:name w:val="B2"/>
    <w:basedOn w:val="List2"/>
    <w:rsid w:val="00802B0C"/>
  </w:style>
  <w:style w:type="paragraph" w:customStyle="1" w:styleId="B3">
    <w:name w:val="B3"/>
    <w:basedOn w:val="List3"/>
    <w:rsid w:val="00802B0C"/>
  </w:style>
  <w:style w:type="paragraph" w:customStyle="1" w:styleId="B4">
    <w:name w:val="B4"/>
    <w:basedOn w:val="List4"/>
    <w:rsid w:val="00802B0C"/>
  </w:style>
  <w:style w:type="paragraph" w:customStyle="1" w:styleId="B5">
    <w:name w:val="B5"/>
    <w:basedOn w:val="List5"/>
    <w:rsid w:val="00802B0C"/>
  </w:style>
  <w:style w:type="paragraph" w:styleId="Footer">
    <w:name w:val="footer"/>
    <w:basedOn w:val="Header"/>
    <w:link w:val="FooterChar"/>
    <w:semiHidden/>
    <w:rsid w:val="00802B0C"/>
    <w:pPr>
      <w:jc w:val="center"/>
    </w:pPr>
    <w:rPr>
      <w:i/>
    </w:rPr>
  </w:style>
  <w:style w:type="paragraph" w:customStyle="1" w:styleId="ZTD">
    <w:name w:val="ZTD"/>
    <w:basedOn w:val="ZB"/>
    <w:rsid w:val="00802B0C"/>
    <w:pPr>
      <w:framePr w:hRule="auto" w:wrap="notBeside" w:y="852"/>
    </w:pPr>
    <w:rPr>
      <w:i w:val="0"/>
      <w:sz w:val="40"/>
    </w:rPr>
  </w:style>
  <w:style w:type="character" w:styleId="PageNumber">
    <w:name w:val="page number"/>
    <w:basedOn w:val="DefaultParagraphFont"/>
    <w:uiPriority w:val="99"/>
    <w:semiHidden/>
    <w:unhideWhenUsed/>
    <w:rsid w:val="00DE43EA"/>
  </w:style>
  <w:style w:type="character" w:customStyle="1" w:styleId="Heading1Char">
    <w:name w:val="Heading 1 Char"/>
    <w:link w:val="Heading1"/>
    <w:rsid w:val="00554B08"/>
    <w:rPr>
      <w:rFonts w:ascii="Arial" w:hAnsi="Arial"/>
      <w:sz w:val="36"/>
    </w:rPr>
  </w:style>
  <w:style w:type="character" w:customStyle="1" w:styleId="Heading2Char">
    <w:name w:val="Heading 2 Char"/>
    <w:link w:val="Heading2"/>
    <w:rsid w:val="00554B08"/>
    <w:rPr>
      <w:rFonts w:ascii="Arial" w:hAnsi="Arial"/>
      <w:sz w:val="32"/>
    </w:rPr>
  </w:style>
  <w:style w:type="character" w:customStyle="1" w:styleId="Heading3Char">
    <w:name w:val="Heading 3 Char"/>
    <w:link w:val="Heading3"/>
    <w:rsid w:val="00554B08"/>
    <w:rPr>
      <w:rFonts w:ascii="Arial" w:hAnsi="Arial"/>
      <w:sz w:val="28"/>
    </w:rPr>
  </w:style>
  <w:style w:type="character" w:customStyle="1" w:styleId="Heading4Char">
    <w:name w:val="Heading 4 Char"/>
    <w:link w:val="Heading4"/>
    <w:rsid w:val="00554B08"/>
    <w:rPr>
      <w:rFonts w:ascii="Arial" w:hAnsi="Arial"/>
      <w:sz w:val="24"/>
    </w:rPr>
  </w:style>
  <w:style w:type="character" w:customStyle="1" w:styleId="Heading5Char">
    <w:name w:val="Heading 5 Char"/>
    <w:link w:val="Heading5"/>
    <w:rsid w:val="00554B08"/>
    <w:rPr>
      <w:rFonts w:ascii="Arial" w:hAnsi="Arial"/>
      <w:sz w:val="22"/>
    </w:rPr>
  </w:style>
  <w:style w:type="character" w:customStyle="1" w:styleId="Heading6Char">
    <w:name w:val="Heading 6 Char"/>
    <w:link w:val="Heading6"/>
    <w:rsid w:val="00554B08"/>
    <w:rPr>
      <w:rFonts w:ascii="Arial" w:hAnsi="Arial"/>
    </w:rPr>
  </w:style>
  <w:style w:type="character" w:customStyle="1" w:styleId="Heading7Char">
    <w:name w:val="Heading 7 Char"/>
    <w:link w:val="Heading7"/>
    <w:rsid w:val="00554B08"/>
    <w:rPr>
      <w:rFonts w:ascii="Arial" w:hAnsi="Arial"/>
    </w:rPr>
  </w:style>
  <w:style w:type="character" w:customStyle="1" w:styleId="Heading8Char">
    <w:name w:val="Heading 8 Char"/>
    <w:link w:val="Heading8"/>
    <w:rsid w:val="00554B08"/>
    <w:rPr>
      <w:rFonts w:ascii="Arial" w:hAnsi="Arial"/>
      <w:sz w:val="36"/>
    </w:rPr>
  </w:style>
  <w:style w:type="character" w:customStyle="1" w:styleId="Heading9Char">
    <w:name w:val="Heading 9 Char"/>
    <w:link w:val="Heading9"/>
    <w:rsid w:val="00554B08"/>
    <w:rPr>
      <w:rFonts w:ascii="Arial" w:hAnsi="Arial"/>
      <w:sz w:val="36"/>
    </w:rPr>
  </w:style>
  <w:style w:type="paragraph" w:customStyle="1" w:styleId="msonormal0">
    <w:name w:val="msonormal"/>
    <w:basedOn w:val="Normal"/>
    <w:rsid w:val="00554B0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54B08"/>
    <w:rPr>
      <w:rFonts w:ascii="Times New Roman" w:hAnsi="Times New Roman"/>
      <w:sz w:val="16"/>
    </w:rPr>
  </w:style>
  <w:style w:type="character" w:customStyle="1" w:styleId="HeaderChar">
    <w:name w:val="Header Char"/>
    <w:link w:val="Header"/>
    <w:semiHidden/>
    <w:rsid w:val="00554B08"/>
    <w:rPr>
      <w:rFonts w:ascii="Arial" w:hAnsi="Arial"/>
      <w:b/>
      <w:noProof/>
      <w:sz w:val="18"/>
    </w:rPr>
  </w:style>
  <w:style w:type="character" w:customStyle="1" w:styleId="FooterChar">
    <w:name w:val="Footer Char"/>
    <w:link w:val="Footer"/>
    <w:semiHidden/>
    <w:rsid w:val="00554B08"/>
    <w:rPr>
      <w:rFonts w:ascii="Arial" w:hAnsi="Arial"/>
      <w:b/>
      <w:i/>
      <w:noProof/>
      <w:sz w:val="18"/>
    </w:rPr>
  </w:style>
  <w:style w:type="table" w:styleId="TableGrid">
    <w:name w:val="Table Grid"/>
    <w:basedOn w:val="TableNormal"/>
    <w:uiPriority w:val="39"/>
    <w:rsid w:val="00554B0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3704B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986126">
      <w:bodyDiv w:val="1"/>
      <w:marLeft w:val="0"/>
      <w:marRight w:val="0"/>
      <w:marTop w:val="0"/>
      <w:marBottom w:val="0"/>
      <w:divBdr>
        <w:top w:val="none" w:sz="0" w:space="0" w:color="auto"/>
        <w:left w:val="none" w:sz="0" w:space="0" w:color="auto"/>
        <w:bottom w:val="none" w:sz="0" w:space="0" w:color="auto"/>
        <w:right w:val="none" w:sz="0" w:space="0" w:color="auto"/>
      </w:divBdr>
    </w:div>
    <w:div w:id="124348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178</Pages>
  <Words>53460</Words>
  <Characters>304723</Characters>
  <Application>Microsoft Office Word</Application>
  <DocSecurity>0</DocSecurity>
  <Lines>2539</Lines>
  <Paragraphs>714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24.379_CR0720R1_(Rel-17)_C1-214922</dc:creator>
  <cp:keywords>ESA, style sheet, Winword</cp:keywords>
  <dc:description/>
  <cp:lastModifiedBy>Andrijana Brekalo</cp:lastModifiedBy>
  <cp:revision>3</cp:revision>
  <cp:lastPrinted>1899-12-31T23:00:00Z</cp:lastPrinted>
  <dcterms:created xsi:type="dcterms:W3CDTF">2021-10-21T10:44:00Z</dcterms:created>
  <dcterms:modified xsi:type="dcterms:W3CDTF">2021-10-21T10:46:00Z</dcterms:modified>
</cp:coreProperties>
</file>